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270E38" w14:textId="268039BA" w:rsidR="000E0617" w:rsidRPr="002C6E1C" w:rsidRDefault="000E0617">
      <w:pPr>
        <w:rPr>
          <w:rFonts w:cs="Arial"/>
          <w:b/>
          <w:sz w:val="44"/>
        </w:rPr>
      </w:pPr>
      <w:r w:rsidRPr="002C6E1C">
        <w:rPr>
          <w:rFonts w:cs="Arial"/>
          <w:noProof/>
          <w:color w:val="FFFFFF" w:themeColor="background1"/>
          <w:sz w:val="72"/>
          <w:szCs w:val="72"/>
        </w:rPr>
        <w:drawing>
          <wp:inline distT="0" distB="0" distL="0" distR="0" wp14:anchorId="20335503" wp14:editId="6016A2BC">
            <wp:extent cx="5756564" cy="3452158"/>
            <wp:effectExtent l="0" t="0" r="1270" b="0"/>
            <wp:docPr id="12144322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6564" cy="3452158"/>
                    </a:xfrm>
                    <a:prstGeom prst="rect">
                      <a:avLst/>
                    </a:prstGeom>
                    <a:noFill/>
                    <a:ln>
                      <a:noFill/>
                    </a:ln>
                  </pic:spPr>
                </pic:pic>
              </a:graphicData>
            </a:graphic>
          </wp:inline>
        </w:drawing>
      </w:r>
    </w:p>
    <w:p w14:paraId="3E2699F3" w14:textId="77777777" w:rsidR="000E0617" w:rsidRPr="002C6E1C" w:rsidRDefault="000E0617">
      <w:pPr>
        <w:rPr>
          <w:rFonts w:cs="Arial"/>
          <w:b/>
          <w:sz w:val="44"/>
        </w:rPr>
      </w:pPr>
    </w:p>
    <w:p w14:paraId="598A2156" w14:textId="56F0ACFB" w:rsidR="0024426A" w:rsidRPr="002C6E1C" w:rsidRDefault="0024426A">
      <w:pPr>
        <w:rPr>
          <w:rFonts w:cs="Arial"/>
          <w:b/>
          <w:sz w:val="44"/>
        </w:rPr>
      </w:pPr>
    </w:p>
    <w:p w14:paraId="232DD5F5" w14:textId="77777777" w:rsidR="00B62A5B" w:rsidRPr="002C6E1C" w:rsidRDefault="00B62A5B">
      <w:pPr>
        <w:rPr>
          <w:rFonts w:cs="Arial"/>
          <w:b/>
          <w:sz w:val="44"/>
        </w:rPr>
      </w:pPr>
      <w:r w:rsidRPr="002C6E1C">
        <w:rPr>
          <w:rFonts w:cs="Arial"/>
          <w:b/>
          <w:sz w:val="44"/>
        </w:rPr>
        <w:t>Pflichtenheft</w:t>
      </w:r>
    </w:p>
    <w:p w14:paraId="4F46FEB7" w14:textId="5E336CA6" w:rsidR="00DC25CA" w:rsidRPr="002C6E1C" w:rsidRDefault="000E0617" w:rsidP="00DC25CA">
      <w:pPr>
        <w:rPr>
          <w:rFonts w:cs="Arial"/>
          <w:b/>
          <w:sz w:val="32"/>
          <w:szCs w:val="32"/>
        </w:rPr>
      </w:pPr>
      <w:r w:rsidRPr="002C6E1C">
        <w:rPr>
          <w:rFonts w:cs="Arial"/>
          <w:b/>
          <w:sz w:val="32"/>
          <w:szCs w:val="32"/>
        </w:rPr>
        <w:t xml:space="preserve">Projekt </w:t>
      </w:r>
      <w:r w:rsidR="00701901" w:rsidRPr="002C6E1C">
        <w:rPr>
          <w:rFonts w:cs="Arial"/>
          <w:b/>
          <w:sz w:val="32"/>
          <w:szCs w:val="32"/>
        </w:rPr>
        <w:t>500</w:t>
      </w:r>
      <w:r w:rsidR="00701901">
        <w:rPr>
          <w:rFonts w:cs="Arial"/>
          <w:b/>
          <w:sz w:val="32"/>
          <w:szCs w:val="32"/>
        </w:rPr>
        <w:t>652</w:t>
      </w:r>
      <w:r w:rsidR="00701901" w:rsidRPr="002C6E1C">
        <w:rPr>
          <w:rFonts w:cs="Arial"/>
          <w:b/>
          <w:sz w:val="32"/>
          <w:szCs w:val="32"/>
        </w:rPr>
        <w:t xml:space="preserve"> </w:t>
      </w:r>
      <w:proofErr w:type="spellStart"/>
      <w:r w:rsidR="00701901">
        <w:rPr>
          <w:rFonts w:cs="Arial"/>
          <w:b/>
          <w:sz w:val="32"/>
          <w:szCs w:val="32"/>
        </w:rPr>
        <w:t>Nacke</w:t>
      </w:r>
      <w:proofErr w:type="spellEnd"/>
      <w:r w:rsidR="00701901">
        <w:rPr>
          <w:rFonts w:cs="Arial"/>
          <w:b/>
          <w:sz w:val="32"/>
          <w:szCs w:val="32"/>
        </w:rPr>
        <w:t xml:space="preserve"> Logistik GmbH</w:t>
      </w:r>
      <w:r w:rsidRPr="002C6E1C">
        <w:rPr>
          <w:rFonts w:cs="Arial"/>
          <w:b/>
          <w:sz w:val="32"/>
          <w:szCs w:val="32"/>
        </w:rPr>
        <w:t xml:space="preserve"> </w:t>
      </w:r>
    </w:p>
    <w:p w14:paraId="275A25D7" w14:textId="77777777" w:rsidR="00E4394B" w:rsidRPr="002C6E1C" w:rsidRDefault="00E4394B" w:rsidP="00353230">
      <w:pPr>
        <w:tabs>
          <w:tab w:val="right" w:pos="1701"/>
          <w:tab w:val="left" w:pos="1985"/>
        </w:tabs>
        <w:rPr>
          <w:rFonts w:cs="Arial"/>
          <w:bCs/>
          <w:sz w:val="24"/>
          <w:szCs w:val="10"/>
        </w:rPr>
      </w:pPr>
    </w:p>
    <w:p w14:paraId="186E8D79" w14:textId="10583E1D" w:rsidR="00353230" w:rsidRPr="002C6E1C" w:rsidRDefault="00E2379B" w:rsidP="00353230">
      <w:pPr>
        <w:tabs>
          <w:tab w:val="right" w:pos="1701"/>
          <w:tab w:val="left" w:pos="1985"/>
        </w:tabs>
        <w:rPr>
          <w:rFonts w:cs="Arial"/>
          <w:bCs/>
          <w:i/>
          <w:iCs/>
          <w:sz w:val="24"/>
          <w:szCs w:val="10"/>
        </w:rPr>
      </w:pPr>
      <w:r w:rsidRPr="002C6E1C">
        <w:rPr>
          <w:rFonts w:cs="Arial"/>
          <w:bCs/>
          <w:sz w:val="24"/>
          <w:szCs w:val="10"/>
        </w:rPr>
        <w:tab/>
      </w:r>
      <w:r w:rsidR="0024426A" w:rsidRPr="002C6E1C">
        <w:rPr>
          <w:rFonts w:cs="Arial"/>
          <w:bCs/>
          <w:sz w:val="24"/>
          <w:szCs w:val="10"/>
        </w:rPr>
        <w:t>Kunde:</w:t>
      </w:r>
      <w:r w:rsidR="0024426A" w:rsidRPr="002C6E1C">
        <w:rPr>
          <w:rFonts w:cs="Arial"/>
          <w:bCs/>
          <w:sz w:val="24"/>
          <w:szCs w:val="10"/>
        </w:rPr>
        <w:tab/>
      </w:r>
      <w:r w:rsidR="00701901">
        <w:rPr>
          <w:rFonts w:cs="Arial"/>
          <w:b/>
          <w:bCs/>
          <w:noProof/>
          <w:sz w:val="28"/>
          <w:szCs w:val="28"/>
        </w:rPr>
        <w:t>Nacke Logistik GmbH Kevelaer</w:t>
      </w:r>
    </w:p>
    <w:p w14:paraId="0BA049CC" w14:textId="77777777" w:rsidR="00353230" w:rsidRPr="002C6E1C" w:rsidRDefault="00353230" w:rsidP="00E4394B">
      <w:pPr>
        <w:tabs>
          <w:tab w:val="right" w:pos="1701"/>
          <w:tab w:val="left" w:pos="1985"/>
        </w:tabs>
        <w:rPr>
          <w:rFonts w:cs="Arial"/>
          <w:bCs/>
          <w:sz w:val="24"/>
          <w:szCs w:val="10"/>
        </w:rPr>
      </w:pPr>
    </w:p>
    <w:p w14:paraId="2560A21C" w14:textId="503E1E68" w:rsidR="0024426A" w:rsidRPr="002C6E1C" w:rsidRDefault="0024426A" w:rsidP="00E4394B">
      <w:pPr>
        <w:tabs>
          <w:tab w:val="right" w:pos="1701"/>
          <w:tab w:val="left" w:pos="1985"/>
        </w:tabs>
        <w:rPr>
          <w:rFonts w:cs="Arial"/>
          <w:bCs/>
          <w:sz w:val="24"/>
          <w:szCs w:val="10"/>
        </w:rPr>
      </w:pPr>
    </w:p>
    <w:p w14:paraId="7376E433" w14:textId="77777777" w:rsidR="00353230" w:rsidRPr="002C6E1C" w:rsidRDefault="00353230" w:rsidP="00E4394B">
      <w:pPr>
        <w:tabs>
          <w:tab w:val="right" w:pos="1701"/>
          <w:tab w:val="left" w:pos="1985"/>
        </w:tabs>
        <w:rPr>
          <w:rFonts w:cs="Arial"/>
          <w:bCs/>
          <w:sz w:val="24"/>
          <w:szCs w:val="10"/>
        </w:rPr>
      </w:pPr>
    </w:p>
    <w:p w14:paraId="058B7DC2" w14:textId="3E20456E" w:rsidR="0024426A" w:rsidRPr="002C6E1C" w:rsidRDefault="0024426A" w:rsidP="0024426A">
      <w:pPr>
        <w:tabs>
          <w:tab w:val="right" w:pos="1701"/>
          <w:tab w:val="left" w:pos="1985"/>
        </w:tabs>
        <w:rPr>
          <w:rFonts w:cs="Arial"/>
          <w:bCs/>
          <w:sz w:val="24"/>
          <w:szCs w:val="10"/>
        </w:rPr>
      </w:pPr>
      <w:r w:rsidRPr="002C6E1C">
        <w:rPr>
          <w:rFonts w:cs="Arial"/>
          <w:bCs/>
          <w:sz w:val="24"/>
          <w:szCs w:val="10"/>
        </w:rPr>
        <w:tab/>
        <w:t>Projekt:</w:t>
      </w:r>
      <w:r w:rsidRPr="002C6E1C">
        <w:rPr>
          <w:rFonts w:cs="Arial"/>
          <w:bCs/>
          <w:sz w:val="24"/>
          <w:szCs w:val="10"/>
        </w:rPr>
        <w:tab/>
      </w:r>
      <w:r w:rsidR="00DC25CA" w:rsidRPr="002C6E1C">
        <w:rPr>
          <w:rFonts w:cs="Arial"/>
          <w:bCs/>
          <w:sz w:val="24"/>
          <w:szCs w:val="10"/>
        </w:rPr>
        <w:t>500</w:t>
      </w:r>
      <w:r w:rsidR="00701901">
        <w:rPr>
          <w:rFonts w:cs="Arial"/>
          <w:bCs/>
          <w:sz w:val="24"/>
          <w:szCs w:val="10"/>
        </w:rPr>
        <w:t>652</w:t>
      </w:r>
      <w:r w:rsidRPr="002C6E1C">
        <w:rPr>
          <w:rFonts w:cs="Arial"/>
          <w:bCs/>
          <w:sz w:val="24"/>
          <w:szCs w:val="10"/>
        </w:rPr>
        <w:tab/>
      </w:r>
      <w:r w:rsidR="00B62A5B" w:rsidRPr="002C6E1C">
        <w:rPr>
          <w:rFonts w:cs="Arial"/>
          <w:bCs/>
          <w:sz w:val="24"/>
          <w:szCs w:val="10"/>
        </w:rPr>
        <w:t>Version:</w:t>
      </w:r>
      <w:r w:rsidRPr="002C6E1C">
        <w:rPr>
          <w:rFonts w:cs="Arial"/>
          <w:bCs/>
          <w:sz w:val="24"/>
          <w:szCs w:val="10"/>
        </w:rPr>
        <w:tab/>
      </w:r>
      <w:r w:rsidR="00A20546" w:rsidRPr="002C6E1C">
        <w:rPr>
          <w:rFonts w:cs="Arial"/>
          <w:bCs/>
          <w:i/>
          <w:iCs/>
          <w:sz w:val="24"/>
          <w:szCs w:val="10"/>
        </w:rPr>
        <w:t>1</w:t>
      </w:r>
      <w:r w:rsidR="00DC25CA" w:rsidRPr="002C6E1C">
        <w:rPr>
          <w:rFonts w:cs="Arial"/>
          <w:bCs/>
          <w:i/>
          <w:iCs/>
          <w:sz w:val="24"/>
          <w:szCs w:val="10"/>
        </w:rPr>
        <w:t>.</w:t>
      </w:r>
      <w:r w:rsidR="00A42546" w:rsidRPr="002C6E1C">
        <w:rPr>
          <w:rFonts w:cs="Arial"/>
          <w:bCs/>
          <w:i/>
          <w:iCs/>
          <w:sz w:val="24"/>
          <w:szCs w:val="10"/>
        </w:rPr>
        <w:t>0</w:t>
      </w:r>
      <w:r w:rsidR="0010072F" w:rsidRPr="002C6E1C">
        <w:rPr>
          <w:rFonts w:cs="Arial"/>
          <w:bCs/>
          <w:i/>
          <w:iCs/>
          <w:sz w:val="24"/>
          <w:szCs w:val="10"/>
        </w:rPr>
        <w:t xml:space="preserve">, </w:t>
      </w:r>
      <w:r w:rsidR="00701901">
        <w:rPr>
          <w:rFonts w:cs="Arial"/>
          <w:bCs/>
          <w:i/>
          <w:iCs/>
          <w:sz w:val="24"/>
          <w:szCs w:val="10"/>
        </w:rPr>
        <w:t>2</w:t>
      </w:r>
      <w:r w:rsidR="00883BDF">
        <w:rPr>
          <w:rFonts w:cs="Arial"/>
          <w:bCs/>
          <w:i/>
          <w:iCs/>
          <w:sz w:val="24"/>
          <w:szCs w:val="10"/>
        </w:rPr>
        <w:t>0</w:t>
      </w:r>
      <w:r w:rsidR="00701901">
        <w:rPr>
          <w:rFonts w:cs="Arial"/>
          <w:bCs/>
          <w:i/>
          <w:iCs/>
          <w:sz w:val="24"/>
          <w:szCs w:val="10"/>
        </w:rPr>
        <w:t>.01.2026</w:t>
      </w:r>
    </w:p>
    <w:p w14:paraId="53643386" w14:textId="7D329AE6" w:rsidR="0024426A" w:rsidRPr="002C6E1C" w:rsidRDefault="0024426A" w:rsidP="0024426A">
      <w:pPr>
        <w:tabs>
          <w:tab w:val="right" w:pos="1701"/>
          <w:tab w:val="left" w:pos="1985"/>
        </w:tabs>
        <w:rPr>
          <w:rFonts w:cs="Arial"/>
          <w:bCs/>
          <w:sz w:val="24"/>
          <w:szCs w:val="10"/>
        </w:rPr>
      </w:pPr>
      <w:r w:rsidRPr="002C6E1C">
        <w:rPr>
          <w:rFonts w:cs="Arial"/>
          <w:bCs/>
          <w:sz w:val="24"/>
          <w:szCs w:val="10"/>
        </w:rPr>
        <w:tab/>
        <w:t>Autoren:</w:t>
      </w:r>
      <w:r w:rsidRPr="002C6E1C">
        <w:rPr>
          <w:rFonts w:cs="Arial"/>
          <w:bCs/>
          <w:sz w:val="24"/>
          <w:szCs w:val="10"/>
        </w:rPr>
        <w:tab/>
      </w:r>
      <w:r w:rsidR="00A42546" w:rsidRPr="002C6E1C">
        <w:rPr>
          <w:rFonts w:cs="Arial"/>
          <w:bCs/>
          <w:sz w:val="24"/>
          <w:szCs w:val="10"/>
        </w:rPr>
        <w:t>Hafenmaier, Bernhard</w:t>
      </w:r>
    </w:p>
    <w:p w14:paraId="1F58EC5C" w14:textId="0EEC927C" w:rsidR="00DC25CA" w:rsidRPr="002C6E1C" w:rsidRDefault="00DC25CA" w:rsidP="0024426A">
      <w:pPr>
        <w:tabs>
          <w:tab w:val="right" w:pos="1701"/>
          <w:tab w:val="left" w:pos="1985"/>
        </w:tabs>
        <w:rPr>
          <w:rFonts w:cs="Arial"/>
          <w:bCs/>
          <w:sz w:val="24"/>
          <w:szCs w:val="10"/>
        </w:rPr>
      </w:pPr>
      <w:r w:rsidRPr="002C6E1C">
        <w:rPr>
          <w:rFonts w:cs="Arial"/>
          <w:bCs/>
          <w:sz w:val="24"/>
          <w:szCs w:val="10"/>
        </w:rPr>
        <w:tab/>
      </w:r>
      <w:r w:rsidRPr="002C6E1C">
        <w:rPr>
          <w:rFonts w:cs="Arial"/>
          <w:bCs/>
          <w:sz w:val="24"/>
          <w:szCs w:val="10"/>
        </w:rPr>
        <w:tab/>
        <w:t>Schw</w:t>
      </w:r>
      <w:r w:rsidR="000E7664" w:rsidRPr="002C6E1C">
        <w:rPr>
          <w:rFonts w:cs="Arial"/>
          <w:bCs/>
          <w:sz w:val="24"/>
          <w:szCs w:val="10"/>
        </w:rPr>
        <w:t>e</w:t>
      </w:r>
      <w:r w:rsidRPr="002C6E1C">
        <w:rPr>
          <w:rFonts w:cs="Arial"/>
          <w:bCs/>
          <w:sz w:val="24"/>
          <w:szCs w:val="10"/>
        </w:rPr>
        <w:t>chten</w:t>
      </w:r>
      <w:r w:rsidR="00E378E9" w:rsidRPr="002C6E1C">
        <w:rPr>
          <w:rFonts w:cs="Arial"/>
          <w:bCs/>
          <w:sz w:val="24"/>
          <w:szCs w:val="10"/>
        </w:rPr>
        <w:t>, Nikolai</w:t>
      </w:r>
    </w:p>
    <w:p w14:paraId="4619706C" w14:textId="72F7D2DF" w:rsidR="0024426A" w:rsidRPr="002C6E1C" w:rsidRDefault="00DC25CA" w:rsidP="0024426A">
      <w:pPr>
        <w:tabs>
          <w:tab w:val="right" w:pos="1701"/>
          <w:tab w:val="left" w:pos="1985"/>
        </w:tabs>
        <w:rPr>
          <w:rFonts w:cs="Arial"/>
          <w:bCs/>
          <w:sz w:val="24"/>
          <w:szCs w:val="10"/>
        </w:rPr>
      </w:pPr>
      <w:r w:rsidRPr="002C6E1C">
        <w:rPr>
          <w:rFonts w:cs="Arial"/>
          <w:bCs/>
          <w:sz w:val="24"/>
          <w:szCs w:val="10"/>
        </w:rPr>
        <w:tab/>
      </w:r>
      <w:r w:rsidRPr="002C6E1C">
        <w:rPr>
          <w:rFonts w:cs="Arial"/>
          <w:bCs/>
          <w:sz w:val="24"/>
          <w:szCs w:val="10"/>
        </w:rPr>
        <w:tab/>
      </w:r>
    </w:p>
    <w:p w14:paraId="41CC8E30" w14:textId="77777777" w:rsidR="0035130A" w:rsidRPr="002C6E1C" w:rsidRDefault="0035130A">
      <w:pPr>
        <w:rPr>
          <w:rFonts w:cs="Arial"/>
          <w:b/>
          <w:sz w:val="40"/>
          <w:szCs w:val="18"/>
        </w:rPr>
      </w:pPr>
      <w:r w:rsidRPr="002C6E1C">
        <w:rPr>
          <w:rFonts w:cs="Arial"/>
          <w:caps/>
          <w:sz w:val="40"/>
          <w:szCs w:val="18"/>
        </w:rPr>
        <w:br w:type="page"/>
      </w:r>
    </w:p>
    <w:sdt>
      <w:sdtPr>
        <w:rPr>
          <w:rFonts w:cs="Arial"/>
          <w:b w:val="0"/>
          <w:caps w:val="0"/>
          <w:sz w:val="20"/>
        </w:rPr>
        <w:id w:val="862260553"/>
        <w:docPartObj>
          <w:docPartGallery w:val="Table of Contents"/>
          <w:docPartUnique/>
        </w:docPartObj>
      </w:sdtPr>
      <w:sdtEndPr>
        <w:rPr>
          <w:bCs/>
        </w:rPr>
      </w:sdtEndPr>
      <w:sdtContent>
        <w:p w14:paraId="5F77A77E" w14:textId="77777777" w:rsidR="009A14FE" w:rsidRPr="002C6E1C" w:rsidRDefault="009A14FE" w:rsidP="002C4C0A">
          <w:pPr>
            <w:pStyle w:val="Verzeichnis1"/>
            <w:rPr>
              <w:rFonts w:cs="Arial"/>
            </w:rPr>
          </w:pPr>
          <w:r w:rsidRPr="002C6E1C">
            <w:rPr>
              <w:rFonts w:cs="Arial"/>
            </w:rPr>
            <w:t>Inhaltsverzeichnis</w:t>
          </w:r>
        </w:p>
        <w:p w14:paraId="7F3A2D4F" w14:textId="577BB859" w:rsidR="00E15C36" w:rsidRDefault="008D5C0A">
          <w:pPr>
            <w:pStyle w:val="Verzeichnis1"/>
            <w:tabs>
              <w:tab w:val="left" w:pos="480"/>
            </w:tabs>
            <w:rPr>
              <w:rFonts w:asciiTheme="minorHAnsi" w:eastAsiaTheme="minorEastAsia" w:hAnsiTheme="minorHAnsi" w:cstheme="minorBidi"/>
              <w:b w:val="0"/>
              <w:caps w:val="0"/>
              <w:noProof/>
              <w:kern w:val="2"/>
              <w:sz w:val="24"/>
              <w:szCs w:val="24"/>
              <w14:ligatures w14:val="standardContextual"/>
            </w:rPr>
          </w:pPr>
          <w:r w:rsidRPr="002C6E1C">
            <w:rPr>
              <w:rFonts w:cs="Arial"/>
            </w:rPr>
            <w:fldChar w:fldCharType="begin"/>
          </w:r>
          <w:r w:rsidRPr="002C6E1C">
            <w:rPr>
              <w:rFonts w:cs="Arial"/>
            </w:rPr>
            <w:instrText xml:space="preserve"> TOC \o "1-5" \h \z \u </w:instrText>
          </w:r>
          <w:r w:rsidRPr="002C6E1C">
            <w:rPr>
              <w:rFonts w:cs="Arial"/>
            </w:rPr>
            <w:fldChar w:fldCharType="separate"/>
          </w:r>
          <w:hyperlink w:anchor="_Toc220063347" w:history="1">
            <w:r w:rsidR="00E15C36" w:rsidRPr="009C01CF">
              <w:rPr>
                <w:rStyle w:val="Hyperlink"/>
                <w:rFonts w:cs="Arial"/>
                <w:noProof/>
              </w:rPr>
              <w:t>1</w:t>
            </w:r>
            <w:r w:rsidR="00E15C36">
              <w:rPr>
                <w:rFonts w:asciiTheme="minorHAnsi" w:eastAsiaTheme="minorEastAsia" w:hAnsiTheme="minorHAnsi" w:cstheme="minorBidi"/>
                <w:b w:val="0"/>
                <w:caps w:val="0"/>
                <w:noProof/>
                <w:kern w:val="2"/>
                <w:sz w:val="24"/>
                <w:szCs w:val="24"/>
                <w14:ligatures w14:val="standardContextual"/>
              </w:rPr>
              <w:tab/>
            </w:r>
            <w:r w:rsidR="00E15C36" w:rsidRPr="009C01CF">
              <w:rPr>
                <w:rStyle w:val="Hyperlink"/>
                <w:rFonts w:cs="Arial"/>
                <w:noProof/>
              </w:rPr>
              <w:t>Allgemein</w:t>
            </w:r>
            <w:r w:rsidR="00E15C36">
              <w:rPr>
                <w:noProof/>
                <w:webHidden/>
              </w:rPr>
              <w:tab/>
            </w:r>
            <w:r w:rsidR="00E15C36">
              <w:rPr>
                <w:noProof/>
                <w:webHidden/>
              </w:rPr>
              <w:fldChar w:fldCharType="begin"/>
            </w:r>
            <w:r w:rsidR="00E15C36">
              <w:rPr>
                <w:noProof/>
                <w:webHidden/>
              </w:rPr>
              <w:instrText xml:space="preserve"> PAGEREF _Toc220063347 \h </w:instrText>
            </w:r>
            <w:r w:rsidR="00E15C36">
              <w:rPr>
                <w:noProof/>
                <w:webHidden/>
              </w:rPr>
            </w:r>
            <w:r w:rsidR="00E15C36">
              <w:rPr>
                <w:noProof/>
                <w:webHidden/>
              </w:rPr>
              <w:fldChar w:fldCharType="separate"/>
            </w:r>
            <w:r w:rsidR="00883BDF">
              <w:rPr>
                <w:noProof/>
                <w:webHidden/>
              </w:rPr>
              <w:t>4</w:t>
            </w:r>
            <w:r w:rsidR="00E15C36">
              <w:rPr>
                <w:noProof/>
                <w:webHidden/>
              </w:rPr>
              <w:fldChar w:fldCharType="end"/>
            </w:r>
          </w:hyperlink>
        </w:p>
        <w:p w14:paraId="75E93F09" w14:textId="303CE2EB"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48" w:history="1">
            <w:r w:rsidRPr="009C01CF">
              <w:rPr>
                <w:rStyle w:val="Hyperlink"/>
                <w:rFonts w:cs="Arial"/>
                <w:noProof/>
              </w:rPr>
              <w:t>1.1</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Änderungen Version</w:t>
            </w:r>
            <w:r>
              <w:rPr>
                <w:noProof/>
                <w:webHidden/>
              </w:rPr>
              <w:tab/>
            </w:r>
            <w:r>
              <w:rPr>
                <w:noProof/>
                <w:webHidden/>
              </w:rPr>
              <w:fldChar w:fldCharType="begin"/>
            </w:r>
            <w:r>
              <w:rPr>
                <w:noProof/>
                <w:webHidden/>
              </w:rPr>
              <w:instrText xml:space="preserve"> PAGEREF _Toc220063348 \h </w:instrText>
            </w:r>
            <w:r>
              <w:rPr>
                <w:noProof/>
                <w:webHidden/>
              </w:rPr>
            </w:r>
            <w:r>
              <w:rPr>
                <w:noProof/>
                <w:webHidden/>
              </w:rPr>
              <w:fldChar w:fldCharType="separate"/>
            </w:r>
            <w:r w:rsidR="00883BDF">
              <w:rPr>
                <w:noProof/>
                <w:webHidden/>
              </w:rPr>
              <w:t>4</w:t>
            </w:r>
            <w:r>
              <w:rPr>
                <w:noProof/>
                <w:webHidden/>
              </w:rPr>
              <w:fldChar w:fldCharType="end"/>
            </w:r>
          </w:hyperlink>
        </w:p>
        <w:p w14:paraId="1024288B" w14:textId="0C9660DD"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49" w:history="1">
            <w:r w:rsidRPr="009C01CF">
              <w:rPr>
                <w:rStyle w:val="Hyperlink"/>
                <w:rFonts w:cs="Arial"/>
                <w:noProof/>
              </w:rPr>
              <w:t>1.2</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Abkürzungen</w:t>
            </w:r>
            <w:r>
              <w:rPr>
                <w:noProof/>
                <w:webHidden/>
              </w:rPr>
              <w:tab/>
            </w:r>
            <w:r>
              <w:rPr>
                <w:noProof/>
                <w:webHidden/>
              </w:rPr>
              <w:fldChar w:fldCharType="begin"/>
            </w:r>
            <w:r>
              <w:rPr>
                <w:noProof/>
                <w:webHidden/>
              </w:rPr>
              <w:instrText xml:space="preserve"> PAGEREF _Toc220063349 \h </w:instrText>
            </w:r>
            <w:r>
              <w:rPr>
                <w:noProof/>
                <w:webHidden/>
              </w:rPr>
            </w:r>
            <w:r>
              <w:rPr>
                <w:noProof/>
                <w:webHidden/>
              </w:rPr>
              <w:fldChar w:fldCharType="separate"/>
            </w:r>
            <w:r w:rsidR="00883BDF">
              <w:rPr>
                <w:noProof/>
                <w:webHidden/>
              </w:rPr>
              <w:t>4</w:t>
            </w:r>
            <w:r>
              <w:rPr>
                <w:noProof/>
                <w:webHidden/>
              </w:rPr>
              <w:fldChar w:fldCharType="end"/>
            </w:r>
          </w:hyperlink>
        </w:p>
        <w:p w14:paraId="5634221A" w14:textId="5110BD21"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50" w:history="1">
            <w:r w:rsidRPr="009C01CF">
              <w:rPr>
                <w:rStyle w:val="Hyperlink"/>
                <w:rFonts w:cs="Arial"/>
                <w:noProof/>
              </w:rPr>
              <w:t>1.3</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Auftraggeber / Auftragnehmer</w:t>
            </w:r>
            <w:r>
              <w:rPr>
                <w:noProof/>
                <w:webHidden/>
              </w:rPr>
              <w:tab/>
            </w:r>
            <w:r>
              <w:rPr>
                <w:noProof/>
                <w:webHidden/>
              </w:rPr>
              <w:fldChar w:fldCharType="begin"/>
            </w:r>
            <w:r>
              <w:rPr>
                <w:noProof/>
                <w:webHidden/>
              </w:rPr>
              <w:instrText xml:space="preserve"> PAGEREF _Toc220063350 \h </w:instrText>
            </w:r>
            <w:r>
              <w:rPr>
                <w:noProof/>
                <w:webHidden/>
              </w:rPr>
            </w:r>
            <w:r>
              <w:rPr>
                <w:noProof/>
                <w:webHidden/>
              </w:rPr>
              <w:fldChar w:fldCharType="separate"/>
            </w:r>
            <w:r w:rsidR="00883BDF">
              <w:rPr>
                <w:noProof/>
                <w:webHidden/>
              </w:rPr>
              <w:t>4</w:t>
            </w:r>
            <w:r>
              <w:rPr>
                <w:noProof/>
                <w:webHidden/>
              </w:rPr>
              <w:fldChar w:fldCharType="end"/>
            </w:r>
          </w:hyperlink>
        </w:p>
        <w:p w14:paraId="290D35D5" w14:textId="19E0036A"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51" w:history="1">
            <w:r w:rsidRPr="009C01CF">
              <w:rPr>
                <w:rStyle w:val="Hyperlink"/>
                <w:rFonts w:cs="Arial"/>
                <w:noProof/>
              </w:rPr>
              <w:t>1.3.1</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Auftraggeber</w:t>
            </w:r>
            <w:r>
              <w:rPr>
                <w:noProof/>
                <w:webHidden/>
              </w:rPr>
              <w:tab/>
            </w:r>
            <w:r>
              <w:rPr>
                <w:noProof/>
                <w:webHidden/>
              </w:rPr>
              <w:fldChar w:fldCharType="begin"/>
            </w:r>
            <w:r>
              <w:rPr>
                <w:noProof/>
                <w:webHidden/>
              </w:rPr>
              <w:instrText xml:space="preserve"> PAGEREF _Toc220063351 \h </w:instrText>
            </w:r>
            <w:r>
              <w:rPr>
                <w:noProof/>
                <w:webHidden/>
              </w:rPr>
            </w:r>
            <w:r>
              <w:rPr>
                <w:noProof/>
                <w:webHidden/>
              </w:rPr>
              <w:fldChar w:fldCharType="separate"/>
            </w:r>
            <w:r w:rsidR="00883BDF">
              <w:rPr>
                <w:noProof/>
                <w:webHidden/>
              </w:rPr>
              <w:t>4</w:t>
            </w:r>
            <w:r>
              <w:rPr>
                <w:noProof/>
                <w:webHidden/>
              </w:rPr>
              <w:fldChar w:fldCharType="end"/>
            </w:r>
          </w:hyperlink>
        </w:p>
        <w:p w14:paraId="7AD705EA" w14:textId="2298538C"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52" w:history="1">
            <w:r w:rsidRPr="009C01CF">
              <w:rPr>
                <w:rStyle w:val="Hyperlink"/>
                <w:rFonts w:cs="Arial"/>
                <w:noProof/>
              </w:rPr>
              <w:t>1.3.2</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Auftragnehmer</w:t>
            </w:r>
            <w:r>
              <w:rPr>
                <w:noProof/>
                <w:webHidden/>
              </w:rPr>
              <w:tab/>
            </w:r>
            <w:r>
              <w:rPr>
                <w:noProof/>
                <w:webHidden/>
              </w:rPr>
              <w:fldChar w:fldCharType="begin"/>
            </w:r>
            <w:r>
              <w:rPr>
                <w:noProof/>
                <w:webHidden/>
              </w:rPr>
              <w:instrText xml:space="preserve"> PAGEREF _Toc220063352 \h </w:instrText>
            </w:r>
            <w:r>
              <w:rPr>
                <w:noProof/>
                <w:webHidden/>
              </w:rPr>
            </w:r>
            <w:r>
              <w:rPr>
                <w:noProof/>
                <w:webHidden/>
              </w:rPr>
              <w:fldChar w:fldCharType="separate"/>
            </w:r>
            <w:r w:rsidR="00883BDF">
              <w:rPr>
                <w:noProof/>
                <w:webHidden/>
              </w:rPr>
              <w:t>4</w:t>
            </w:r>
            <w:r>
              <w:rPr>
                <w:noProof/>
                <w:webHidden/>
              </w:rPr>
              <w:fldChar w:fldCharType="end"/>
            </w:r>
          </w:hyperlink>
        </w:p>
        <w:p w14:paraId="260AE489" w14:textId="0756D8E0"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53" w:history="1">
            <w:r w:rsidRPr="009C01CF">
              <w:rPr>
                <w:rStyle w:val="Hyperlink"/>
                <w:rFonts w:cs="Arial"/>
                <w:noProof/>
              </w:rPr>
              <w:t>1.4</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Ausführungsort</w:t>
            </w:r>
            <w:r>
              <w:rPr>
                <w:noProof/>
                <w:webHidden/>
              </w:rPr>
              <w:tab/>
            </w:r>
            <w:r>
              <w:rPr>
                <w:noProof/>
                <w:webHidden/>
              </w:rPr>
              <w:fldChar w:fldCharType="begin"/>
            </w:r>
            <w:r>
              <w:rPr>
                <w:noProof/>
                <w:webHidden/>
              </w:rPr>
              <w:instrText xml:space="preserve"> PAGEREF _Toc220063353 \h </w:instrText>
            </w:r>
            <w:r>
              <w:rPr>
                <w:noProof/>
                <w:webHidden/>
              </w:rPr>
            </w:r>
            <w:r>
              <w:rPr>
                <w:noProof/>
                <w:webHidden/>
              </w:rPr>
              <w:fldChar w:fldCharType="separate"/>
            </w:r>
            <w:r w:rsidR="00883BDF">
              <w:rPr>
                <w:noProof/>
                <w:webHidden/>
              </w:rPr>
              <w:t>4</w:t>
            </w:r>
            <w:r>
              <w:rPr>
                <w:noProof/>
                <w:webHidden/>
              </w:rPr>
              <w:fldChar w:fldCharType="end"/>
            </w:r>
          </w:hyperlink>
        </w:p>
        <w:p w14:paraId="0AEE1F6F" w14:textId="635F75FC"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54" w:history="1">
            <w:r w:rsidRPr="009C01CF">
              <w:rPr>
                <w:rStyle w:val="Hyperlink"/>
                <w:rFonts w:cs="Arial"/>
                <w:noProof/>
              </w:rPr>
              <w:t>1.5</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Ansprechpartner</w:t>
            </w:r>
            <w:r>
              <w:rPr>
                <w:noProof/>
                <w:webHidden/>
              </w:rPr>
              <w:tab/>
            </w:r>
            <w:r>
              <w:rPr>
                <w:noProof/>
                <w:webHidden/>
              </w:rPr>
              <w:fldChar w:fldCharType="begin"/>
            </w:r>
            <w:r>
              <w:rPr>
                <w:noProof/>
                <w:webHidden/>
              </w:rPr>
              <w:instrText xml:space="preserve"> PAGEREF _Toc220063354 \h </w:instrText>
            </w:r>
            <w:r>
              <w:rPr>
                <w:noProof/>
                <w:webHidden/>
              </w:rPr>
            </w:r>
            <w:r>
              <w:rPr>
                <w:noProof/>
                <w:webHidden/>
              </w:rPr>
              <w:fldChar w:fldCharType="separate"/>
            </w:r>
            <w:r w:rsidR="00883BDF">
              <w:rPr>
                <w:noProof/>
                <w:webHidden/>
              </w:rPr>
              <w:t>4</w:t>
            </w:r>
            <w:r>
              <w:rPr>
                <w:noProof/>
                <w:webHidden/>
              </w:rPr>
              <w:fldChar w:fldCharType="end"/>
            </w:r>
          </w:hyperlink>
        </w:p>
        <w:p w14:paraId="6C38999F" w14:textId="4BE0F976"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55" w:history="1">
            <w:r w:rsidRPr="009C01CF">
              <w:rPr>
                <w:rStyle w:val="Hyperlink"/>
                <w:rFonts w:cs="Arial"/>
                <w:noProof/>
              </w:rPr>
              <w:t>1.6</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Aufgabenstellung</w:t>
            </w:r>
            <w:r>
              <w:rPr>
                <w:noProof/>
                <w:webHidden/>
              </w:rPr>
              <w:tab/>
            </w:r>
            <w:r>
              <w:rPr>
                <w:noProof/>
                <w:webHidden/>
              </w:rPr>
              <w:fldChar w:fldCharType="begin"/>
            </w:r>
            <w:r>
              <w:rPr>
                <w:noProof/>
                <w:webHidden/>
              </w:rPr>
              <w:instrText xml:space="preserve"> PAGEREF _Toc220063355 \h </w:instrText>
            </w:r>
            <w:r>
              <w:rPr>
                <w:noProof/>
                <w:webHidden/>
              </w:rPr>
            </w:r>
            <w:r>
              <w:rPr>
                <w:noProof/>
                <w:webHidden/>
              </w:rPr>
              <w:fldChar w:fldCharType="separate"/>
            </w:r>
            <w:r w:rsidR="00883BDF">
              <w:rPr>
                <w:noProof/>
                <w:webHidden/>
              </w:rPr>
              <w:t>5</w:t>
            </w:r>
            <w:r>
              <w:rPr>
                <w:noProof/>
                <w:webHidden/>
              </w:rPr>
              <w:fldChar w:fldCharType="end"/>
            </w:r>
          </w:hyperlink>
        </w:p>
        <w:p w14:paraId="526A60B9" w14:textId="713B0B2A"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56" w:history="1">
            <w:r w:rsidRPr="009C01CF">
              <w:rPr>
                <w:rStyle w:val="Hyperlink"/>
                <w:rFonts w:cs="Arial"/>
                <w:noProof/>
              </w:rPr>
              <w:t>1.7</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Ausgangssituation</w:t>
            </w:r>
            <w:r>
              <w:rPr>
                <w:noProof/>
                <w:webHidden/>
              </w:rPr>
              <w:tab/>
            </w:r>
            <w:r>
              <w:rPr>
                <w:noProof/>
                <w:webHidden/>
              </w:rPr>
              <w:fldChar w:fldCharType="begin"/>
            </w:r>
            <w:r>
              <w:rPr>
                <w:noProof/>
                <w:webHidden/>
              </w:rPr>
              <w:instrText xml:space="preserve"> PAGEREF _Toc220063356 \h </w:instrText>
            </w:r>
            <w:r>
              <w:rPr>
                <w:noProof/>
                <w:webHidden/>
              </w:rPr>
            </w:r>
            <w:r>
              <w:rPr>
                <w:noProof/>
                <w:webHidden/>
              </w:rPr>
              <w:fldChar w:fldCharType="separate"/>
            </w:r>
            <w:r w:rsidR="00883BDF">
              <w:rPr>
                <w:noProof/>
                <w:webHidden/>
              </w:rPr>
              <w:t>5</w:t>
            </w:r>
            <w:r>
              <w:rPr>
                <w:noProof/>
                <w:webHidden/>
              </w:rPr>
              <w:fldChar w:fldCharType="end"/>
            </w:r>
          </w:hyperlink>
        </w:p>
        <w:p w14:paraId="560D6BB4" w14:textId="7DC99022" w:rsidR="00E15C36" w:rsidRDefault="00E15C36">
          <w:pPr>
            <w:pStyle w:val="Verzeichnis2"/>
            <w:rPr>
              <w:rFonts w:asciiTheme="minorHAnsi" w:eastAsiaTheme="minorEastAsia" w:hAnsiTheme="minorHAnsi" w:cstheme="minorBidi"/>
              <w:smallCaps w:val="0"/>
              <w:noProof/>
              <w:kern w:val="2"/>
              <w:sz w:val="24"/>
              <w:szCs w:val="24"/>
              <w14:ligatures w14:val="standardContextual"/>
            </w:rPr>
          </w:pPr>
          <w:hyperlink w:anchor="_Toc220063357" w:history="1">
            <w:r w:rsidRPr="009C01CF">
              <w:rPr>
                <w:rStyle w:val="Hyperlink"/>
                <w:noProof/>
              </w:rPr>
              <w:t>1.8  Maschinenrichtlinie</w:t>
            </w:r>
            <w:r>
              <w:rPr>
                <w:noProof/>
                <w:webHidden/>
              </w:rPr>
              <w:tab/>
            </w:r>
            <w:r>
              <w:rPr>
                <w:noProof/>
                <w:webHidden/>
              </w:rPr>
              <w:fldChar w:fldCharType="begin"/>
            </w:r>
            <w:r>
              <w:rPr>
                <w:noProof/>
                <w:webHidden/>
              </w:rPr>
              <w:instrText xml:space="preserve"> PAGEREF _Toc220063357 \h </w:instrText>
            </w:r>
            <w:r>
              <w:rPr>
                <w:noProof/>
                <w:webHidden/>
              </w:rPr>
            </w:r>
            <w:r>
              <w:rPr>
                <w:noProof/>
                <w:webHidden/>
              </w:rPr>
              <w:fldChar w:fldCharType="separate"/>
            </w:r>
            <w:r w:rsidR="00883BDF">
              <w:rPr>
                <w:noProof/>
                <w:webHidden/>
              </w:rPr>
              <w:t>5</w:t>
            </w:r>
            <w:r>
              <w:rPr>
                <w:noProof/>
                <w:webHidden/>
              </w:rPr>
              <w:fldChar w:fldCharType="end"/>
            </w:r>
          </w:hyperlink>
        </w:p>
        <w:p w14:paraId="5BE9B1B4" w14:textId="22BD0DF6" w:rsidR="00E15C36" w:rsidRDefault="00E15C36">
          <w:pPr>
            <w:pStyle w:val="Verzeichnis1"/>
            <w:tabs>
              <w:tab w:val="left" w:pos="480"/>
            </w:tabs>
            <w:rPr>
              <w:rFonts w:asciiTheme="minorHAnsi" w:eastAsiaTheme="minorEastAsia" w:hAnsiTheme="minorHAnsi" w:cstheme="minorBidi"/>
              <w:b w:val="0"/>
              <w:caps w:val="0"/>
              <w:noProof/>
              <w:kern w:val="2"/>
              <w:sz w:val="24"/>
              <w:szCs w:val="24"/>
              <w14:ligatures w14:val="standardContextual"/>
            </w:rPr>
          </w:pPr>
          <w:hyperlink w:anchor="_Toc220063358" w:history="1">
            <w:r w:rsidRPr="009C01CF">
              <w:rPr>
                <w:rStyle w:val="Hyperlink"/>
                <w:rFonts w:cs="Arial"/>
                <w:noProof/>
              </w:rPr>
              <w:t>2</w:t>
            </w:r>
            <w:r>
              <w:rPr>
                <w:rFonts w:asciiTheme="minorHAnsi" w:eastAsiaTheme="minorEastAsia" w:hAnsiTheme="minorHAnsi" w:cstheme="minorBidi"/>
                <w:b w:val="0"/>
                <w:caps w:val="0"/>
                <w:noProof/>
                <w:kern w:val="2"/>
                <w:sz w:val="24"/>
                <w:szCs w:val="24"/>
                <w14:ligatures w14:val="standardContextual"/>
              </w:rPr>
              <w:tab/>
            </w:r>
            <w:r w:rsidRPr="009C01CF">
              <w:rPr>
                <w:rStyle w:val="Hyperlink"/>
                <w:rFonts w:cs="Arial"/>
                <w:noProof/>
              </w:rPr>
              <w:t>Zielvorgaben</w:t>
            </w:r>
            <w:r>
              <w:rPr>
                <w:noProof/>
                <w:webHidden/>
              </w:rPr>
              <w:tab/>
            </w:r>
            <w:r>
              <w:rPr>
                <w:noProof/>
                <w:webHidden/>
              </w:rPr>
              <w:fldChar w:fldCharType="begin"/>
            </w:r>
            <w:r>
              <w:rPr>
                <w:noProof/>
                <w:webHidden/>
              </w:rPr>
              <w:instrText xml:space="preserve"> PAGEREF _Toc220063358 \h </w:instrText>
            </w:r>
            <w:r>
              <w:rPr>
                <w:noProof/>
                <w:webHidden/>
              </w:rPr>
            </w:r>
            <w:r>
              <w:rPr>
                <w:noProof/>
                <w:webHidden/>
              </w:rPr>
              <w:fldChar w:fldCharType="separate"/>
            </w:r>
            <w:r w:rsidR="00883BDF">
              <w:rPr>
                <w:noProof/>
                <w:webHidden/>
              </w:rPr>
              <w:t>6</w:t>
            </w:r>
            <w:r>
              <w:rPr>
                <w:noProof/>
                <w:webHidden/>
              </w:rPr>
              <w:fldChar w:fldCharType="end"/>
            </w:r>
          </w:hyperlink>
        </w:p>
        <w:p w14:paraId="2F533403" w14:textId="68EC17B5"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59" w:history="1">
            <w:r w:rsidRPr="009C01CF">
              <w:rPr>
                <w:rStyle w:val="Hyperlink"/>
                <w:rFonts w:cs="Arial"/>
                <w:noProof/>
              </w:rPr>
              <w:t>2.1</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Definition</w:t>
            </w:r>
            <w:r>
              <w:rPr>
                <w:noProof/>
                <w:webHidden/>
              </w:rPr>
              <w:tab/>
            </w:r>
            <w:r>
              <w:rPr>
                <w:noProof/>
                <w:webHidden/>
              </w:rPr>
              <w:fldChar w:fldCharType="begin"/>
            </w:r>
            <w:r>
              <w:rPr>
                <w:noProof/>
                <w:webHidden/>
              </w:rPr>
              <w:instrText xml:space="preserve"> PAGEREF _Toc220063359 \h </w:instrText>
            </w:r>
            <w:r>
              <w:rPr>
                <w:noProof/>
                <w:webHidden/>
              </w:rPr>
            </w:r>
            <w:r>
              <w:rPr>
                <w:noProof/>
                <w:webHidden/>
              </w:rPr>
              <w:fldChar w:fldCharType="separate"/>
            </w:r>
            <w:r w:rsidR="00883BDF">
              <w:rPr>
                <w:noProof/>
                <w:webHidden/>
              </w:rPr>
              <w:t>6</w:t>
            </w:r>
            <w:r>
              <w:rPr>
                <w:noProof/>
                <w:webHidden/>
              </w:rPr>
              <w:fldChar w:fldCharType="end"/>
            </w:r>
          </w:hyperlink>
        </w:p>
        <w:p w14:paraId="25FF26F7" w14:textId="44813D22"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60" w:history="1">
            <w:r w:rsidRPr="009C01CF">
              <w:rPr>
                <w:rStyle w:val="Hyperlink"/>
                <w:rFonts w:cs="Arial"/>
                <w:noProof/>
              </w:rPr>
              <w:t>2.1.1</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Konzeptfreigabe</w:t>
            </w:r>
            <w:r>
              <w:rPr>
                <w:noProof/>
                <w:webHidden/>
              </w:rPr>
              <w:tab/>
            </w:r>
            <w:r>
              <w:rPr>
                <w:noProof/>
                <w:webHidden/>
              </w:rPr>
              <w:fldChar w:fldCharType="begin"/>
            </w:r>
            <w:r>
              <w:rPr>
                <w:noProof/>
                <w:webHidden/>
              </w:rPr>
              <w:instrText xml:space="preserve"> PAGEREF _Toc220063360 \h </w:instrText>
            </w:r>
            <w:r>
              <w:rPr>
                <w:noProof/>
                <w:webHidden/>
              </w:rPr>
            </w:r>
            <w:r>
              <w:rPr>
                <w:noProof/>
                <w:webHidden/>
              </w:rPr>
              <w:fldChar w:fldCharType="separate"/>
            </w:r>
            <w:r w:rsidR="00883BDF">
              <w:rPr>
                <w:noProof/>
                <w:webHidden/>
              </w:rPr>
              <w:t>6</w:t>
            </w:r>
            <w:r>
              <w:rPr>
                <w:noProof/>
                <w:webHidden/>
              </w:rPr>
              <w:fldChar w:fldCharType="end"/>
            </w:r>
          </w:hyperlink>
        </w:p>
        <w:p w14:paraId="48869D55" w14:textId="51321688"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61" w:history="1">
            <w:r w:rsidRPr="009C01CF">
              <w:rPr>
                <w:rStyle w:val="Hyperlink"/>
                <w:rFonts w:cs="Arial"/>
                <w:noProof/>
              </w:rPr>
              <w:t>2.1.2</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Inbetriebnahme</w:t>
            </w:r>
            <w:r>
              <w:rPr>
                <w:noProof/>
                <w:webHidden/>
              </w:rPr>
              <w:tab/>
            </w:r>
            <w:r>
              <w:rPr>
                <w:noProof/>
                <w:webHidden/>
              </w:rPr>
              <w:fldChar w:fldCharType="begin"/>
            </w:r>
            <w:r>
              <w:rPr>
                <w:noProof/>
                <w:webHidden/>
              </w:rPr>
              <w:instrText xml:space="preserve"> PAGEREF _Toc220063361 \h </w:instrText>
            </w:r>
            <w:r>
              <w:rPr>
                <w:noProof/>
                <w:webHidden/>
              </w:rPr>
            </w:r>
            <w:r>
              <w:rPr>
                <w:noProof/>
                <w:webHidden/>
              </w:rPr>
              <w:fldChar w:fldCharType="separate"/>
            </w:r>
            <w:r w:rsidR="00883BDF">
              <w:rPr>
                <w:noProof/>
                <w:webHidden/>
              </w:rPr>
              <w:t>6</w:t>
            </w:r>
            <w:r>
              <w:rPr>
                <w:noProof/>
                <w:webHidden/>
              </w:rPr>
              <w:fldChar w:fldCharType="end"/>
            </w:r>
          </w:hyperlink>
        </w:p>
        <w:p w14:paraId="6F4EAA48" w14:textId="0BA6BE9A"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62" w:history="1">
            <w:r w:rsidRPr="009C01CF">
              <w:rPr>
                <w:rStyle w:val="Hyperlink"/>
                <w:rFonts w:cs="Arial"/>
                <w:noProof/>
              </w:rPr>
              <w:t>2.1.3</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Probebetrieb</w:t>
            </w:r>
            <w:r>
              <w:rPr>
                <w:noProof/>
                <w:webHidden/>
              </w:rPr>
              <w:tab/>
            </w:r>
            <w:r>
              <w:rPr>
                <w:noProof/>
                <w:webHidden/>
              </w:rPr>
              <w:fldChar w:fldCharType="begin"/>
            </w:r>
            <w:r>
              <w:rPr>
                <w:noProof/>
                <w:webHidden/>
              </w:rPr>
              <w:instrText xml:space="preserve"> PAGEREF _Toc220063362 \h </w:instrText>
            </w:r>
            <w:r>
              <w:rPr>
                <w:noProof/>
                <w:webHidden/>
              </w:rPr>
            </w:r>
            <w:r>
              <w:rPr>
                <w:noProof/>
                <w:webHidden/>
              </w:rPr>
              <w:fldChar w:fldCharType="separate"/>
            </w:r>
            <w:r w:rsidR="00883BDF">
              <w:rPr>
                <w:noProof/>
                <w:webHidden/>
              </w:rPr>
              <w:t>6</w:t>
            </w:r>
            <w:r>
              <w:rPr>
                <w:noProof/>
                <w:webHidden/>
              </w:rPr>
              <w:fldChar w:fldCharType="end"/>
            </w:r>
          </w:hyperlink>
        </w:p>
        <w:p w14:paraId="37E77548" w14:textId="4A5008F7"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63" w:history="1">
            <w:r w:rsidRPr="009C01CF">
              <w:rPr>
                <w:rStyle w:val="Hyperlink"/>
                <w:rFonts w:cs="Arial"/>
                <w:noProof/>
              </w:rPr>
              <w:t>2.1.4</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Gefahrenübergang</w:t>
            </w:r>
            <w:r>
              <w:rPr>
                <w:noProof/>
                <w:webHidden/>
              </w:rPr>
              <w:tab/>
            </w:r>
            <w:r>
              <w:rPr>
                <w:noProof/>
                <w:webHidden/>
              </w:rPr>
              <w:fldChar w:fldCharType="begin"/>
            </w:r>
            <w:r>
              <w:rPr>
                <w:noProof/>
                <w:webHidden/>
              </w:rPr>
              <w:instrText xml:space="preserve"> PAGEREF _Toc220063363 \h </w:instrText>
            </w:r>
            <w:r>
              <w:rPr>
                <w:noProof/>
                <w:webHidden/>
              </w:rPr>
            </w:r>
            <w:r>
              <w:rPr>
                <w:noProof/>
                <w:webHidden/>
              </w:rPr>
              <w:fldChar w:fldCharType="separate"/>
            </w:r>
            <w:r w:rsidR="00883BDF">
              <w:rPr>
                <w:noProof/>
                <w:webHidden/>
              </w:rPr>
              <w:t>6</w:t>
            </w:r>
            <w:r>
              <w:rPr>
                <w:noProof/>
                <w:webHidden/>
              </w:rPr>
              <w:fldChar w:fldCharType="end"/>
            </w:r>
          </w:hyperlink>
        </w:p>
        <w:p w14:paraId="458B1F00" w14:textId="4950A946"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64" w:history="1">
            <w:r w:rsidRPr="009C01CF">
              <w:rPr>
                <w:rStyle w:val="Hyperlink"/>
                <w:rFonts w:cs="Arial"/>
                <w:noProof/>
              </w:rPr>
              <w:t>2.1.5</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Ramp-Up</w:t>
            </w:r>
            <w:r>
              <w:rPr>
                <w:noProof/>
                <w:webHidden/>
              </w:rPr>
              <w:tab/>
            </w:r>
            <w:r>
              <w:rPr>
                <w:noProof/>
                <w:webHidden/>
              </w:rPr>
              <w:fldChar w:fldCharType="begin"/>
            </w:r>
            <w:r>
              <w:rPr>
                <w:noProof/>
                <w:webHidden/>
              </w:rPr>
              <w:instrText xml:space="preserve"> PAGEREF _Toc220063364 \h </w:instrText>
            </w:r>
            <w:r>
              <w:rPr>
                <w:noProof/>
                <w:webHidden/>
              </w:rPr>
            </w:r>
            <w:r>
              <w:rPr>
                <w:noProof/>
                <w:webHidden/>
              </w:rPr>
              <w:fldChar w:fldCharType="separate"/>
            </w:r>
            <w:r w:rsidR="00883BDF">
              <w:rPr>
                <w:noProof/>
                <w:webHidden/>
              </w:rPr>
              <w:t>6</w:t>
            </w:r>
            <w:r>
              <w:rPr>
                <w:noProof/>
                <w:webHidden/>
              </w:rPr>
              <w:fldChar w:fldCharType="end"/>
            </w:r>
          </w:hyperlink>
        </w:p>
        <w:p w14:paraId="053126A9" w14:textId="1B568E9B"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65" w:history="1">
            <w:r w:rsidRPr="009C01CF">
              <w:rPr>
                <w:rStyle w:val="Hyperlink"/>
                <w:rFonts w:cs="Arial"/>
                <w:noProof/>
              </w:rPr>
              <w:t>2.2</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Kosten und Termin</w:t>
            </w:r>
            <w:r>
              <w:rPr>
                <w:noProof/>
                <w:webHidden/>
              </w:rPr>
              <w:tab/>
            </w:r>
            <w:r>
              <w:rPr>
                <w:noProof/>
                <w:webHidden/>
              </w:rPr>
              <w:fldChar w:fldCharType="begin"/>
            </w:r>
            <w:r>
              <w:rPr>
                <w:noProof/>
                <w:webHidden/>
              </w:rPr>
              <w:instrText xml:space="preserve"> PAGEREF _Toc220063365 \h </w:instrText>
            </w:r>
            <w:r>
              <w:rPr>
                <w:noProof/>
                <w:webHidden/>
              </w:rPr>
            </w:r>
            <w:r>
              <w:rPr>
                <w:noProof/>
                <w:webHidden/>
              </w:rPr>
              <w:fldChar w:fldCharType="separate"/>
            </w:r>
            <w:r w:rsidR="00883BDF">
              <w:rPr>
                <w:noProof/>
                <w:webHidden/>
              </w:rPr>
              <w:t>6</w:t>
            </w:r>
            <w:r>
              <w:rPr>
                <w:noProof/>
                <w:webHidden/>
              </w:rPr>
              <w:fldChar w:fldCharType="end"/>
            </w:r>
          </w:hyperlink>
        </w:p>
        <w:p w14:paraId="49A4C4D6" w14:textId="1EE92866"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66" w:history="1">
            <w:r w:rsidRPr="009C01CF">
              <w:rPr>
                <w:rStyle w:val="Hyperlink"/>
                <w:rFonts w:cs="Arial"/>
                <w:noProof/>
              </w:rPr>
              <w:t>2.3</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Abnahmebedingungen</w:t>
            </w:r>
            <w:r>
              <w:rPr>
                <w:noProof/>
                <w:webHidden/>
              </w:rPr>
              <w:tab/>
            </w:r>
            <w:r>
              <w:rPr>
                <w:noProof/>
                <w:webHidden/>
              </w:rPr>
              <w:fldChar w:fldCharType="begin"/>
            </w:r>
            <w:r>
              <w:rPr>
                <w:noProof/>
                <w:webHidden/>
              </w:rPr>
              <w:instrText xml:space="preserve"> PAGEREF _Toc220063366 \h </w:instrText>
            </w:r>
            <w:r>
              <w:rPr>
                <w:noProof/>
                <w:webHidden/>
              </w:rPr>
            </w:r>
            <w:r>
              <w:rPr>
                <w:noProof/>
                <w:webHidden/>
              </w:rPr>
              <w:fldChar w:fldCharType="separate"/>
            </w:r>
            <w:r w:rsidR="00883BDF">
              <w:rPr>
                <w:noProof/>
                <w:webHidden/>
              </w:rPr>
              <w:t>7</w:t>
            </w:r>
            <w:r>
              <w:rPr>
                <w:noProof/>
                <w:webHidden/>
              </w:rPr>
              <w:fldChar w:fldCharType="end"/>
            </w:r>
          </w:hyperlink>
        </w:p>
        <w:p w14:paraId="51201C5C" w14:textId="5B40A798"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67" w:history="1">
            <w:r w:rsidRPr="009C01CF">
              <w:rPr>
                <w:rStyle w:val="Hyperlink"/>
                <w:rFonts w:cs="Arial"/>
                <w:noProof/>
                <w:lang w:val="en-US"/>
              </w:rPr>
              <w:t>2.3.1</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lang w:val="en-US"/>
              </w:rPr>
              <w:t>IAT (Initial Acceptance Test) / Funktionstest</w:t>
            </w:r>
            <w:r>
              <w:rPr>
                <w:noProof/>
                <w:webHidden/>
              </w:rPr>
              <w:tab/>
            </w:r>
            <w:r>
              <w:rPr>
                <w:noProof/>
                <w:webHidden/>
              </w:rPr>
              <w:fldChar w:fldCharType="begin"/>
            </w:r>
            <w:r>
              <w:rPr>
                <w:noProof/>
                <w:webHidden/>
              </w:rPr>
              <w:instrText xml:space="preserve"> PAGEREF _Toc220063367 \h </w:instrText>
            </w:r>
            <w:r>
              <w:rPr>
                <w:noProof/>
                <w:webHidden/>
              </w:rPr>
            </w:r>
            <w:r>
              <w:rPr>
                <w:noProof/>
                <w:webHidden/>
              </w:rPr>
              <w:fldChar w:fldCharType="separate"/>
            </w:r>
            <w:r w:rsidR="00883BDF">
              <w:rPr>
                <w:noProof/>
                <w:webHidden/>
              </w:rPr>
              <w:t>7</w:t>
            </w:r>
            <w:r>
              <w:rPr>
                <w:noProof/>
                <w:webHidden/>
              </w:rPr>
              <w:fldChar w:fldCharType="end"/>
            </w:r>
          </w:hyperlink>
        </w:p>
        <w:p w14:paraId="57ECCE5C" w14:textId="3D619130"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68" w:history="1">
            <w:r w:rsidRPr="009C01CF">
              <w:rPr>
                <w:rStyle w:val="Hyperlink"/>
                <w:rFonts w:cs="Arial"/>
                <w:noProof/>
              </w:rPr>
              <w:t>2.3.2</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Endabnahme</w:t>
            </w:r>
            <w:r>
              <w:rPr>
                <w:noProof/>
                <w:webHidden/>
              </w:rPr>
              <w:tab/>
            </w:r>
            <w:r>
              <w:rPr>
                <w:noProof/>
                <w:webHidden/>
              </w:rPr>
              <w:fldChar w:fldCharType="begin"/>
            </w:r>
            <w:r>
              <w:rPr>
                <w:noProof/>
                <w:webHidden/>
              </w:rPr>
              <w:instrText xml:space="preserve"> PAGEREF _Toc220063368 \h </w:instrText>
            </w:r>
            <w:r>
              <w:rPr>
                <w:noProof/>
                <w:webHidden/>
              </w:rPr>
            </w:r>
            <w:r>
              <w:rPr>
                <w:noProof/>
                <w:webHidden/>
              </w:rPr>
              <w:fldChar w:fldCharType="separate"/>
            </w:r>
            <w:r w:rsidR="00883BDF">
              <w:rPr>
                <w:noProof/>
                <w:webHidden/>
              </w:rPr>
              <w:t>7</w:t>
            </w:r>
            <w:r>
              <w:rPr>
                <w:noProof/>
                <w:webHidden/>
              </w:rPr>
              <w:fldChar w:fldCharType="end"/>
            </w:r>
          </w:hyperlink>
        </w:p>
        <w:p w14:paraId="32B59091" w14:textId="526D1BB1" w:rsidR="00E15C36" w:rsidRDefault="00E15C36">
          <w:pPr>
            <w:pStyle w:val="Verzeichnis1"/>
            <w:tabs>
              <w:tab w:val="left" w:pos="480"/>
            </w:tabs>
            <w:rPr>
              <w:rFonts w:asciiTheme="minorHAnsi" w:eastAsiaTheme="minorEastAsia" w:hAnsiTheme="minorHAnsi" w:cstheme="minorBidi"/>
              <w:b w:val="0"/>
              <w:caps w:val="0"/>
              <w:noProof/>
              <w:kern w:val="2"/>
              <w:sz w:val="24"/>
              <w:szCs w:val="24"/>
              <w14:ligatures w14:val="standardContextual"/>
            </w:rPr>
          </w:pPr>
          <w:hyperlink w:anchor="_Toc220063369" w:history="1">
            <w:r w:rsidRPr="009C01CF">
              <w:rPr>
                <w:rStyle w:val="Hyperlink"/>
                <w:rFonts w:cs="Arial"/>
                <w:noProof/>
              </w:rPr>
              <w:t>3</w:t>
            </w:r>
            <w:r>
              <w:rPr>
                <w:rFonts w:asciiTheme="minorHAnsi" w:eastAsiaTheme="minorEastAsia" w:hAnsiTheme="minorHAnsi" w:cstheme="minorBidi"/>
                <w:b w:val="0"/>
                <w:caps w:val="0"/>
                <w:noProof/>
                <w:kern w:val="2"/>
                <w:sz w:val="24"/>
                <w:szCs w:val="24"/>
                <w14:ligatures w14:val="standardContextual"/>
              </w:rPr>
              <w:tab/>
            </w:r>
            <w:r w:rsidRPr="009C01CF">
              <w:rPr>
                <w:rStyle w:val="Hyperlink"/>
                <w:rFonts w:cs="Arial"/>
                <w:noProof/>
              </w:rPr>
              <w:t>Lieferumfang</w:t>
            </w:r>
            <w:r>
              <w:rPr>
                <w:noProof/>
                <w:webHidden/>
              </w:rPr>
              <w:tab/>
            </w:r>
            <w:r>
              <w:rPr>
                <w:noProof/>
                <w:webHidden/>
              </w:rPr>
              <w:fldChar w:fldCharType="begin"/>
            </w:r>
            <w:r>
              <w:rPr>
                <w:noProof/>
                <w:webHidden/>
              </w:rPr>
              <w:instrText xml:space="preserve"> PAGEREF _Toc220063369 \h </w:instrText>
            </w:r>
            <w:r>
              <w:rPr>
                <w:noProof/>
                <w:webHidden/>
              </w:rPr>
            </w:r>
            <w:r>
              <w:rPr>
                <w:noProof/>
                <w:webHidden/>
              </w:rPr>
              <w:fldChar w:fldCharType="separate"/>
            </w:r>
            <w:r w:rsidR="00883BDF">
              <w:rPr>
                <w:noProof/>
                <w:webHidden/>
              </w:rPr>
              <w:t>8</w:t>
            </w:r>
            <w:r>
              <w:rPr>
                <w:noProof/>
                <w:webHidden/>
              </w:rPr>
              <w:fldChar w:fldCharType="end"/>
            </w:r>
          </w:hyperlink>
        </w:p>
        <w:p w14:paraId="7A77C8CA" w14:textId="3919D6AF"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70" w:history="1">
            <w:r w:rsidRPr="009C01CF">
              <w:rPr>
                <w:rStyle w:val="Hyperlink"/>
                <w:rFonts w:cs="Arial"/>
                <w:noProof/>
              </w:rPr>
              <w:t>3.1</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Leistungsumfang gemäß Auftragsbestätigung KA2025-138202:</w:t>
            </w:r>
            <w:r>
              <w:rPr>
                <w:noProof/>
                <w:webHidden/>
              </w:rPr>
              <w:tab/>
            </w:r>
            <w:r>
              <w:rPr>
                <w:noProof/>
                <w:webHidden/>
              </w:rPr>
              <w:fldChar w:fldCharType="begin"/>
            </w:r>
            <w:r>
              <w:rPr>
                <w:noProof/>
                <w:webHidden/>
              </w:rPr>
              <w:instrText xml:space="preserve"> PAGEREF _Toc220063370 \h </w:instrText>
            </w:r>
            <w:r>
              <w:rPr>
                <w:noProof/>
                <w:webHidden/>
              </w:rPr>
            </w:r>
            <w:r>
              <w:rPr>
                <w:noProof/>
                <w:webHidden/>
              </w:rPr>
              <w:fldChar w:fldCharType="separate"/>
            </w:r>
            <w:r w:rsidR="00883BDF">
              <w:rPr>
                <w:noProof/>
                <w:webHidden/>
              </w:rPr>
              <w:t>8</w:t>
            </w:r>
            <w:r>
              <w:rPr>
                <w:noProof/>
                <w:webHidden/>
              </w:rPr>
              <w:fldChar w:fldCharType="end"/>
            </w:r>
          </w:hyperlink>
        </w:p>
        <w:p w14:paraId="605EDD79" w14:textId="55DAF307"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71" w:history="1">
            <w:r w:rsidRPr="009C01CF">
              <w:rPr>
                <w:rStyle w:val="Hyperlink"/>
                <w:rFonts w:cs="Arial"/>
                <w:noProof/>
              </w:rPr>
              <w:t>3.2</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IT und Netzwerk</w:t>
            </w:r>
            <w:r>
              <w:rPr>
                <w:noProof/>
                <w:webHidden/>
              </w:rPr>
              <w:tab/>
            </w:r>
            <w:r>
              <w:rPr>
                <w:noProof/>
                <w:webHidden/>
              </w:rPr>
              <w:fldChar w:fldCharType="begin"/>
            </w:r>
            <w:r>
              <w:rPr>
                <w:noProof/>
                <w:webHidden/>
              </w:rPr>
              <w:instrText xml:space="preserve"> PAGEREF _Toc220063371 \h </w:instrText>
            </w:r>
            <w:r>
              <w:rPr>
                <w:noProof/>
                <w:webHidden/>
              </w:rPr>
            </w:r>
            <w:r>
              <w:rPr>
                <w:noProof/>
                <w:webHidden/>
              </w:rPr>
              <w:fldChar w:fldCharType="separate"/>
            </w:r>
            <w:r w:rsidR="00883BDF">
              <w:rPr>
                <w:noProof/>
                <w:webHidden/>
              </w:rPr>
              <w:t>10</w:t>
            </w:r>
            <w:r>
              <w:rPr>
                <w:noProof/>
                <w:webHidden/>
              </w:rPr>
              <w:fldChar w:fldCharType="end"/>
            </w:r>
          </w:hyperlink>
        </w:p>
        <w:p w14:paraId="326360F8" w14:textId="5987E6B0"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72" w:history="1">
            <w:r w:rsidRPr="009C01CF">
              <w:rPr>
                <w:rStyle w:val="Hyperlink"/>
                <w:rFonts w:cs="Arial"/>
                <w:noProof/>
              </w:rPr>
              <w:t>3.3</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Elektrohardware und SPS</w:t>
            </w:r>
            <w:r>
              <w:rPr>
                <w:noProof/>
                <w:webHidden/>
              </w:rPr>
              <w:tab/>
            </w:r>
            <w:r>
              <w:rPr>
                <w:noProof/>
                <w:webHidden/>
              </w:rPr>
              <w:fldChar w:fldCharType="begin"/>
            </w:r>
            <w:r>
              <w:rPr>
                <w:noProof/>
                <w:webHidden/>
              </w:rPr>
              <w:instrText xml:space="preserve"> PAGEREF _Toc220063372 \h </w:instrText>
            </w:r>
            <w:r>
              <w:rPr>
                <w:noProof/>
                <w:webHidden/>
              </w:rPr>
            </w:r>
            <w:r>
              <w:rPr>
                <w:noProof/>
                <w:webHidden/>
              </w:rPr>
              <w:fldChar w:fldCharType="separate"/>
            </w:r>
            <w:r w:rsidR="00883BDF">
              <w:rPr>
                <w:noProof/>
                <w:webHidden/>
              </w:rPr>
              <w:t>10</w:t>
            </w:r>
            <w:r>
              <w:rPr>
                <w:noProof/>
                <w:webHidden/>
              </w:rPr>
              <w:fldChar w:fldCharType="end"/>
            </w:r>
          </w:hyperlink>
        </w:p>
        <w:p w14:paraId="298BE728" w14:textId="071C9B0D"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73" w:history="1">
            <w:r w:rsidRPr="009C01CF">
              <w:rPr>
                <w:rStyle w:val="Hyperlink"/>
                <w:rFonts w:cs="Arial"/>
                <w:noProof/>
                <w:highlight w:val="yellow"/>
              </w:rPr>
              <w:t>3.3.1</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highlight w:val="yellow"/>
              </w:rPr>
              <w:t>Schränke und Unterverteiler</w:t>
            </w:r>
            <w:r>
              <w:rPr>
                <w:noProof/>
                <w:webHidden/>
              </w:rPr>
              <w:tab/>
            </w:r>
            <w:r>
              <w:rPr>
                <w:noProof/>
                <w:webHidden/>
              </w:rPr>
              <w:fldChar w:fldCharType="begin"/>
            </w:r>
            <w:r>
              <w:rPr>
                <w:noProof/>
                <w:webHidden/>
              </w:rPr>
              <w:instrText xml:space="preserve"> PAGEREF _Toc220063373 \h </w:instrText>
            </w:r>
            <w:r>
              <w:rPr>
                <w:noProof/>
                <w:webHidden/>
              </w:rPr>
            </w:r>
            <w:r>
              <w:rPr>
                <w:noProof/>
                <w:webHidden/>
              </w:rPr>
              <w:fldChar w:fldCharType="separate"/>
            </w:r>
            <w:r w:rsidR="00883BDF">
              <w:rPr>
                <w:noProof/>
                <w:webHidden/>
              </w:rPr>
              <w:t>10</w:t>
            </w:r>
            <w:r>
              <w:rPr>
                <w:noProof/>
                <w:webHidden/>
              </w:rPr>
              <w:fldChar w:fldCharType="end"/>
            </w:r>
          </w:hyperlink>
        </w:p>
        <w:p w14:paraId="772FB3EF" w14:textId="777ED9B6" w:rsidR="00E15C36" w:rsidRDefault="00E15C36">
          <w:pPr>
            <w:pStyle w:val="Verzeichnis4"/>
            <w:rPr>
              <w:rFonts w:asciiTheme="minorHAnsi" w:eastAsiaTheme="minorEastAsia" w:hAnsiTheme="minorHAnsi" w:cstheme="minorBidi"/>
              <w:noProof/>
              <w:kern w:val="2"/>
              <w:sz w:val="24"/>
              <w:szCs w:val="24"/>
              <w14:ligatures w14:val="standardContextual"/>
            </w:rPr>
          </w:pPr>
          <w:hyperlink w:anchor="_Toc220063374" w:history="1">
            <w:r w:rsidRPr="009C01CF">
              <w:rPr>
                <w:rStyle w:val="Hyperlink"/>
                <w:rFonts w:cs="Arial"/>
                <w:noProof/>
                <w:highlight w:val="yellow"/>
              </w:rPr>
              <w:t>3.3.1.1 Hauptschaltschrank mit SPS-Steuerung für die Gesamtanlage =A01+UH00</w:t>
            </w:r>
            <w:r>
              <w:rPr>
                <w:noProof/>
                <w:webHidden/>
              </w:rPr>
              <w:tab/>
            </w:r>
            <w:r>
              <w:rPr>
                <w:noProof/>
                <w:webHidden/>
              </w:rPr>
              <w:fldChar w:fldCharType="begin"/>
            </w:r>
            <w:r>
              <w:rPr>
                <w:noProof/>
                <w:webHidden/>
              </w:rPr>
              <w:instrText xml:space="preserve"> PAGEREF _Toc220063374 \h </w:instrText>
            </w:r>
            <w:r>
              <w:rPr>
                <w:noProof/>
                <w:webHidden/>
              </w:rPr>
            </w:r>
            <w:r>
              <w:rPr>
                <w:noProof/>
                <w:webHidden/>
              </w:rPr>
              <w:fldChar w:fldCharType="separate"/>
            </w:r>
            <w:r w:rsidR="00883BDF">
              <w:rPr>
                <w:noProof/>
                <w:webHidden/>
              </w:rPr>
              <w:t>10</w:t>
            </w:r>
            <w:r>
              <w:rPr>
                <w:noProof/>
                <w:webHidden/>
              </w:rPr>
              <w:fldChar w:fldCharType="end"/>
            </w:r>
          </w:hyperlink>
        </w:p>
        <w:p w14:paraId="7C16BFD2" w14:textId="500C0BA5" w:rsidR="00E15C36" w:rsidRDefault="00E15C36">
          <w:pPr>
            <w:pStyle w:val="Verzeichnis4"/>
            <w:tabs>
              <w:tab w:val="left" w:pos="1680"/>
            </w:tabs>
            <w:rPr>
              <w:rFonts w:asciiTheme="minorHAnsi" w:eastAsiaTheme="minorEastAsia" w:hAnsiTheme="minorHAnsi" w:cstheme="minorBidi"/>
              <w:noProof/>
              <w:kern w:val="2"/>
              <w:sz w:val="24"/>
              <w:szCs w:val="24"/>
              <w14:ligatures w14:val="standardContextual"/>
            </w:rPr>
          </w:pPr>
          <w:hyperlink w:anchor="_Toc220063375" w:history="1">
            <w:r w:rsidRPr="009C01CF">
              <w:rPr>
                <w:rStyle w:val="Hyperlink"/>
                <w:noProof/>
              </w:rPr>
              <w:t>3.3.1.0</w:t>
            </w:r>
            <w:r>
              <w:rPr>
                <w:rFonts w:asciiTheme="minorHAnsi" w:eastAsiaTheme="minorEastAsia" w:hAnsiTheme="minorHAnsi" w:cstheme="minorBidi"/>
                <w:noProof/>
                <w:kern w:val="2"/>
                <w:sz w:val="24"/>
                <w:szCs w:val="24"/>
                <w14:ligatures w14:val="standardContextual"/>
              </w:rPr>
              <w:tab/>
            </w:r>
            <w:r w:rsidRPr="009C01CF">
              <w:rPr>
                <w:rStyle w:val="Hyperlink"/>
                <w:noProof/>
              </w:rPr>
              <w:t>Mengengerüst sonstige elektrische Hardwarekomponenten</w:t>
            </w:r>
            <w:r>
              <w:rPr>
                <w:noProof/>
                <w:webHidden/>
              </w:rPr>
              <w:tab/>
            </w:r>
            <w:r>
              <w:rPr>
                <w:noProof/>
                <w:webHidden/>
              </w:rPr>
              <w:fldChar w:fldCharType="begin"/>
            </w:r>
            <w:r>
              <w:rPr>
                <w:noProof/>
                <w:webHidden/>
              </w:rPr>
              <w:instrText xml:space="preserve"> PAGEREF _Toc220063375 \h </w:instrText>
            </w:r>
            <w:r>
              <w:rPr>
                <w:noProof/>
                <w:webHidden/>
              </w:rPr>
            </w:r>
            <w:r>
              <w:rPr>
                <w:noProof/>
                <w:webHidden/>
              </w:rPr>
              <w:fldChar w:fldCharType="separate"/>
            </w:r>
            <w:r w:rsidR="00883BDF">
              <w:rPr>
                <w:noProof/>
                <w:webHidden/>
              </w:rPr>
              <w:t>10</w:t>
            </w:r>
            <w:r>
              <w:rPr>
                <w:noProof/>
                <w:webHidden/>
              </w:rPr>
              <w:fldChar w:fldCharType="end"/>
            </w:r>
          </w:hyperlink>
        </w:p>
        <w:p w14:paraId="0FC9DFFE" w14:textId="7C510A2E"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76" w:history="1">
            <w:r w:rsidRPr="009C01CF">
              <w:rPr>
                <w:rStyle w:val="Hyperlink"/>
                <w:rFonts w:cs="Arial"/>
                <w:noProof/>
              </w:rPr>
              <w:t>3.4</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Schulung</w:t>
            </w:r>
            <w:r>
              <w:rPr>
                <w:noProof/>
                <w:webHidden/>
              </w:rPr>
              <w:tab/>
            </w:r>
            <w:r>
              <w:rPr>
                <w:noProof/>
                <w:webHidden/>
              </w:rPr>
              <w:fldChar w:fldCharType="begin"/>
            </w:r>
            <w:r>
              <w:rPr>
                <w:noProof/>
                <w:webHidden/>
              </w:rPr>
              <w:instrText xml:space="preserve"> PAGEREF _Toc220063376 \h </w:instrText>
            </w:r>
            <w:r>
              <w:rPr>
                <w:noProof/>
                <w:webHidden/>
              </w:rPr>
            </w:r>
            <w:r>
              <w:rPr>
                <w:noProof/>
                <w:webHidden/>
              </w:rPr>
              <w:fldChar w:fldCharType="separate"/>
            </w:r>
            <w:r w:rsidR="00883BDF">
              <w:rPr>
                <w:noProof/>
                <w:webHidden/>
              </w:rPr>
              <w:t>11</w:t>
            </w:r>
            <w:r>
              <w:rPr>
                <w:noProof/>
                <w:webHidden/>
              </w:rPr>
              <w:fldChar w:fldCharType="end"/>
            </w:r>
          </w:hyperlink>
        </w:p>
        <w:p w14:paraId="4EA2BAC3" w14:textId="4C19472F"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77" w:history="1">
            <w:r w:rsidRPr="009C01CF">
              <w:rPr>
                <w:rStyle w:val="Hyperlink"/>
                <w:rFonts w:cs="Arial"/>
                <w:noProof/>
              </w:rPr>
              <w:t>3.4.1</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Hardware und SPS</w:t>
            </w:r>
            <w:r>
              <w:rPr>
                <w:noProof/>
                <w:webHidden/>
              </w:rPr>
              <w:tab/>
            </w:r>
            <w:r>
              <w:rPr>
                <w:noProof/>
                <w:webHidden/>
              </w:rPr>
              <w:fldChar w:fldCharType="begin"/>
            </w:r>
            <w:r>
              <w:rPr>
                <w:noProof/>
                <w:webHidden/>
              </w:rPr>
              <w:instrText xml:space="preserve"> PAGEREF _Toc220063377 \h </w:instrText>
            </w:r>
            <w:r>
              <w:rPr>
                <w:noProof/>
                <w:webHidden/>
              </w:rPr>
            </w:r>
            <w:r>
              <w:rPr>
                <w:noProof/>
                <w:webHidden/>
              </w:rPr>
              <w:fldChar w:fldCharType="separate"/>
            </w:r>
            <w:r w:rsidR="00883BDF">
              <w:rPr>
                <w:noProof/>
                <w:webHidden/>
              </w:rPr>
              <w:t>12</w:t>
            </w:r>
            <w:r>
              <w:rPr>
                <w:noProof/>
                <w:webHidden/>
              </w:rPr>
              <w:fldChar w:fldCharType="end"/>
            </w:r>
          </w:hyperlink>
        </w:p>
        <w:p w14:paraId="53E39A1D" w14:textId="48CA4711"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78" w:history="1">
            <w:r w:rsidRPr="009C01CF">
              <w:rPr>
                <w:rStyle w:val="Hyperlink"/>
                <w:rFonts w:cs="Arial"/>
                <w:noProof/>
              </w:rPr>
              <w:t>3.4.2</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Mechanisch</w:t>
            </w:r>
            <w:r>
              <w:rPr>
                <w:noProof/>
                <w:webHidden/>
              </w:rPr>
              <w:tab/>
            </w:r>
            <w:r>
              <w:rPr>
                <w:noProof/>
                <w:webHidden/>
              </w:rPr>
              <w:fldChar w:fldCharType="begin"/>
            </w:r>
            <w:r>
              <w:rPr>
                <w:noProof/>
                <w:webHidden/>
              </w:rPr>
              <w:instrText xml:space="preserve"> PAGEREF _Toc220063378 \h </w:instrText>
            </w:r>
            <w:r>
              <w:rPr>
                <w:noProof/>
                <w:webHidden/>
              </w:rPr>
            </w:r>
            <w:r>
              <w:rPr>
                <w:noProof/>
                <w:webHidden/>
              </w:rPr>
              <w:fldChar w:fldCharType="separate"/>
            </w:r>
            <w:r w:rsidR="00883BDF">
              <w:rPr>
                <w:noProof/>
                <w:webHidden/>
              </w:rPr>
              <w:t>12</w:t>
            </w:r>
            <w:r>
              <w:rPr>
                <w:noProof/>
                <w:webHidden/>
              </w:rPr>
              <w:fldChar w:fldCharType="end"/>
            </w:r>
          </w:hyperlink>
        </w:p>
        <w:p w14:paraId="5D9C2B1E" w14:textId="2E28ED8C"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79" w:history="1">
            <w:r w:rsidRPr="009C01CF">
              <w:rPr>
                <w:rStyle w:val="Hyperlink"/>
                <w:rFonts w:cs="Arial"/>
                <w:noProof/>
              </w:rPr>
              <w:t>3.5</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Dokumentation</w:t>
            </w:r>
            <w:r>
              <w:rPr>
                <w:noProof/>
                <w:webHidden/>
              </w:rPr>
              <w:tab/>
            </w:r>
            <w:r>
              <w:rPr>
                <w:noProof/>
                <w:webHidden/>
              </w:rPr>
              <w:fldChar w:fldCharType="begin"/>
            </w:r>
            <w:r>
              <w:rPr>
                <w:noProof/>
                <w:webHidden/>
              </w:rPr>
              <w:instrText xml:space="preserve"> PAGEREF _Toc220063379 \h </w:instrText>
            </w:r>
            <w:r>
              <w:rPr>
                <w:noProof/>
                <w:webHidden/>
              </w:rPr>
            </w:r>
            <w:r>
              <w:rPr>
                <w:noProof/>
                <w:webHidden/>
              </w:rPr>
              <w:fldChar w:fldCharType="separate"/>
            </w:r>
            <w:r w:rsidR="00883BDF">
              <w:rPr>
                <w:noProof/>
                <w:webHidden/>
              </w:rPr>
              <w:t>13</w:t>
            </w:r>
            <w:r>
              <w:rPr>
                <w:noProof/>
                <w:webHidden/>
              </w:rPr>
              <w:fldChar w:fldCharType="end"/>
            </w:r>
          </w:hyperlink>
        </w:p>
        <w:p w14:paraId="4B2EFCE8" w14:textId="444F7A56"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80" w:history="1">
            <w:r w:rsidRPr="009C01CF">
              <w:rPr>
                <w:rStyle w:val="Hyperlink"/>
                <w:rFonts w:cs="Arial"/>
                <w:noProof/>
                <w:highlight w:val="red"/>
              </w:rPr>
              <w:t>3.6</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highlight w:val="red"/>
              </w:rPr>
              <w:t>Nicht Lieferumfang</w:t>
            </w:r>
            <w:r>
              <w:rPr>
                <w:noProof/>
                <w:webHidden/>
              </w:rPr>
              <w:tab/>
            </w:r>
            <w:r>
              <w:rPr>
                <w:noProof/>
                <w:webHidden/>
              </w:rPr>
              <w:fldChar w:fldCharType="begin"/>
            </w:r>
            <w:r>
              <w:rPr>
                <w:noProof/>
                <w:webHidden/>
              </w:rPr>
              <w:instrText xml:space="preserve"> PAGEREF _Toc220063380 \h </w:instrText>
            </w:r>
            <w:r>
              <w:rPr>
                <w:noProof/>
                <w:webHidden/>
              </w:rPr>
            </w:r>
            <w:r>
              <w:rPr>
                <w:noProof/>
                <w:webHidden/>
              </w:rPr>
              <w:fldChar w:fldCharType="separate"/>
            </w:r>
            <w:r w:rsidR="00883BDF">
              <w:rPr>
                <w:noProof/>
                <w:webHidden/>
              </w:rPr>
              <w:t>13</w:t>
            </w:r>
            <w:r>
              <w:rPr>
                <w:noProof/>
                <w:webHidden/>
              </w:rPr>
              <w:fldChar w:fldCharType="end"/>
            </w:r>
          </w:hyperlink>
        </w:p>
        <w:p w14:paraId="64A93668" w14:textId="1C0FDD5F"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81" w:history="1">
            <w:r w:rsidRPr="009C01CF">
              <w:rPr>
                <w:rStyle w:val="Hyperlink"/>
                <w:rFonts w:cs="Arial"/>
                <w:noProof/>
              </w:rPr>
              <w:t>3.6.1</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Allgemein</w:t>
            </w:r>
            <w:r>
              <w:rPr>
                <w:noProof/>
                <w:webHidden/>
              </w:rPr>
              <w:tab/>
            </w:r>
            <w:r>
              <w:rPr>
                <w:noProof/>
                <w:webHidden/>
              </w:rPr>
              <w:fldChar w:fldCharType="begin"/>
            </w:r>
            <w:r>
              <w:rPr>
                <w:noProof/>
                <w:webHidden/>
              </w:rPr>
              <w:instrText xml:space="preserve"> PAGEREF _Toc220063381 \h </w:instrText>
            </w:r>
            <w:r>
              <w:rPr>
                <w:noProof/>
                <w:webHidden/>
              </w:rPr>
            </w:r>
            <w:r>
              <w:rPr>
                <w:noProof/>
                <w:webHidden/>
              </w:rPr>
              <w:fldChar w:fldCharType="separate"/>
            </w:r>
            <w:r w:rsidR="00883BDF">
              <w:rPr>
                <w:noProof/>
                <w:webHidden/>
              </w:rPr>
              <w:t>13</w:t>
            </w:r>
            <w:r>
              <w:rPr>
                <w:noProof/>
                <w:webHidden/>
              </w:rPr>
              <w:fldChar w:fldCharType="end"/>
            </w:r>
          </w:hyperlink>
        </w:p>
        <w:p w14:paraId="4A9923B9" w14:textId="167D434A"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82" w:history="1">
            <w:r w:rsidRPr="009C01CF">
              <w:rPr>
                <w:rStyle w:val="Hyperlink"/>
                <w:rFonts w:cs="Arial"/>
                <w:noProof/>
              </w:rPr>
              <w:t>3.6.2</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Mechanische Umbauten</w:t>
            </w:r>
            <w:r>
              <w:rPr>
                <w:noProof/>
                <w:webHidden/>
              </w:rPr>
              <w:tab/>
            </w:r>
            <w:r>
              <w:rPr>
                <w:noProof/>
                <w:webHidden/>
              </w:rPr>
              <w:fldChar w:fldCharType="begin"/>
            </w:r>
            <w:r>
              <w:rPr>
                <w:noProof/>
                <w:webHidden/>
              </w:rPr>
              <w:instrText xml:space="preserve"> PAGEREF _Toc220063382 \h </w:instrText>
            </w:r>
            <w:r>
              <w:rPr>
                <w:noProof/>
                <w:webHidden/>
              </w:rPr>
            </w:r>
            <w:r>
              <w:rPr>
                <w:noProof/>
                <w:webHidden/>
              </w:rPr>
              <w:fldChar w:fldCharType="separate"/>
            </w:r>
            <w:r w:rsidR="00883BDF">
              <w:rPr>
                <w:noProof/>
                <w:webHidden/>
              </w:rPr>
              <w:t>13</w:t>
            </w:r>
            <w:r>
              <w:rPr>
                <w:noProof/>
                <w:webHidden/>
              </w:rPr>
              <w:fldChar w:fldCharType="end"/>
            </w:r>
          </w:hyperlink>
        </w:p>
        <w:p w14:paraId="6FFC5848" w14:textId="1D267A18"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83" w:history="1">
            <w:r w:rsidRPr="009C01CF">
              <w:rPr>
                <w:rStyle w:val="Hyperlink"/>
                <w:rFonts w:cs="Arial"/>
                <w:strike/>
                <w:noProof/>
              </w:rPr>
              <w:t>3.6.3</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strike/>
                <w:noProof/>
              </w:rPr>
              <w:t>IT und Netzwerk</w:t>
            </w:r>
            <w:r>
              <w:rPr>
                <w:noProof/>
                <w:webHidden/>
              </w:rPr>
              <w:tab/>
            </w:r>
            <w:r>
              <w:rPr>
                <w:noProof/>
                <w:webHidden/>
              </w:rPr>
              <w:fldChar w:fldCharType="begin"/>
            </w:r>
            <w:r>
              <w:rPr>
                <w:noProof/>
                <w:webHidden/>
              </w:rPr>
              <w:instrText xml:space="preserve"> PAGEREF _Toc220063383 \h </w:instrText>
            </w:r>
            <w:r>
              <w:rPr>
                <w:noProof/>
                <w:webHidden/>
              </w:rPr>
            </w:r>
            <w:r>
              <w:rPr>
                <w:noProof/>
                <w:webHidden/>
              </w:rPr>
              <w:fldChar w:fldCharType="separate"/>
            </w:r>
            <w:r w:rsidR="00883BDF">
              <w:rPr>
                <w:noProof/>
                <w:webHidden/>
              </w:rPr>
              <w:t>13</w:t>
            </w:r>
            <w:r>
              <w:rPr>
                <w:noProof/>
                <w:webHidden/>
              </w:rPr>
              <w:fldChar w:fldCharType="end"/>
            </w:r>
          </w:hyperlink>
        </w:p>
        <w:p w14:paraId="3ED3A776" w14:textId="2CF17171"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84" w:history="1">
            <w:r w:rsidRPr="009C01CF">
              <w:rPr>
                <w:rStyle w:val="Hyperlink"/>
                <w:rFonts w:cs="Arial"/>
                <w:strike/>
                <w:noProof/>
              </w:rPr>
              <w:t>3.6.4</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strike/>
                <w:noProof/>
              </w:rPr>
              <w:t>Maschinensicherheit</w:t>
            </w:r>
            <w:r>
              <w:rPr>
                <w:noProof/>
                <w:webHidden/>
              </w:rPr>
              <w:tab/>
            </w:r>
            <w:r>
              <w:rPr>
                <w:noProof/>
                <w:webHidden/>
              </w:rPr>
              <w:fldChar w:fldCharType="begin"/>
            </w:r>
            <w:r>
              <w:rPr>
                <w:noProof/>
                <w:webHidden/>
              </w:rPr>
              <w:instrText xml:space="preserve"> PAGEREF _Toc220063384 \h </w:instrText>
            </w:r>
            <w:r>
              <w:rPr>
                <w:noProof/>
                <w:webHidden/>
              </w:rPr>
            </w:r>
            <w:r>
              <w:rPr>
                <w:noProof/>
                <w:webHidden/>
              </w:rPr>
              <w:fldChar w:fldCharType="separate"/>
            </w:r>
            <w:r w:rsidR="00883BDF">
              <w:rPr>
                <w:noProof/>
                <w:webHidden/>
              </w:rPr>
              <w:t>13</w:t>
            </w:r>
            <w:r>
              <w:rPr>
                <w:noProof/>
                <w:webHidden/>
              </w:rPr>
              <w:fldChar w:fldCharType="end"/>
            </w:r>
          </w:hyperlink>
        </w:p>
        <w:p w14:paraId="58CC2385" w14:textId="35DE0979" w:rsidR="00E15C36" w:rsidRDefault="00E15C36">
          <w:pPr>
            <w:pStyle w:val="Verzeichnis1"/>
            <w:tabs>
              <w:tab w:val="left" w:pos="480"/>
            </w:tabs>
            <w:rPr>
              <w:rFonts w:asciiTheme="minorHAnsi" w:eastAsiaTheme="minorEastAsia" w:hAnsiTheme="minorHAnsi" w:cstheme="minorBidi"/>
              <w:b w:val="0"/>
              <w:caps w:val="0"/>
              <w:noProof/>
              <w:kern w:val="2"/>
              <w:sz w:val="24"/>
              <w:szCs w:val="24"/>
              <w14:ligatures w14:val="standardContextual"/>
            </w:rPr>
          </w:pPr>
          <w:hyperlink w:anchor="_Toc220063385" w:history="1">
            <w:r w:rsidRPr="009C01CF">
              <w:rPr>
                <w:rStyle w:val="Hyperlink"/>
                <w:rFonts w:cs="Arial"/>
                <w:noProof/>
              </w:rPr>
              <w:t>4</w:t>
            </w:r>
            <w:r>
              <w:rPr>
                <w:rFonts w:asciiTheme="minorHAnsi" w:eastAsiaTheme="minorEastAsia" w:hAnsiTheme="minorHAnsi" w:cstheme="minorBidi"/>
                <w:b w:val="0"/>
                <w:caps w:val="0"/>
                <w:noProof/>
                <w:kern w:val="2"/>
                <w:sz w:val="24"/>
                <w:szCs w:val="24"/>
                <w14:ligatures w14:val="standardContextual"/>
              </w:rPr>
              <w:tab/>
            </w:r>
            <w:r w:rsidRPr="009C01CF">
              <w:rPr>
                <w:rStyle w:val="Hyperlink"/>
                <w:rFonts w:cs="Arial"/>
                <w:noProof/>
              </w:rPr>
              <w:t>Verantwortlichkeiten AG</w:t>
            </w:r>
            <w:r>
              <w:rPr>
                <w:noProof/>
                <w:webHidden/>
              </w:rPr>
              <w:tab/>
            </w:r>
            <w:r>
              <w:rPr>
                <w:noProof/>
                <w:webHidden/>
              </w:rPr>
              <w:fldChar w:fldCharType="begin"/>
            </w:r>
            <w:r>
              <w:rPr>
                <w:noProof/>
                <w:webHidden/>
              </w:rPr>
              <w:instrText xml:space="preserve"> PAGEREF _Toc220063385 \h </w:instrText>
            </w:r>
            <w:r>
              <w:rPr>
                <w:noProof/>
                <w:webHidden/>
              </w:rPr>
            </w:r>
            <w:r>
              <w:rPr>
                <w:noProof/>
                <w:webHidden/>
              </w:rPr>
              <w:fldChar w:fldCharType="separate"/>
            </w:r>
            <w:r w:rsidR="00883BDF">
              <w:rPr>
                <w:noProof/>
                <w:webHidden/>
              </w:rPr>
              <w:t>14</w:t>
            </w:r>
            <w:r>
              <w:rPr>
                <w:noProof/>
                <w:webHidden/>
              </w:rPr>
              <w:fldChar w:fldCharType="end"/>
            </w:r>
          </w:hyperlink>
        </w:p>
        <w:p w14:paraId="2A7B945D" w14:textId="7ADA041C"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86" w:history="1">
            <w:r w:rsidRPr="009C01CF">
              <w:rPr>
                <w:rStyle w:val="Hyperlink"/>
                <w:rFonts w:cs="Arial"/>
                <w:noProof/>
              </w:rPr>
              <w:t>4.1</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Allgemein</w:t>
            </w:r>
            <w:r>
              <w:rPr>
                <w:noProof/>
                <w:webHidden/>
              </w:rPr>
              <w:tab/>
            </w:r>
            <w:r>
              <w:rPr>
                <w:noProof/>
                <w:webHidden/>
              </w:rPr>
              <w:fldChar w:fldCharType="begin"/>
            </w:r>
            <w:r>
              <w:rPr>
                <w:noProof/>
                <w:webHidden/>
              </w:rPr>
              <w:instrText xml:space="preserve"> PAGEREF _Toc220063386 \h </w:instrText>
            </w:r>
            <w:r>
              <w:rPr>
                <w:noProof/>
                <w:webHidden/>
              </w:rPr>
            </w:r>
            <w:r>
              <w:rPr>
                <w:noProof/>
                <w:webHidden/>
              </w:rPr>
              <w:fldChar w:fldCharType="separate"/>
            </w:r>
            <w:r w:rsidR="00883BDF">
              <w:rPr>
                <w:noProof/>
                <w:webHidden/>
              </w:rPr>
              <w:t>14</w:t>
            </w:r>
            <w:r>
              <w:rPr>
                <w:noProof/>
                <w:webHidden/>
              </w:rPr>
              <w:fldChar w:fldCharType="end"/>
            </w:r>
          </w:hyperlink>
        </w:p>
        <w:p w14:paraId="61F76E9A" w14:textId="63018CF7"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87" w:history="1">
            <w:r w:rsidRPr="009C01CF">
              <w:rPr>
                <w:rStyle w:val="Hyperlink"/>
                <w:rFonts w:cs="Arial"/>
                <w:noProof/>
              </w:rPr>
              <w:t>4.2</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Kosten und Termin</w:t>
            </w:r>
            <w:r>
              <w:rPr>
                <w:noProof/>
                <w:webHidden/>
              </w:rPr>
              <w:tab/>
            </w:r>
            <w:r>
              <w:rPr>
                <w:noProof/>
                <w:webHidden/>
              </w:rPr>
              <w:fldChar w:fldCharType="begin"/>
            </w:r>
            <w:r>
              <w:rPr>
                <w:noProof/>
                <w:webHidden/>
              </w:rPr>
              <w:instrText xml:space="preserve"> PAGEREF _Toc220063387 \h </w:instrText>
            </w:r>
            <w:r>
              <w:rPr>
                <w:noProof/>
                <w:webHidden/>
              </w:rPr>
            </w:r>
            <w:r>
              <w:rPr>
                <w:noProof/>
                <w:webHidden/>
              </w:rPr>
              <w:fldChar w:fldCharType="separate"/>
            </w:r>
            <w:r w:rsidR="00883BDF">
              <w:rPr>
                <w:noProof/>
                <w:webHidden/>
              </w:rPr>
              <w:t>14</w:t>
            </w:r>
            <w:r>
              <w:rPr>
                <w:noProof/>
                <w:webHidden/>
              </w:rPr>
              <w:fldChar w:fldCharType="end"/>
            </w:r>
          </w:hyperlink>
        </w:p>
        <w:p w14:paraId="6C5AFA56" w14:textId="3C04D525"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88" w:history="1">
            <w:r w:rsidRPr="009C01CF">
              <w:rPr>
                <w:rStyle w:val="Hyperlink"/>
                <w:rFonts w:cs="Arial"/>
                <w:noProof/>
              </w:rPr>
              <w:t>4.3</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Bauliche Anpassungen</w:t>
            </w:r>
            <w:r>
              <w:rPr>
                <w:noProof/>
                <w:webHidden/>
              </w:rPr>
              <w:tab/>
            </w:r>
            <w:r>
              <w:rPr>
                <w:noProof/>
                <w:webHidden/>
              </w:rPr>
              <w:fldChar w:fldCharType="begin"/>
            </w:r>
            <w:r>
              <w:rPr>
                <w:noProof/>
                <w:webHidden/>
              </w:rPr>
              <w:instrText xml:space="preserve"> PAGEREF _Toc220063388 \h </w:instrText>
            </w:r>
            <w:r>
              <w:rPr>
                <w:noProof/>
                <w:webHidden/>
              </w:rPr>
            </w:r>
            <w:r>
              <w:rPr>
                <w:noProof/>
                <w:webHidden/>
              </w:rPr>
              <w:fldChar w:fldCharType="separate"/>
            </w:r>
            <w:r w:rsidR="00883BDF">
              <w:rPr>
                <w:noProof/>
                <w:webHidden/>
              </w:rPr>
              <w:t>14</w:t>
            </w:r>
            <w:r>
              <w:rPr>
                <w:noProof/>
                <w:webHidden/>
              </w:rPr>
              <w:fldChar w:fldCharType="end"/>
            </w:r>
          </w:hyperlink>
        </w:p>
        <w:p w14:paraId="7942A0C3" w14:textId="47BC6ABC"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89" w:history="1">
            <w:r w:rsidRPr="009C01CF">
              <w:rPr>
                <w:rStyle w:val="Hyperlink"/>
                <w:rFonts w:cs="Arial"/>
                <w:noProof/>
              </w:rPr>
              <w:t>4.3.1</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Anschlussleistung</w:t>
            </w:r>
            <w:r>
              <w:rPr>
                <w:noProof/>
                <w:webHidden/>
              </w:rPr>
              <w:tab/>
            </w:r>
            <w:r>
              <w:rPr>
                <w:noProof/>
                <w:webHidden/>
              </w:rPr>
              <w:fldChar w:fldCharType="begin"/>
            </w:r>
            <w:r>
              <w:rPr>
                <w:noProof/>
                <w:webHidden/>
              </w:rPr>
              <w:instrText xml:space="preserve"> PAGEREF _Toc220063389 \h </w:instrText>
            </w:r>
            <w:r>
              <w:rPr>
                <w:noProof/>
                <w:webHidden/>
              </w:rPr>
            </w:r>
            <w:r>
              <w:rPr>
                <w:noProof/>
                <w:webHidden/>
              </w:rPr>
              <w:fldChar w:fldCharType="separate"/>
            </w:r>
            <w:r w:rsidR="00883BDF">
              <w:rPr>
                <w:noProof/>
                <w:webHidden/>
              </w:rPr>
              <w:t>14</w:t>
            </w:r>
            <w:r>
              <w:rPr>
                <w:noProof/>
                <w:webHidden/>
              </w:rPr>
              <w:fldChar w:fldCharType="end"/>
            </w:r>
          </w:hyperlink>
        </w:p>
        <w:p w14:paraId="0C1E4BDC" w14:textId="11902997"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90" w:history="1">
            <w:r w:rsidRPr="009C01CF">
              <w:rPr>
                <w:rStyle w:val="Hyperlink"/>
                <w:rFonts w:cs="Arial"/>
                <w:noProof/>
              </w:rPr>
              <w:t>4.4</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Beistellungen des AG</w:t>
            </w:r>
            <w:r>
              <w:rPr>
                <w:noProof/>
                <w:webHidden/>
              </w:rPr>
              <w:tab/>
            </w:r>
            <w:r>
              <w:rPr>
                <w:noProof/>
                <w:webHidden/>
              </w:rPr>
              <w:fldChar w:fldCharType="begin"/>
            </w:r>
            <w:r>
              <w:rPr>
                <w:noProof/>
                <w:webHidden/>
              </w:rPr>
              <w:instrText xml:space="preserve"> PAGEREF _Toc220063390 \h </w:instrText>
            </w:r>
            <w:r>
              <w:rPr>
                <w:noProof/>
                <w:webHidden/>
              </w:rPr>
            </w:r>
            <w:r>
              <w:rPr>
                <w:noProof/>
                <w:webHidden/>
              </w:rPr>
              <w:fldChar w:fldCharType="separate"/>
            </w:r>
            <w:r w:rsidR="00883BDF">
              <w:rPr>
                <w:noProof/>
                <w:webHidden/>
              </w:rPr>
              <w:t>14</w:t>
            </w:r>
            <w:r>
              <w:rPr>
                <w:noProof/>
                <w:webHidden/>
              </w:rPr>
              <w:fldChar w:fldCharType="end"/>
            </w:r>
          </w:hyperlink>
        </w:p>
        <w:p w14:paraId="0150E382" w14:textId="06719152"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91" w:history="1">
            <w:r w:rsidRPr="009C01CF">
              <w:rPr>
                <w:rStyle w:val="Hyperlink"/>
                <w:rFonts w:cs="Arial"/>
                <w:noProof/>
              </w:rPr>
              <w:t>4.5</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Einbringung von Lasten</w:t>
            </w:r>
            <w:r>
              <w:rPr>
                <w:noProof/>
                <w:webHidden/>
              </w:rPr>
              <w:tab/>
            </w:r>
            <w:r>
              <w:rPr>
                <w:noProof/>
                <w:webHidden/>
              </w:rPr>
              <w:fldChar w:fldCharType="begin"/>
            </w:r>
            <w:r>
              <w:rPr>
                <w:noProof/>
                <w:webHidden/>
              </w:rPr>
              <w:instrText xml:space="preserve"> PAGEREF _Toc220063391 \h </w:instrText>
            </w:r>
            <w:r>
              <w:rPr>
                <w:noProof/>
                <w:webHidden/>
              </w:rPr>
            </w:r>
            <w:r>
              <w:rPr>
                <w:noProof/>
                <w:webHidden/>
              </w:rPr>
              <w:fldChar w:fldCharType="separate"/>
            </w:r>
            <w:r w:rsidR="00883BDF">
              <w:rPr>
                <w:noProof/>
                <w:webHidden/>
              </w:rPr>
              <w:t>15</w:t>
            </w:r>
            <w:r>
              <w:rPr>
                <w:noProof/>
                <w:webHidden/>
              </w:rPr>
              <w:fldChar w:fldCharType="end"/>
            </w:r>
          </w:hyperlink>
        </w:p>
        <w:p w14:paraId="1734A8A1" w14:textId="3E07EEDA" w:rsidR="00E15C36" w:rsidRDefault="00E15C36">
          <w:pPr>
            <w:pStyle w:val="Verzeichnis1"/>
            <w:tabs>
              <w:tab w:val="left" w:pos="480"/>
            </w:tabs>
            <w:rPr>
              <w:rFonts w:asciiTheme="minorHAnsi" w:eastAsiaTheme="minorEastAsia" w:hAnsiTheme="minorHAnsi" w:cstheme="minorBidi"/>
              <w:b w:val="0"/>
              <w:caps w:val="0"/>
              <w:noProof/>
              <w:kern w:val="2"/>
              <w:sz w:val="24"/>
              <w:szCs w:val="24"/>
              <w14:ligatures w14:val="standardContextual"/>
            </w:rPr>
          </w:pPr>
          <w:hyperlink w:anchor="_Toc220063392" w:history="1">
            <w:r w:rsidRPr="009C01CF">
              <w:rPr>
                <w:rStyle w:val="Hyperlink"/>
                <w:rFonts w:cs="Arial"/>
                <w:noProof/>
              </w:rPr>
              <w:t>5</w:t>
            </w:r>
            <w:r>
              <w:rPr>
                <w:rFonts w:asciiTheme="minorHAnsi" w:eastAsiaTheme="minorEastAsia" w:hAnsiTheme="minorHAnsi" w:cstheme="minorBidi"/>
                <w:b w:val="0"/>
                <w:caps w:val="0"/>
                <w:noProof/>
                <w:kern w:val="2"/>
                <w:sz w:val="24"/>
                <w:szCs w:val="24"/>
                <w14:ligatures w14:val="standardContextual"/>
              </w:rPr>
              <w:tab/>
            </w:r>
            <w:r w:rsidRPr="009C01CF">
              <w:rPr>
                <w:rStyle w:val="Hyperlink"/>
                <w:rFonts w:cs="Arial"/>
                <w:noProof/>
              </w:rPr>
              <w:t>Anlagenbeschreibung</w:t>
            </w:r>
            <w:r>
              <w:rPr>
                <w:noProof/>
                <w:webHidden/>
              </w:rPr>
              <w:tab/>
            </w:r>
            <w:r>
              <w:rPr>
                <w:noProof/>
                <w:webHidden/>
              </w:rPr>
              <w:fldChar w:fldCharType="begin"/>
            </w:r>
            <w:r>
              <w:rPr>
                <w:noProof/>
                <w:webHidden/>
              </w:rPr>
              <w:instrText xml:space="preserve"> PAGEREF _Toc220063392 \h </w:instrText>
            </w:r>
            <w:r>
              <w:rPr>
                <w:noProof/>
                <w:webHidden/>
              </w:rPr>
            </w:r>
            <w:r>
              <w:rPr>
                <w:noProof/>
                <w:webHidden/>
              </w:rPr>
              <w:fldChar w:fldCharType="separate"/>
            </w:r>
            <w:r w:rsidR="00883BDF">
              <w:rPr>
                <w:noProof/>
                <w:webHidden/>
              </w:rPr>
              <w:t>16</w:t>
            </w:r>
            <w:r>
              <w:rPr>
                <w:noProof/>
                <w:webHidden/>
              </w:rPr>
              <w:fldChar w:fldCharType="end"/>
            </w:r>
          </w:hyperlink>
        </w:p>
        <w:p w14:paraId="5A35D705" w14:textId="5B7C4E81" w:rsidR="00E15C36" w:rsidRDefault="00E15C36">
          <w:pPr>
            <w:pStyle w:val="Verzeichnis2"/>
            <w:rPr>
              <w:rFonts w:asciiTheme="minorHAnsi" w:eastAsiaTheme="minorEastAsia" w:hAnsiTheme="minorHAnsi" w:cstheme="minorBidi"/>
              <w:smallCaps w:val="0"/>
              <w:noProof/>
              <w:kern w:val="2"/>
              <w:sz w:val="24"/>
              <w:szCs w:val="24"/>
              <w14:ligatures w14:val="standardContextual"/>
            </w:rPr>
          </w:pPr>
          <w:hyperlink w:anchor="_Toc220063393" w:history="1">
            <w:r w:rsidRPr="009C01CF">
              <w:rPr>
                <w:rStyle w:val="Hyperlink"/>
                <w:rFonts w:cs="Arial"/>
                <w:iCs/>
                <w:noProof/>
              </w:rPr>
              <w:t>Lasten</w:t>
            </w:r>
            <w:r>
              <w:rPr>
                <w:noProof/>
                <w:webHidden/>
              </w:rPr>
              <w:tab/>
            </w:r>
            <w:r>
              <w:rPr>
                <w:noProof/>
                <w:webHidden/>
              </w:rPr>
              <w:fldChar w:fldCharType="begin"/>
            </w:r>
            <w:r>
              <w:rPr>
                <w:noProof/>
                <w:webHidden/>
              </w:rPr>
              <w:instrText xml:space="preserve"> PAGEREF _Toc220063393 \h </w:instrText>
            </w:r>
            <w:r>
              <w:rPr>
                <w:noProof/>
                <w:webHidden/>
              </w:rPr>
            </w:r>
            <w:r>
              <w:rPr>
                <w:noProof/>
                <w:webHidden/>
              </w:rPr>
              <w:fldChar w:fldCharType="separate"/>
            </w:r>
            <w:r w:rsidR="00883BDF">
              <w:rPr>
                <w:noProof/>
                <w:webHidden/>
              </w:rPr>
              <w:t>16</w:t>
            </w:r>
            <w:r>
              <w:rPr>
                <w:noProof/>
                <w:webHidden/>
              </w:rPr>
              <w:fldChar w:fldCharType="end"/>
            </w:r>
          </w:hyperlink>
        </w:p>
        <w:p w14:paraId="5E86B870" w14:textId="09405A8A"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94" w:history="1">
            <w:r w:rsidRPr="009C01CF">
              <w:rPr>
                <w:rStyle w:val="Hyperlink"/>
                <w:rFonts w:cs="Arial"/>
                <w:noProof/>
              </w:rPr>
              <w:t>5.1</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Materialfluss</w:t>
            </w:r>
            <w:r>
              <w:rPr>
                <w:noProof/>
                <w:webHidden/>
              </w:rPr>
              <w:tab/>
            </w:r>
            <w:r>
              <w:rPr>
                <w:noProof/>
                <w:webHidden/>
              </w:rPr>
              <w:fldChar w:fldCharType="begin"/>
            </w:r>
            <w:r>
              <w:rPr>
                <w:noProof/>
                <w:webHidden/>
              </w:rPr>
              <w:instrText xml:space="preserve"> PAGEREF _Toc220063394 \h </w:instrText>
            </w:r>
            <w:r>
              <w:rPr>
                <w:noProof/>
                <w:webHidden/>
              </w:rPr>
            </w:r>
            <w:r>
              <w:rPr>
                <w:noProof/>
                <w:webHidden/>
              </w:rPr>
              <w:fldChar w:fldCharType="separate"/>
            </w:r>
            <w:r w:rsidR="00883BDF">
              <w:rPr>
                <w:noProof/>
                <w:webHidden/>
              </w:rPr>
              <w:t>17</w:t>
            </w:r>
            <w:r>
              <w:rPr>
                <w:noProof/>
                <w:webHidden/>
              </w:rPr>
              <w:fldChar w:fldCharType="end"/>
            </w:r>
          </w:hyperlink>
        </w:p>
        <w:p w14:paraId="715E8C22" w14:textId="57F36A36"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95" w:history="1">
            <w:r w:rsidRPr="009C01CF">
              <w:rPr>
                <w:rStyle w:val="Hyperlink"/>
                <w:rFonts w:cs="Arial"/>
                <w:noProof/>
              </w:rPr>
              <w:t>5.2</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Verwendungszweck der Anlage</w:t>
            </w:r>
            <w:r>
              <w:rPr>
                <w:noProof/>
                <w:webHidden/>
              </w:rPr>
              <w:tab/>
            </w:r>
            <w:r>
              <w:rPr>
                <w:noProof/>
                <w:webHidden/>
              </w:rPr>
              <w:fldChar w:fldCharType="begin"/>
            </w:r>
            <w:r>
              <w:rPr>
                <w:noProof/>
                <w:webHidden/>
              </w:rPr>
              <w:instrText xml:space="preserve"> PAGEREF _Toc220063395 \h </w:instrText>
            </w:r>
            <w:r>
              <w:rPr>
                <w:noProof/>
                <w:webHidden/>
              </w:rPr>
            </w:r>
            <w:r>
              <w:rPr>
                <w:noProof/>
                <w:webHidden/>
              </w:rPr>
              <w:fldChar w:fldCharType="separate"/>
            </w:r>
            <w:r w:rsidR="00883BDF">
              <w:rPr>
                <w:noProof/>
                <w:webHidden/>
              </w:rPr>
              <w:t>17</w:t>
            </w:r>
            <w:r>
              <w:rPr>
                <w:noProof/>
                <w:webHidden/>
              </w:rPr>
              <w:fldChar w:fldCharType="end"/>
            </w:r>
          </w:hyperlink>
        </w:p>
        <w:p w14:paraId="5332E053" w14:textId="694A255E"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96" w:history="1">
            <w:r w:rsidRPr="009C01CF">
              <w:rPr>
                <w:rStyle w:val="Hyperlink"/>
                <w:rFonts w:cs="Arial"/>
                <w:noProof/>
              </w:rPr>
              <w:t>5.3</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Mögliche Fehlanwendung</w:t>
            </w:r>
            <w:r>
              <w:rPr>
                <w:noProof/>
                <w:webHidden/>
              </w:rPr>
              <w:tab/>
            </w:r>
            <w:r>
              <w:rPr>
                <w:noProof/>
                <w:webHidden/>
              </w:rPr>
              <w:fldChar w:fldCharType="begin"/>
            </w:r>
            <w:r>
              <w:rPr>
                <w:noProof/>
                <w:webHidden/>
              </w:rPr>
              <w:instrText xml:space="preserve"> PAGEREF _Toc220063396 \h </w:instrText>
            </w:r>
            <w:r>
              <w:rPr>
                <w:noProof/>
                <w:webHidden/>
              </w:rPr>
            </w:r>
            <w:r>
              <w:rPr>
                <w:noProof/>
                <w:webHidden/>
              </w:rPr>
              <w:fldChar w:fldCharType="separate"/>
            </w:r>
            <w:r w:rsidR="00883BDF">
              <w:rPr>
                <w:noProof/>
                <w:webHidden/>
              </w:rPr>
              <w:t>17</w:t>
            </w:r>
            <w:r>
              <w:rPr>
                <w:noProof/>
                <w:webHidden/>
              </w:rPr>
              <w:fldChar w:fldCharType="end"/>
            </w:r>
          </w:hyperlink>
        </w:p>
        <w:p w14:paraId="61D4A040" w14:textId="7C1F407A"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397" w:history="1">
            <w:r w:rsidRPr="009C01CF">
              <w:rPr>
                <w:rStyle w:val="Hyperlink"/>
                <w:rFonts w:cs="Arial"/>
                <w:noProof/>
              </w:rPr>
              <w:t>5.4</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Ablaufbeschreibung des geplanten Systems</w:t>
            </w:r>
            <w:r>
              <w:rPr>
                <w:noProof/>
                <w:webHidden/>
              </w:rPr>
              <w:tab/>
            </w:r>
            <w:r>
              <w:rPr>
                <w:noProof/>
                <w:webHidden/>
              </w:rPr>
              <w:fldChar w:fldCharType="begin"/>
            </w:r>
            <w:r>
              <w:rPr>
                <w:noProof/>
                <w:webHidden/>
              </w:rPr>
              <w:instrText xml:space="preserve"> PAGEREF _Toc220063397 \h </w:instrText>
            </w:r>
            <w:r>
              <w:rPr>
                <w:noProof/>
                <w:webHidden/>
              </w:rPr>
            </w:r>
            <w:r>
              <w:rPr>
                <w:noProof/>
                <w:webHidden/>
              </w:rPr>
              <w:fldChar w:fldCharType="separate"/>
            </w:r>
            <w:r w:rsidR="00883BDF">
              <w:rPr>
                <w:noProof/>
                <w:webHidden/>
              </w:rPr>
              <w:t>18</w:t>
            </w:r>
            <w:r>
              <w:rPr>
                <w:noProof/>
                <w:webHidden/>
              </w:rPr>
              <w:fldChar w:fldCharType="end"/>
            </w:r>
          </w:hyperlink>
        </w:p>
        <w:p w14:paraId="351497C2" w14:textId="605EF55B"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398" w:history="1">
            <w:r w:rsidRPr="009C01CF">
              <w:rPr>
                <w:rStyle w:val="Hyperlink"/>
                <w:rFonts w:cs="Arial"/>
                <w:noProof/>
              </w:rPr>
              <w:t>5.4.1</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Einlagern</w:t>
            </w:r>
            <w:r>
              <w:rPr>
                <w:noProof/>
                <w:webHidden/>
              </w:rPr>
              <w:tab/>
            </w:r>
            <w:r>
              <w:rPr>
                <w:noProof/>
                <w:webHidden/>
              </w:rPr>
              <w:fldChar w:fldCharType="begin"/>
            </w:r>
            <w:r>
              <w:rPr>
                <w:noProof/>
                <w:webHidden/>
              </w:rPr>
              <w:instrText xml:space="preserve"> PAGEREF _Toc220063398 \h </w:instrText>
            </w:r>
            <w:r>
              <w:rPr>
                <w:noProof/>
                <w:webHidden/>
              </w:rPr>
            </w:r>
            <w:r>
              <w:rPr>
                <w:noProof/>
                <w:webHidden/>
              </w:rPr>
              <w:fldChar w:fldCharType="separate"/>
            </w:r>
            <w:r w:rsidR="00883BDF">
              <w:rPr>
                <w:noProof/>
                <w:webHidden/>
              </w:rPr>
              <w:t>18</w:t>
            </w:r>
            <w:r>
              <w:rPr>
                <w:noProof/>
                <w:webHidden/>
              </w:rPr>
              <w:fldChar w:fldCharType="end"/>
            </w:r>
          </w:hyperlink>
        </w:p>
        <w:p w14:paraId="720EC584" w14:textId="72E7CF40" w:rsidR="00E15C36" w:rsidRDefault="00E15C36">
          <w:pPr>
            <w:pStyle w:val="Verzeichnis4"/>
            <w:rPr>
              <w:rFonts w:asciiTheme="minorHAnsi" w:eastAsiaTheme="minorEastAsia" w:hAnsiTheme="minorHAnsi" w:cstheme="minorBidi"/>
              <w:noProof/>
              <w:kern w:val="2"/>
              <w:sz w:val="24"/>
              <w:szCs w:val="24"/>
              <w14:ligatures w14:val="standardContextual"/>
            </w:rPr>
          </w:pPr>
          <w:hyperlink w:anchor="_Toc220063399" w:history="1">
            <w:r w:rsidRPr="009C01CF">
              <w:rPr>
                <w:rStyle w:val="Hyperlink"/>
                <w:rFonts w:cs="Arial"/>
                <w:noProof/>
              </w:rPr>
              <w:t>5.4.1.1 Ablauf Knebelschalter auf „Altbau“</w:t>
            </w:r>
            <w:r>
              <w:rPr>
                <w:noProof/>
                <w:webHidden/>
              </w:rPr>
              <w:tab/>
            </w:r>
            <w:r>
              <w:rPr>
                <w:noProof/>
                <w:webHidden/>
              </w:rPr>
              <w:fldChar w:fldCharType="begin"/>
            </w:r>
            <w:r>
              <w:rPr>
                <w:noProof/>
                <w:webHidden/>
              </w:rPr>
              <w:instrText xml:space="preserve"> PAGEREF _Toc220063399 \h </w:instrText>
            </w:r>
            <w:r>
              <w:rPr>
                <w:noProof/>
                <w:webHidden/>
              </w:rPr>
            </w:r>
            <w:r>
              <w:rPr>
                <w:noProof/>
                <w:webHidden/>
              </w:rPr>
              <w:fldChar w:fldCharType="separate"/>
            </w:r>
            <w:r w:rsidR="00883BDF">
              <w:rPr>
                <w:noProof/>
                <w:webHidden/>
              </w:rPr>
              <w:t>19</w:t>
            </w:r>
            <w:r>
              <w:rPr>
                <w:noProof/>
                <w:webHidden/>
              </w:rPr>
              <w:fldChar w:fldCharType="end"/>
            </w:r>
          </w:hyperlink>
        </w:p>
        <w:p w14:paraId="3BBC4334" w14:textId="16CB95C2" w:rsidR="00E15C36" w:rsidRDefault="00E15C36">
          <w:pPr>
            <w:pStyle w:val="Verzeichnis4"/>
            <w:rPr>
              <w:rFonts w:asciiTheme="minorHAnsi" w:eastAsiaTheme="minorEastAsia" w:hAnsiTheme="minorHAnsi" w:cstheme="minorBidi"/>
              <w:noProof/>
              <w:kern w:val="2"/>
              <w:sz w:val="24"/>
              <w:szCs w:val="24"/>
              <w14:ligatures w14:val="standardContextual"/>
            </w:rPr>
          </w:pPr>
          <w:hyperlink w:anchor="_Toc220063400" w:history="1">
            <w:r w:rsidRPr="009C01CF">
              <w:rPr>
                <w:rStyle w:val="Hyperlink"/>
                <w:rFonts w:cs="Arial"/>
                <w:noProof/>
              </w:rPr>
              <w:t>5.4.1.2 Ablauf Knebelschalter auf 1. OG Neubau</w:t>
            </w:r>
            <w:r>
              <w:rPr>
                <w:noProof/>
                <w:webHidden/>
              </w:rPr>
              <w:tab/>
            </w:r>
            <w:r>
              <w:rPr>
                <w:noProof/>
                <w:webHidden/>
              </w:rPr>
              <w:fldChar w:fldCharType="begin"/>
            </w:r>
            <w:r>
              <w:rPr>
                <w:noProof/>
                <w:webHidden/>
              </w:rPr>
              <w:instrText xml:space="preserve"> PAGEREF _Toc220063400 \h </w:instrText>
            </w:r>
            <w:r>
              <w:rPr>
                <w:noProof/>
                <w:webHidden/>
              </w:rPr>
            </w:r>
            <w:r>
              <w:rPr>
                <w:noProof/>
                <w:webHidden/>
              </w:rPr>
              <w:fldChar w:fldCharType="separate"/>
            </w:r>
            <w:r w:rsidR="00883BDF">
              <w:rPr>
                <w:noProof/>
                <w:webHidden/>
              </w:rPr>
              <w:t>19</w:t>
            </w:r>
            <w:r>
              <w:rPr>
                <w:noProof/>
                <w:webHidden/>
              </w:rPr>
              <w:fldChar w:fldCharType="end"/>
            </w:r>
          </w:hyperlink>
        </w:p>
        <w:p w14:paraId="406AEB3F" w14:textId="0D746DC9" w:rsidR="00E15C36" w:rsidRDefault="00E15C36">
          <w:pPr>
            <w:pStyle w:val="Verzeichnis4"/>
            <w:tabs>
              <w:tab w:val="left" w:pos="1680"/>
            </w:tabs>
            <w:rPr>
              <w:rFonts w:asciiTheme="minorHAnsi" w:eastAsiaTheme="minorEastAsia" w:hAnsiTheme="minorHAnsi" w:cstheme="minorBidi"/>
              <w:noProof/>
              <w:kern w:val="2"/>
              <w:sz w:val="24"/>
              <w:szCs w:val="24"/>
              <w14:ligatures w14:val="standardContextual"/>
            </w:rPr>
          </w:pPr>
          <w:hyperlink w:anchor="_Toc220063401" w:history="1">
            <w:r w:rsidRPr="009C01CF">
              <w:rPr>
                <w:rStyle w:val="Hyperlink"/>
                <w:rFonts w:cs="Arial"/>
                <w:noProof/>
              </w:rPr>
              <w:t>5.4.1.3</w:t>
            </w:r>
            <w:r>
              <w:rPr>
                <w:rFonts w:asciiTheme="minorHAnsi" w:eastAsiaTheme="minorEastAsia" w:hAnsiTheme="minorHAnsi" w:cstheme="minorBidi"/>
                <w:noProof/>
                <w:kern w:val="2"/>
                <w:sz w:val="24"/>
                <w:szCs w:val="24"/>
                <w14:ligatures w14:val="standardContextual"/>
              </w:rPr>
              <w:tab/>
            </w:r>
            <w:r w:rsidRPr="009C01CF">
              <w:rPr>
                <w:rStyle w:val="Hyperlink"/>
                <w:rFonts w:cs="Arial"/>
                <w:noProof/>
              </w:rPr>
              <w:t>Ablauf Knebelschalter auf 2. OG Neubau</w:t>
            </w:r>
            <w:r>
              <w:rPr>
                <w:noProof/>
                <w:webHidden/>
              </w:rPr>
              <w:tab/>
            </w:r>
            <w:r>
              <w:rPr>
                <w:noProof/>
                <w:webHidden/>
              </w:rPr>
              <w:fldChar w:fldCharType="begin"/>
            </w:r>
            <w:r>
              <w:rPr>
                <w:noProof/>
                <w:webHidden/>
              </w:rPr>
              <w:instrText xml:space="preserve"> PAGEREF _Toc220063401 \h </w:instrText>
            </w:r>
            <w:r>
              <w:rPr>
                <w:noProof/>
                <w:webHidden/>
              </w:rPr>
            </w:r>
            <w:r>
              <w:rPr>
                <w:noProof/>
                <w:webHidden/>
              </w:rPr>
              <w:fldChar w:fldCharType="separate"/>
            </w:r>
            <w:r w:rsidR="00883BDF">
              <w:rPr>
                <w:noProof/>
                <w:webHidden/>
              </w:rPr>
              <w:t>21</w:t>
            </w:r>
            <w:r>
              <w:rPr>
                <w:noProof/>
                <w:webHidden/>
              </w:rPr>
              <w:fldChar w:fldCharType="end"/>
            </w:r>
          </w:hyperlink>
        </w:p>
        <w:p w14:paraId="60CFA30E" w14:textId="2E800481" w:rsidR="00E15C36" w:rsidRDefault="00E15C36">
          <w:pPr>
            <w:pStyle w:val="Verzeichnis4"/>
            <w:tabs>
              <w:tab w:val="left" w:pos="1680"/>
            </w:tabs>
            <w:rPr>
              <w:rFonts w:asciiTheme="minorHAnsi" w:eastAsiaTheme="minorEastAsia" w:hAnsiTheme="minorHAnsi" w:cstheme="minorBidi"/>
              <w:noProof/>
              <w:kern w:val="2"/>
              <w:sz w:val="24"/>
              <w:szCs w:val="24"/>
              <w14:ligatures w14:val="standardContextual"/>
            </w:rPr>
          </w:pPr>
          <w:hyperlink w:anchor="_Toc220063402" w:history="1">
            <w:r w:rsidRPr="009C01CF">
              <w:rPr>
                <w:rStyle w:val="Hyperlink"/>
                <w:rFonts w:cs="Arial"/>
                <w:noProof/>
              </w:rPr>
              <w:t>5.4.1.4</w:t>
            </w:r>
            <w:r>
              <w:rPr>
                <w:rFonts w:asciiTheme="minorHAnsi" w:eastAsiaTheme="minorEastAsia" w:hAnsiTheme="minorHAnsi" w:cstheme="minorBidi"/>
                <w:noProof/>
                <w:kern w:val="2"/>
                <w:sz w:val="24"/>
                <w:szCs w:val="24"/>
                <w14:ligatures w14:val="standardContextual"/>
              </w:rPr>
              <w:tab/>
            </w:r>
            <w:r w:rsidRPr="009C01CF">
              <w:rPr>
                <w:rStyle w:val="Hyperlink"/>
                <w:rFonts w:cs="Arial"/>
                <w:noProof/>
              </w:rPr>
              <w:t>Wiedereinschleusen aus Neubau 1. OG BHF 1 nach Neubau 2. OG</w:t>
            </w:r>
            <w:r>
              <w:rPr>
                <w:noProof/>
                <w:webHidden/>
              </w:rPr>
              <w:tab/>
            </w:r>
            <w:r>
              <w:rPr>
                <w:noProof/>
                <w:webHidden/>
              </w:rPr>
              <w:fldChar w:fldCharType="begin"/>
            </w:r>
            <w:r>
              <w:rPr>
                <w:noProof/>
                <w:webHidden/>
              </w:rPr>
              <w:instrText xml:space="preserve"> PAGEREF _Toc220063402 \h </w:instrText>
            </w:r>
            <w:r>
              <w:rPr>
                <w:noProof/>
                <w:webHidden/>
              </w:rPr>
            </w:r>
            <w:r>
              <w:rPr>
                <w:noProof/>
                <w:webHidden/>
              </w:rPr>
              <w:fldChar w:fldCharType="separate"/>
            </w:r>
            <w:r w:rsidR="00883BDF">
              <w:rPr>
                <w:noProof/>
                <w:webHidden/>
              </w:rPr>
              <w:t>22</w:t>
            </w:r>
            <w:r>
              <w:rPr>
                <w:noProof/>
                <w:webHidden/>
              </w:rPr>
              <w:fldChar w:fldCharType="end"/>
            </w:r>
          </w:hyperlink>
        </w:p>
        <w:p w14:paraId="18AF41C1" w14:textId="3ED8BCEA" w:rsidR="00E15C36" w:rsidRDefault="00E15C36">
          <w:pPr>
            <w:pStyle w:val="Verzeichnis4"/>
            <w:tabs>
              <w:tab w:val="left" w:pos="1680"/>
            </w:tabs>
            <w:rPr>
              <w:rFonts w:asciiTheme="minorHAnsi" w:eastAsiaTheme="minorEastAsia" w:hAnsiTheme="minorHAnsi" w:cstheme="minorBidi"/>
              <w:noProof/>
              <w:kern w:val="2"/>
              <w:sz w:val="24"/>
              <w:szCs w:val="24"/>
              <w14:ligatures w14:val="standardContextual"/>
            </w:rPr>
          </w:pPr>
          <w:hyperlink w:anchor="_Toc220063403" w:history="1">
            <w:r w:rsidRPr="009C01CF">
              <w:rPr>
                <w:rStyle w:val="Hyperlink"/>
                <w:rFonts w:cs="Arial"/>
                <w:noProof/>
              </w:rPr>
              <w:t>5.4.1.5</w:t>
            </w:r>
            <w:r>
              <w:rPr>
                <w:rFonts w:asciiTheme="minorHAnsi" w:eastAsiaTheme="minorEastAsia" w:hAnsiTheme="minorHAnsi" w:cstheme="minorBidi"/>
                <w:noProof/>
                <w:kern w:val="2"/>
                <w:sz w:val="24"/>
                <w:szCs w:val="24"/>
                <w14:ligatures w14:val="standardContextual"/>
              </w:rPr>
              <w:tab/>
            </w:r>
            <w:r w:rsidRPr="009C01CF">
              <w:rPr>
                <w:rStyle w:val="Hyperlink"/>
                <w:rFonts w:cs="Arial"/>
                <w:noProof/>
              </w:rPr>
              <w:t>Einlagern aus dem Altbau 1. OG Richtung Neubau 1. OG</w:t>
            </w:r>
            <w:r>
              <w:rPr>
                <w:noProof/>
                <w:webHidden/>
              </w:rPr>
              <w:tab/>
            </w:r>
            <w:r>
              <w:rPr>
                <w:noProof/>
                <w:webHidden/>
              </w:rPr>
              <w:fldChar w:fldCharType="begin"/>
            </w:r>
            <w:r>
              <w:rPr>
                <w:noProof/>
                <w:webHidden/>
              </w:rPr>
              <w:instrText xml:space="preserve"> PAGEREF _Toc220063403 \h </w:instrText>
            </w:r>
            <w:r>
              <w:rPr>
                <w:noProof/>
                <w:webHidden/>
              </w:rPr>
            </w:r>
            <w:r>
              <w:rPr>
                <w:noProof/>
                <w:webHidden/>
              </w:rPr>
              <w:fldChar w:fldCharType="separate"/>
            </w:r>
            <w:r w:rsidR="00883BDF">
              <w:rPr>
                <w:noProof/>
                <w:webHidden/>
              </w:rPr>
              <w:t>23</w:t>
            </w:r>
            <w:r>
              <w:rPr>
                <w:noProof/>
                <w:webHidden/>
              </w:rPr>
              <w:fldChar w:fldCharType="end"/>
            </w:r>
          </w:hyperlink>
        </w:p>
        <w:p w14:paraId="167A51A6" w14:textId="388DD447"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404" w:history="1">
            <w:r w:rsidRPr="009C01CF">
              <w:rPr>
                <w:rStyle w:val="Hyperlink"/>
                <w:rFonts w:cs="Arial"/>
                <w:noProof/>
              </w:rPr>
              <w:t>5.4.2</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Auslagern / Umlagern</w:t>
            </w:r>
            <w:r>
              <w:rPr>
                <w:noProof/>
                <w:webHidden/>
              </w:rPr>
              <w:tab/>
            </w:r>
            <w:r>
              <w:rPr>
                <w:noProof/>
                <w:webHidden/>
              </w:rPr>
              <w:fldChar w:fldCharType="begin"/>
            </w:r>
            <w:r>
              <w:rPr>
                <w:noProof/>
                <w:webHidden/>
              </w:rPr>
              <w:instrText xml:space="preserve"> PAGEREF _Toc220063404 \h </w:instrText>
            </w:r>
            <w:r>
              <w:rPr>
                <w:noProof/>
                <w:webHidden/>
              </w:rPr>
            </w:r>
            <w:r>
              <w:rPr>
                <w:noProof/>
                <w:webHidden/>
              </w:rPr>
              <w:fldChar w:fldCharType="separate"/>
            </w:r>
            <w:r w:rsidR="00883BDF">
              <w:rPr>
                <w:noProof/>
                <w:webHidden/>
              </w:rPr>
              <w:t>23</w:t>
            </w:r>
            <w:r>
              <w:rPr>
                <w:noProof/>
                <w:webHidden/>
              </w:rPr>
              <w:fldChar w:fldCharType="end"/>
            </w:r>
          </w:hyperlink>
        </w:p>
        <w:p w14:paraId="6D9AFA2F" w14:textId="3685A7C2" w:rsidR="00E15C36" w:rsidRDefault="00E15C36">
          <w:pPr>
            <w:pStyle w:val="Verzeichnis3"/>
            <w:tabs>
              <w:tab w:val="right" w:leader="dot" w:pos="9063"/>
            </w:tabs>
            <w:rPr>
              <w:rFonts w:asciiTheme="minorHAnsi" w:eastAsiaTheme="minorEastAsia" w:hAnsiTheme="minorHAnsi" w:cstheme="minorBidi"/>
              <w:i w:val="0"/>
              <w:noProof/>
              <w:kern w:val="2"/>
              <w:sz w:val="24"/>
              <w:szCs w:val="24"/>
              <w14:ligatures w14:val="standardContextual"/>
            </w:rPr>
          </w:pPr>
          <w:hyperlink w:anchor="_Toc220063405" w:history="1">
            <w:r w:rsidRPr="009C01CF">
              <w:rPr>
                <w:rStyle w:val="Hyperlink"/>
                <w:rFonts w:cs="Arial"/>
                <w:noProof/>
              </w:rPr>
              <w:t>5.4.2.1 Neubau 2. OG in Richtung Neubau 1. OG und Altbau 1. OG</w:t>
            </w:r>
            <w:r>
              <w:rPr>
                <w:noProof/>
                <w:webHidden/>
              </w:rPr>
              <w:tab/>
            </w:r>
            <w:r>
              <w:rPr>
                <w:noProof/>
                <w:webHidden/>
              </w:rPr>
              <w:fldChar w:fldCharType="begin"/>
            </w:r>
            <w:r>
              <w:rPr>
                <w:noProof/>
                <w:webHidden/>
              </w:rPr>
              <w:instrText xml:space="preserve"> PAGEREF _Toc220063405 \h </w:instrText>
            </w:r>
            <w:r>
              <w:rPr>
                <w:noProof/>
                <w:webHidden/>
              </w:rPr>
            </w:r>
            <w:r>
              <w:rPr>
                <w:noProof/>
                <w:webHidden/>
              </w:rPr>
              <w:fldChar w:fldCharType="separate"/>
            </w:r>
            <w:r w:rsidR="00883BDF">
              <w:rPr>
                <w:noProof/>
                <w:webHidden/>
              </w:rPr>
              <w:t>23</w:t>
            </w:r>
            <w:r>
              <w:rPr>
                <w:noProof/>
                <w:webHidden/>
              </w:rPr>
              <w:fldChar w:fldCharType="end"/>
            </w:r>
          </w:hyperlink>
        </w:p>
        <w:p w14:paraId="6D7CD5B5" w14:textId="475D272D" w:rsidR="00E15C36" w:rsidRDefault="00E15C36">
          <w:pPr>
            <w:pStyle w:val="Verzeichnis4"/>
            <w:rPr>
              <w:rFonts w:asciiTheme="minorHAnsi" w:eastAsiaTheme="minorEastAsia" w:hAnsiTheme="minorHAnsi" w:cstheme="minorBidi"/>
              <w:noProof/>
              <w:kern w:val="2"/>
              <w:sz w:val="24"/>
              <w:szCs w:val="24"/>
              <w14:ligatures w14:val="standardContextual"/>
            </w:rPr>
          </w:pPr>
          <w:hyperlink w:anchor="_Toc220063406" w:history="1">
            <w:r w:rsidRPr="009C01CF">
              <w:rPr>
                <w:rStyle w:val="Hyperlink"/>
                <w:rFonts w:cs="Arial"/>
                <w:noProof/>
              </w:rPr>
              <w:t>5.4.2.2 Einschleusen Neubau 1. OG Richtung Altbau</w:t>
            </w:r>
            <w:r>
              <w:rPr>
                <w:noProof/>
                <w:webHidden/>
              </w:rPr>
              <w:tab/>
            </w:r>
            <w:r>
              <w:rPr>
                <w:noProof/>
                <w:webHidden/>
              </w:rPr>
              <w:fldChar w:fldCharType="begin"/>
            </w:r>
            <w:r>
              <w:rPr>
                <w:noProof/>
                <w:webHidden/>
              </w:rPr>
              <w:instrText xml:space="preserve"> PAGEREF _Toc220063406 \h </w:instrText>
            </w:r>
            <w:r>
              <w:rPr>
                <w:noProof/>
                <w:webHidden/>
              </w:rPr>
            </w:r>
            <w:r>
              <w:rPr>
                <w:noProof/>
                <w:webHidden/>
              </w:rPr>
              <w:fldChar w:fldCharType="separate"/>
            </w:r>
            <w:r w:rsidR="00883BDF">
              <w:rPr>
                <w:noProof/>
                <w:webHidden/>
              </w:rPr>
              <w:t>26</w:t>
            </w:r>
            <w:r>
              <w:rPr>
                <w:noProof/>
                <w:webHidden/>
              </w:rPr>
              <w:fldChar w:fldCharType="end"/>
            </w:r>
          </w:hyperlink>
        </w:p>
        <w:p w14:paraId="691F6BAD" w14:textId="3E41162C" w:rsidR="00E15C36" w:rsidRDefault="00E15C36">
          <w:pPr>
            <w:pStyle w:val="Verzeichnis4"/>
            <w:rPr>
              <w:rFonts w:asciiTheme="minorHAnsi" w:eastAsiaTheme="minorEastAsia" w:hAnsiTheme="minorHAnsi" w:cstheme="minorBidi"/>
              <w:noProof/>
              <w:kern w:val="2"/>
              <w:sz w:val="24"/>
              <w:szCs w:val="24"/>
              <w14:ligatures w14:val="standardContextual"/>
            </w:rPr>
          </w:pPr>
          <w:hyperlink w:anchor="_Toc220063407" w:history="1">
            <w:r w:rsidRPr="009C01CF">
              <w:rPr>
                <w:rStyle w:val="Hyperlink"/>
                <w:rFonts w:cs="Arial"/>
                <w:noProof/>
              </w:rPr>
              <w:t>5.4.2.2.1 Einschleusen 1 Neubau 1. OG Rückführung Altbau</w:t>
            </w:r>
            <w:r>
              <w:rPr>
                <w:noProof/>
                <w:webHidden/>
              </w:rPr>
              <w:tab/>
            </w:r>
            <w:r>
              <w:rPr>
                <w:noProof/>
                <w:webHidden/>
              </w:rPr>
              <w:fldChar w:fldCharType="begin"/>
            </w:r>
            <w:r>
              <w:rPr>
                <w:noProof/>
                <w:webHidden/>
              </w:rPr>
              <w:instrText xml:space="preserve"> PAGEREF _Toc220063407 \h </w:instrText>
            </w:r>
            <w:r>
              <w:rPr>
                <w:noProof/>
                <w:webHidden/>
              </w:rPr>
            </w:r>
            <w:r>
              <w:rPr>
                <w:noProof/>
                <w:webHidden/>
              </w:rPr>
              <w:fldChar w:fldCharType="separate"/>
            </w:r>
            <w:r w:rsidR="00883BDF">
              <w:rPr>
                <w:noProof/>
                <w:webHidden/>
              </w:rPr>
              <w:t>27</w:t>
            </w:r>
            <w:r>
              <w:rPr>
                <w:noProof/>
                <w:webHidden/>
              </w:rPr>
              <w:fldChar w:fldCharType="end"/>
            </w:r>
          </w:hyperlink>
        </w:p>
        <w:p w14:paraId="7572AD7A" w14:textId="2E128F8A" w:rsidR="00E15C36" w:rsidRDefault="00E15C36">
          <w:pPr>
            <w:pStyle w:val="Verzeichnis3"/>
            <w:tabs>
              <w:tab w:val="right" w:leader="dot" w:pos="9063"/>
            </w:tabs>
            <w:rPr>
              <w:rFonts w:asciiTheme="minorHAnsi" w:eastAsiaTheme="minorEastAsia" w:hAnsiTheme="minorHAnsi" w:cstheme="minorBidi"/>
              <w:i w:val="0"/>
              <w:noProof/>
              <w:kern w:val="2"/>
              <w:sz w:val="24"/>
              <w:szCs w:val="24"/>
              <w14:ligatures w14:val="standardContextual"/>
            </w:rPr>
          </w:pPr>
          <w:hyperlink w:anchor="_Toc220063408" w:history="1">
            <w:r w:rsidRPr="009C01CF">
              <w:rPr>
                <w:rStyle w:val="Hyperlink"/>
                <w:rFonts w:cs="Arial"/>
                <w:noProof/>
              </w:rPr>
              <w:t>5.4.2.2.2 Einschleusen 2 Neubau 1. OG Rückführung Altbau</w:t>
            </w:r>
            <w:r>
              <w:rPr>
                <w:noProof/>
                <w:webHidden/>
              </w:rPr>
              <w:tab/>
            </w:r>
            <w:r>
              <w:rPr>
                <w:noProof/>
                <w:webHidden/>
              </w:rPr>
              <w:fldChar w:fldCharType="begin"/>
            </w:r>
            <w:r>
              <w:rPr>
                <w:noProof/>
                <w:webHidden/>
              </w:rPr>
              <w:instrText xml:space="preserve"> PAGEREF _Toc220063408 \h </w:instrText>
            </w:r>
            <w:r>
              <w:rPr>
                <w:noProof/>
                <w:webHidden/>
              </w:rPr>
            </w:r>
            <w:r>
              <w:rPr>
                <w:noProof/>
                <w:webHidden/>
              </w:rPr>
              <w:fldChar w:fldCharType="separate"/>
            </w:r>
            <w:r w:rsidR="00883BDF">
              <w:rPr>
                <w:noProof/>
                <w:webHidden/>
              </w:rPr>
              <w:t>27</w:t>
            </w:r>
            <w:r>
              <w:rPr>
                <w:noProof/>
                <w:webHidden/>
              </w:rPr>
              <w:fldChar w:fldCharType="end"/>
            </w:r>
          </w:hyperlink>
        </w:p>
        <w:p w14:paraId="4B761529" w14:textId="7EFD31BE"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409" w:history="1">
            <w:r w:rsidRPr="009C01CF">
              <w:rPr>
                <w:rStyle w:val="Hyperlink"/>
                <w:rFonts w:cs="Arial"/>
                <w:noProof/>
              </w:rPr>
              <w:t>5.5</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Farben</w:t>
            </w:r>
            <w:r>
              <w:rPr>
                <w:noProof/>
                <w:webHidden/>
              </w:rPr>
              <w:tab/>
            </w:r>
            <w:r>
              <w:rPr>
                <w:noProof/>
                <w:webHidden/>
              </w:rPr>
              <w:fldChar w:fldCharType="begin"/>
            </w:r>
            <w:r>
              <w:rPr>
                <w:noProof/>
                <w:webHidden/>
              </w:rPr>
              <w:instrText xml:space="preserve"> PAGEREF _Toc220063409 \h </w:instrText>
            </w:r>
            <w:r>
              <w:rPr>
                <w:noProof/>
                <w:webHidden/>
              </w:rPr>
            </w:r>
            <w:r>
              <w:rPr>
                <w:noProof/>
                <w:webHidden/>
              </w:rPr>
              <w:fldChar w:fldCharType="separate"/>
            </w:r>
            <w:r w:rsidR="00883BDF">
              <w:rPr>
                <w:noProof/>
                <w:webHidden/>
              </w:rPr>
              <w:t>28</w:t>
            </w:r>
            <w:r>
              <w:rPr>
                <w:noProof/>
                <w:webHidden/>
              </w:rPr>
              <w:fldChar w:fldCharType="end"/>
            </w:r>
          </w:hyperlink>
        </w:p>
        <w:p w14:paraId="0C1698D8" w14:textId="4FB66C07"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410" w:history="1">
            <w:r w:rsidRPr="009C01CF">
              <w:rPr>
                <w:rStyle w:val="Hyperlink"/>
                <w:rFonts w:cs="Arial"/>
                <w:noProof/>
              </w:rPr>
              <w:t>5.6</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Pneumatik</w:t>
            </w:r>
            <w:r>
              <w:rPr>
                <w:noProof/>
                <w:webHidden/>
              </w:rPr>
              <w:tab/>
            </w:r>
            <w:r>
              <w:rPr>
                <w:noProof/>
                <w:webHidden/>
              </w:rPr>
              <w:fldChar w:fldCharType="begin"/>
            </w:r>
            <w:r>
              <w:rPr>
                <w:noProof/>
                <w:webHidden/>
              </w:rPr>
              <w:instrText xml:space="preserve"> PAGEREF _Toc220063410 \h </w:instrText>
            </w:r>
            <w:r>
              <w:rPr>
                <w:noProof/>
                <w:webHidden/>
              </w:rPr>
            </w:r>
            <w:r>
              <w:rPr>
                <w:noProof/>
                <w:webHidden/>
              </w:rPr>
              <w:fldChar w:fldCharType="separate"/>
            </w:r>
            <w:r w:rsidR="00883BDF">
              <w:rPr>
                <w:noProof/>
                <w:webHidden/>
              </w:rPr>
              <w:t>28</w:t>
            </w:r>
            <w:r>
              <w:rPr>
                <w:noProof/>
                <w:webHidden/>
              </w:rPr>
              <w:fldChar w:fldCharType="end"/>
            </w:r>
          </w:hyperlink>
        </w:p>
        <w:p w14:paraId="59F24CDE" w14:textId="5B05CFF3"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411" w:history="1">
            <w:r w:rsidRPr="009C01CF">
              <w:rPr>
                <w:rStyle w:val="Hyperlink"/>
                <w:rFonts w:cs="Arial"/>
                <w:noProof/>
              </w:rPr>
              <w:t>5.7</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Elektroinstallation</w:t>
            </w:r>
            <w:r>
              <w:rPr>
                <w:noProof/>
                <w:webHidden/>
              </w:rPr>
              <w:tab/>
            </w:r>
            <w:r>
              <w:rPr>
                <w:noProof/>
                <w:webHidden/>
              </w:rPr>
              <w:fldChar w:fldCharType="begin"/>
            </w:r>
            <w:r>
              <w:rPr>
                <w:noProof/>
                <w:webHidden/>
              </w:rPr>
              <w:instrText xml:space="preserve"> PAGEREF _Toc220063411 \h </w:instrText>
            </w:r>
            <w:r>
              <w:rPr>
                <w:noProof/>
                <w:webHidden/>
              </w:rPr>
            </w:r>
            <w:r>
              <w:rPr>
                <w:noProof/>
                <w:webHidden/>
              </w:rPr>
              <w:fldChar w:fldCharType="separate"/>
            </w:r>
            <w:r w:rsidR="00883BDF">
              <w:rPr>
                <w:noProof/>
                <w:webHidden/>
              </w:rPr>
              <w:t>28</w:t>
            </w:r>
            <w:r>
              <w:rPr>
                <w:noProof/>
                <w:webHidden/>
              </w:rPr>
              <w:fldChar w:fldCharType="end"/>
            </w:r>
          </w:hyperlink>
        </w:p>
        <w:p w14:paraId="3F7BB58B" w14:textId="7E746B70"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412" w:history="1">
            <w:r w:rsidRPr="009C01CF">
              <w:rPr>
                <w:rStyle w:val="Hyperlink"/>
                <w:rFonts w:cs="Arial"/>
                <w:noProof/>
              </w:rPr>
              <w:t>5.7.1</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Kabelführung / Kabelkanäle</w:t>
            </w:r>
            <w:r>
              <w:rPr>
                <w:noProof/>
                <w:webHidden/>
              </w:rPr>
              <w:tab/>
            </w:r>
            <w:r>
              <w:rPr>
                <w:noProof/>
                <w:webHidden/>
              </w:rPr>
              <w:fldChar w:fldCharType="begin"/>
            </w:r>
            <w:r>
              <w:rPr>
                <w:noProof/>
                <w:webHidden/>
              </w:rPr>
              <w:instrText xml:space="preserve"> PAGEREF _Toc220063412 \h </w:instrText>
            </w:r>
            <w:r>
              <w:rPr>
                <w:noProof/>
                <w:webHidden/>
              </w:rPr>
            </w:r>
            <w:r>
              <w:rPr>
                <w:noProof/>
                <w:webHidden/>
              </w:rPr>
              <w:fldChar w:fldCharType="separate"/>
            </w:r>
            <w:r w:rsidR="00883BDF">
              <w:rPr>
                <w:noProof/>
                <w:webHidden/>
              </w:rPr>
              <w:t>28</w:t>
            </w:r>
            <w:r>
              <w:rPr>
                <w:noProof/>
                <w:webHidden/>
              </w:rPr>
              <w:fldChar w:fldCharType="end"/>
            </w:r>
          </w:hyperlink>
        </w:p>
        <w:p w14:paraId="07F0679F" w14:textId="71684F89"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413" w:history="1">
            <w:r w:rsidRPr="009C01CF">
              <w:rPr>
                <w:rStyle w:val="Hyperlink"/>
                <w:rFonts w:cs="Arial"/>
                <w:noProof/>
              </w:rPr>
              <w:t>5.7.2</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Not-Halt Übersicht</w:t>
            </w:r>
            <w:r>
              <w:rPr>
                <w:noProof/>
                <w:webHidden/>
              </w:rPr>
              <w:tab/>
            </w:r>
            <w:r>
              <w:rPr>
                <w:noProof/>
                <w:webHidden/>
              </w:rPr>
              <w:fldChar w:fldCharType="begin"/>
            </w:r>
            <w:r>
              <w:rPr>
                <w:noProof/>
                <w:webHidden/>
              </w:rPr>
              <w:instrText xml:space="preserve"> PAGEREF _Toc220063413 \h </w:instrText>
            </w:r>
            <w:r>
              <w:rPr>
                <w:noProof/>
                <w:webHidden/>
              </w:rPr>
            </w:r>
            <w:r>
              <w:rPr>
                <w:noProof/>
                <w:webHidden/>
              </w:rPr>
              <w:fldChar w:fldCharType="separate"/>
            </w:r>
            <w:r w:rsidR="00883BDF">
              <w:rPr>
                <w:noProof/>
                <w:webHidden/>
              </w:rPr>
              <w:t>29</w:t>
            </w:r>
            <w:r>
              <w:rPr>
                <w:noProof/>
                <w:webHidden/>
              </w:rPr>
              <w:fldChar w:fldCharType="end"/>
            </w:r>
          </w:hyperlink>
        </w:p>
        <w:p w14:paraId="2CC3F53C" w14:textId="6E165A9D"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414" w:history="1">
            <w:r w:rsidRPr="009C01CF">
              <w:rPr>
                <w:rStyle w:val="Hyperlink"/>
                <w:rFonts w:cs="Arial"/>
                <w:noProof/>
              </w:rPr>
              <w:t>5.7.3</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Beschriftung</w:t>
            </w:r>
            <w:r>
              <w:rPr>
                <w:noProof/>
                <w:webHidden/>
              </w:rPr>
              <w:tab/>
            </w:r>
            <w:r>
              <w:rPr>
                <w:noProof/>
                <w:webHidden/>
              </w:rPr>
              <w:fldChar w:fldCharType="begin"/>
            </w:r>
            <w:r>
              <w:rPr>
                <w:noProof/>
                <w:webHidden/>
              </w:rPr>
              <w:instrText xml:space="preserve"> PAGEREF _Toc220063414 \h </w:instrText>
            </w:r>
            <w:r>
              <w:rPr>
                <w:noProof/>
                <w:webHidden/>
              </w:rPr>
            </w:r>
            <w:r>
              <w:rPr>
                <w:noProof/>
                <w:webHidden/>
              </w:rPr>
              <w:fldChar w:fldCharType="separate"/>
            </w:r>
            <w:r w:rsidR="00883BDF">
              <w:rPr>
                <w:noProof/>
                <w:webHidden/>
              </w:rPr>
              <w:t>29</w:t>
            </w:r>
            <w:r>
              <w:rPr>
                <w:noProof/>
                <w:webHidden/>
              </w:rPr>
              <w:fldChar w:fldCharType="end"/>
            </w:r>
          </w:hyperlink>
        </w:p>
        <w:p w14:paraId="74A3DAA8" w14:textId="772D6475"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415" w:history="1">
            <w:r w:rsidRPr="009C01CF">
              <w:rPr>
                <w:rStyle w:val="Hyperlink"/>
                <w:rFonts w:cs="Arial"/>
                <w:noProof/>
              </w:rPr>
              <w:t>5.7.4</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Anlagensicherheit und Anlagenerdung</w:t>
            </w:r>
            <w:r>
              <w:rPr>
                <w:noProof/>
                <w:webHidden/>
              </w:rPr>
              <w:tab/>
            </w:r>
            <w:r>
              <w:rPr>
                <w:noProof/>
                <w:webHidden/>
              </w:rPr>
              <w:fldChar w:fldCharType="begin"/>
            </w:r>
            <w:r>
              <w:rPr>
                <w:noProof/>
                <w:webHidden/>
              </w:rPr>
              <w:instrText xml:space="preserve"> PAGEREF _Toc220063415 \h </w:instrText>
            </w:r>
            <w:r>
              <w:rPr>
                <w:noProof/>
                <w:webHidden/>
              </w:rPr>
            </w:r>
            <w:r>
              <w:rPr>
                <w:noProof/>
                <w:webHidden/>
              </w:rPr>
              <w:fldChar w:fldCharType="separate"/>
            </w:r>
            <w:r w:rsidR="00883BDF">
              <w:rPr>
                <w:noProof/>
                <w:webHidden/>
              </w:rPr>
              <w:t>29</w:t>
            </w:r>
            <w:r>
              <w:rPr>
                <w:noProof/>
                <w:webHidden/>
              </w:rPr>
              <w:fldChar w:fldCharType="end"/>
            </w:r>
          </w:hyperlink>
        </w:p>
        <w:p w14:paraId="4D085365" w14:textId="2C1B1DC7"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416" w:history="1">
            <w:r w:rsidRPr="009C01CF">
              <w:rPr>
                <w:rStyle w:val="Hyperlink"/>
                <w:rFonts w:cs="Arial"/>
                <w:noProof/>
              </w:rPr>
              <w:t>5.8</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Anlagensteuerung</w:t>
            </w:r>
            <w:r>
              <w:rPr>
                <w:noProof/>
                <w:webHidden/>
              </w:rPr>
              <w:tab/>
            </w:r>
            <w:r>
              <w:rPr>
                <w:noProof/>
                <w:webHidden/>
              </w:rPr>
              <w:fldChar w:fldCharType="begin"/>
            </w:r>
            <w:r>
              <w:rPr>
                <w:noProof/>
                <w:webHidden/>
              </w:rPr>
              <w:instrText xml:space="preserve"> PAGEREF _Toc220063416 \h </w:instrText>
            </w:r>
            <w:r>
              <w:rPr>
                <w:noProof/>
                <w:webHidden/>
              </w:rPr>
            </w:r>
            <w:r>
              <w:rPr>
                <w:noProof/>
                <w:webHidden/>
              </w:rPr>
              <w:fldChar w:fldCharType="separate"/>
            </w:r>
            <w:r w:rsidR="00883BDF">
              <w:rPr>
                <w:noProof/>
                <w:webHidden/>
              </w:rPr>
              <w:t>29</w:t>
            </w:r>
            <w:r>
              <w:rPr>
                <w:noProof/>
                <w:webHidden/>
              </w:rPr>
              <w:fldChar w:fldCharType="end"/>
            </w:r>
          </w:hyperlink>
        </w:p>
        <w:p w14:paraId="537426FA" w14:textId="185FC46E"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417" w:history="1">
            <w:r w:rsidRPr="009C01CF">
              <w:rPr>
                <w:rStyle w:val="Hyperlink"/>
                <w:rFonts w:cs="Arial"/>
                <w:noProof/>
              </w:rPr>
              <w:t>5.8.1</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Steuerungskonzept</w:t>
            </w:r>
            <w:r>
              <w:rPr>
                <w:noProof/>
                <w:webHidden/>
              </w:rPr>
              <w:tab/>
            </w:r>
            <w:r>
              <w:rPr>
                <w:noProof/>
                <w:webHidden/>
              </w:rPr>
              <w:fldChar w:fldCharType="begin"/>
            </w:r>
            <w:r>
              <w:rPr>
                <w:noProof/>
                <w:webHidden/>
              </w:rPr>
              <w:instrText xml:space="preserve"> PAGEREF _Toc220063417 \h </w:instrText>
            </w:r>
            <w:r>
              <w:rPr>
                <w:noProof/>
                <w:webHidden/>
              </w:rPr>
            </w:r>
            <w:r>
              <w:rPr>
                <w:noProof/>
                <w:webHidden/>
              </w:rPr>
              <w:fldChar w:fldCharType="separate"/>
            </w:r>
            <w:r w:rsidR="00883BDF">
              <w:rPr>
                <w:noProof/>
                <w:webHidden/>
              </w:rPr>
              <w:t>29</w:t>
            </w:r>
            <w:r>
              <w:rPr>
                <w:noProof/>
                <w:webHidden/>
              </w:rPr>
              <w:fldChar w:fldCharType="end"/>
            </w:r>
          </w:hyperlink>
        </w:p>
        <w:p w14:paraId="2A082421" w14:textId="5F84CF9B" w:rsidR="00E15C36" w:rsidRDefault="00E15C36">
          <w:pPr>
            <w:pStyle w:val="Verzeichnis3"/>
            <w:tabs>
              <w:tab w:val="left" w:pos="1440"/>
              <w:tab w:val="right" w:leader="dot" w:pos="9063"/>
            </w:tabs>
            <w:rPr>
              <w:rFonts w:asciiTheme="minorHAnsi" w:eastAsiaTheme="minorEastAsia" w:hAnsiTheme="minorHAnsi" w:cstheme="minorBidi"/>
              <w:i w:val="0"/>
              <w:noProof/>
              <w:kern w:val="2"/>
              <w:sz w:val="24"/>
              <w:szCs w:val="24"/>
              <w14:ligatures w14:val="standardContextual"/>
            </w:rPr>
          </w:pPr>
          <w:hyperlink w:anchor="_Toc220063418" w:history="1">
            <w:r w:rsidRPr="009C01CF">
              <w:rPr>
                <w:rStyle w:val="Hyperlink"/>
                <w:rFonts w:cs="Arial"/>
                <w:noProof/>
              </w:rPr>
              <w:t>5.8.2</w:t>
            </w:r>
            <w:r>
              <w:rPr>
                <w:rFonts w:asciiTheme="minorHAnsi" w:eastAsiaTheme="minorEastAsia" w:hAnsiTheme="minorHAnsi" w:cstheme="minorBidi"/>
                <w:i w:val="0"/>
                <w:noProof/>
                <w:kern w:val="2"/>
                <w:sz w:val="24"/>
                <w:szCs w:val="24"/>
                <w14:ligatures w14:val="standardContextual"/>
              </w:rPr>
              <w:tab/>
            </w:r>
            <w:r w:rsidRPr="009C01CF">
              <w:rPr>
                <w:rStyle w:val="Hyperlink"/>
                <w:rFonts w:cs="Arial"/>
                <w:noProof/>
              </w:rPr>
              <w:t>Schnittstellen</w:t>
            </w:r>
            <w:r>
              <w:rPr>
                <w:noProof/>
                <w:webHidden/>
              </w:rPr>
              <w:tab/>
            </w:r>
            <w:r>
              <w:rPr>
                <w:noProof/>
                <w:webHidden/>
              </w:rPr>
              <w:fldChar w:fldCharType="begin"/>
            </w:r>
            <w:r>
              <w:rPr>
                <w:noProof/>
                <w:webHidden/>
              </w:rPr>
              <w:instrText xml:space="preserve"> PAGEREF _Toc220063418 \h </w:instrText>
            </w:r>
            <w:r>
              <w:rPr>
                <w:noProof/>
                <w:webHidden/>
              </w:rPr>
            </w:r>
            <w:r>
              <w:rPr>
                <w:noProof/>
                <w:webHidden/>
              </w:rPr>
              <w:fldChar w:fldCharType="separate"/>
            </w:r>
            <w:r w:rsidR="00883BDF">
              <w:rPr>
                <w:noProof/>
                <w:webHidden/>
              </w:rPr>
              <w:t>30</w:t>
            </w:r>
            <w:r>
              <w:rPr>
                <w:noProof/>
                <w:webHidden/>
              </w:rPr>
              <w:fldChar w:fldCharType="end"/>
            </w:r>
          </w:hyperlink>
        </w:p>
        <w:p w14:paraId="155EE1A1" w14:textId="4EF771B6" w:rsidR="00E15C36" w:rsidRDefault="00E15C36">
          <w:pPr>
            <w:pStyle w:val="Verzeichnis4"/>
            <w:tabs>
              <w:tab w:val="left" w:pos="1680"/>
            </w:tabs>
            <w:rPr>
              <w:rFonts w:asciiTheme="minorHAnsi" w:eastAsiaTheme="minorEastAsia" w:hAnsiTheme="minorHAnsi" w:cstheme="minorBidi"/>
              <w:noProof/>
              <w:kern w:val="2"/>
              <w:sz w:val="24"/>
              <w:szCs w:val="24"/>
              <w14:ligatures w14:val="standardContextual"/>
            </w:rPr>
          </w:pPr>
          <w:hyperlink w:anchor="_Toc220063419" w:history="1">
            <w:r w:rsidRPr="009C01CF">
              <w:rPr>
                <w:rStyle w:val="Hyperlink"/>
                <w:rFonts w:cs="Arial"/>
                <w:noProof/>
              </w:rPr>
              <w:t>5.8.2.0</w:t>
            </w:r>
            <w:r>
              <w:rPr>
                <w:rFonts w:asciiTheme="minorHAnsi" w:eastAsiaTheme="minorEastAsia" w:hAnsiTheme="minorHAnsi" w:cstheme="minorBidi"/>
                <w:noProof/>
                <w:kern w:val="2"/>
                <w:sz w:val="24"/>
                <w:szCs w:val="24"/>
                <w14:ligatures w14:val="standardContextual"/>
              </w:rPr>
              <w:tab/>
            </w:r>
            <w:r w:rsidRPr="009C01CF">
              <w:rPr>
                <w:rStyle w:val="Hyperlink"/>
                <w:rFonts w:cs="Arial"/>
                <w:noProof/>
              </w:rPr>
              <w:t>Schnittstelle zum Materialflussrechner</w:t>
            </w:r>
            <w:r>
              <w:rPr>
                <w:noProof/>
                <w:webHidden/>
              </w:rPr>
              <w:tab/>
            </w:r>
            <w:r>
              <w:rPr>
                <w:noProof/>
                <w:webHidden/>
              </w:rPr>
              <w:fldChar w:fldCharType="begin"/>
            </w:r>
            <w:r>
              <w:rPr>
                <w:noProof/>
                <w:webHidden/>
              </w:rPr>
              <w:instrText xml:space="preserve"> PAGEREF _Toc220063419 \h </w:instrText>
            </w:r>
            <w:r>
              <w:rPr>
                <w:noProof/>
                <w:webHidden/>
              </w:rPr>
            </w:r>
            <w:r>
              <w:rPr>
                <w:noProof/>
                <w:webHidden/>
              </w:rPr>
              <w:fldChar w:fldCharType="separate"/>
            </w:r>
            <w:r w:rsidR="00883BDF">
              <w:rPr>
                <w:noProof/>
                <w:webHidden/>
              </w:rPr>
              <w:t>30</w:t>
            </w:r>
            <w:r>
              <w:rPr>
                <w:noProof/>
                <w:webHidden/>
              </w:rPr>
              <w:fldChar w:fldCharType="end"/>
            </w:r>
          </w:hyperlink>
        </w:p>
        <w:p w14:paraId="74029695" w14:textId="69337A45" w:rsidR="00E15C36" w:rsidRDefault="00E15C36">
          <w:pPr>
            <w:pStyle w:val="Verzeichnis4"/>
            <w:tabs>
              <w:tab w:val="left" w:pos="1680"/>
            </w:tabs>
            <w:rPr>
              <w:rFonts w:asciiTheme="minorHAnsi" w:eastAsiaTheme="minorEastAsia" w:hAnsiTheme="minorHAnsi" w:cstheme="minorBidi"/>
              <w:noProof/>
              <w:kern w:val="2"/>
              <w:sz w:val="24"/>
              <w:szCs w:val="24"/>
              <w14:ligatures w14:val="standardContextual"/>
            </w:rPr>
          </w:pPr>
          <w:hyperlink w:anchor="_Toc220063420" w:history="1">
            <w:r w:rsidRPr="009C01CF">
              <w:rPr>
                <w:rStyle w:val="Hyperlink"/>
                <w:rFonts w:cs="Arial"/>
                <w:noProof/>
              </w:rPr>
              <w:t>5.8.2.1</w:t>
            </w:r>
            <w:r>
              <w:rPr>
                <w:rFonts w:asciiTheme="minorHAnsi" w:eastAsiaTheme="minorEastAsia" w:hAnsiTheme="minorHAnsi" w:cstheme="minorBidi"/>
                <w:noProof/>
                <w:kern w:val="2"/>
                <w:sz w:val="24"/>
                <w:szCs w:val="24"/>
                <w14:ligatures w14:val="standardContextual"/>
              </w:rPr>
              <w:tab/>
            </w:r>
            <w:r w:rsidRPr="009C01CF">
              <w:rPr>
                <w:rStyle w:val="Hyperlink"/>
                <w:rFonts w:cs="Arial"/>
                <w:noProof/>
              </w:rPr>
              <w:t>Fernwartung</w:t>
            </w:r>
            <w:r>
              <w:rPr>
                <w:noProof/>
                <w:webHidden/>
              </w:rPr>
              <w:tab/>
            </w:r>
            <w:r>
              <w:rPr>
                <w:noProof/>
                <w:webHidden/>
              </w:rPr>
              <w:fldChar w:fldCharType="begin"/>
            </w:r>
            <w:r>
              <w:rPr>
                <w:noProof/>
                <w:webHidden/>
              </w:rPr>
              <w:instrText xml:space="preserve"> PAGEREF _Toc220063420 \h </w:instrText>
            </w:r>
            <w:r>
              <w:rPr>
                <w:noProof/>
                <w:webHidden/>
              </w:rPr>
            </w:r>
            <w:r>
              <w:rPr>
                <w:noProof/>
                <w:webHidden/>
              </w:rPr>
              <w:fldChar w:fldCharType="separate"/>
            </w:r>
            <w:r w:rsidR="00883BDF">
              <w:rPr>
                <w:noProof/>
                <w:webHidden/>
              </w:rPr>
              <w:t>30</w:t>
            </w:r>
            <w:r>
              <w:rPr>
                <w:noProof/>
                <w:webHidden/>
              </w:rPr>
              <w:fldChar w:fldCharType="end"/>
            </w:r>
          </w:hyperlink>
        </w:p>
        <w:p w14:paraId="2257BBB4" w14:textId="098E3287" w:rsidR="00E15C36" w:rsidRDefault="00E15C36">
          <w:pPr>
            <w:pStyle w:val="Verzeichnis4"/>
            <w:tabs>
              <w:tab w:val="left" w:pos="1680"/>
            </w:tabs>
            <w:rPr>
              <w:rFonts w:asciiTheme="minorHAnsi" w:eastAsiaTheme="minorEastAsia" w:hAnsiTheme="minorHAnsi" w:cstheme="minorBidi"/>
              <w:noProof/>
              <w:kern w:val="2"/>
              <w:sz w:val="24"/>
              <w:szCs w:val="24"/>
              <w14:ligatures w14:val="standardContextual"/>
            </w:rPr>
          </w:pPr>
          <w:hyperlink w:anchor="_Toc220063421" w:history="1">
            <w:r w:rsidRPr="009C01CF">
              <w:rPr>
                <w:rStyle w:val="Hyperlink"/>
                <w:rFonts w:cs="Arial"/>
                <w:noProof/>
              </w:rPr>
              <w:t>5.8.2.2</w:t>
            </w:r>
            <w:r>
              <w:rPr>
                <w:rFonts w:asciiTheme="minorHAnsi" w:eastAsiaTheme="minorEastAsia" w:hAnsiTheme="minorHAnsi" w:cstheme="minorBidi"/>
                <w:noProof/>
                <w:kern w:val="2"/>
                <w:sz w:val="24"/>
                <w:szCs w:val="24"/>
                <w14:ligatures w14:val="standardContextual"/>
              </w:rPr>
              <w:tab/>
            </w:r>
            <w:r w:rsidRPr="009C01CF">
              <w:rPr>
                <w:rStyle w:val="Hyperlink"/>
                <w:rFonts w:cs="Arial"/>
                <w:noProof/>
              </w:rPr>
              <w:t>Schnittstelle zur Brandschutzsteuerung(en)</w:t>
            </w:r>
            <w:r>
              <w:rPr>
                <w:noProof/>
                <w:webHidden/>
              </w:rPr>
              <w:tab/>
            </w:r>
            <w:r>
              <w:rPr>
                <w:noProof/>
                <w:webHidden/>
              </w:rPr>
              <w:fldChar w:fldCharType="begin"/>
            </w:r>
            <w:r>
              <w:rPr>
                <w:noProof/>
                <w:webHidden/>
              </w:rPr>
              <w:instrText xml:space="preserve"> PAGEREF _Toc220063421 \h </w:instrText>
            </w:r>
            <w:r>
              <w:rPr>
                <w:noProof/>
                <w:webHidden/>
              </w:rPr>
            </w:r>
            <w:r>
              <w:rPr>
                <w:noProof/>
                <w:webHidden/>
              </w:rPr>
              <w:fldChar w:fldCharType="separate"/>
            </w:r>
            <w:r w:rsidR="00883BDF">
              <w:rPr>
                <w:noProof/>
                <w:webHidden/>
              </w:rPr>
              <w:t>30</w:t>
            </w:r>
            <w:r>
              <w:rPr>
                <w:noProof/>
                <w:webHidden/>
              </w:rPr>
              <w:fldChar w:fldCharType="end"/>
            </w:r>
          </w:hyperlink>
        </w:p>
        <w:p w14:paraId="1AC8BFAF" w14:textId="22C6BA51" w:rsidR="00E15C36" w:rsidRDefault="00E15C36">
          <w:pPr>
            <w:pStyle w:val="Verzeichnis4"/>
            <w:tabs>
              <w:tab w:val="left" w:pos="1680"/>
            </w:tabs>
            <w:rPr>
              <w:rFonts w:asciiTheme="minorHAnsi" w:eastAsiaTheme="minorEastAsia" w:hAnsiTheme="minorHAnsi" w:cstheme="minorBidi"/>
              <w:noProof/>
              <w:kern w:val="2"/>
              <w:sz w:val="24"/>
              <w:szCs w:val="24"/>
              <w14:ligatures w14:val="standardContextual"/>
            </w:rPr>
          </w:pPr>
          <w:hyperlink w:anchor="_Toc220063422" w:history="1">
            <w:r w:rsidRPr="009C01CF">
              <w:rPr>
                <w:rStyle w:val="Hyperlink"/>
                <w:rFonts w:cs="Arial"/>
                <w:noProof/>
              </w:rPr>
              <w:t>5.8.2.4</w:t>
            </w:r>
            <w:r>
              <w:rPr>
                <w:rFonts w:asciiTheme="minorHAnsi" w:eastAsiaTheme="minorEastAsia" w:hAnsiTheme="minorHAnsi" w:cstheme="minorBidi"/>
                <w:noProof/>
                <w:kern w:val="2"/>
                <w:sz w:val="24"/>
                <w:szCs w:val="24"/>
                <w14:ligatures w14:val="standardContextual"/>
              </w:rPr>
              <w:tab/>
            </w:r>
            <w:r w:rsidRPr="009C01CF">
              <w:rPr>
                <w:rStyle w:val="Hyperlink"/>
                <w:rFonts w:cs="Arial"/>
                <w:noProof/>
              </w:rPr>
              <w:t>Schnittstelle zur Bestehenden Fördertechnik</w:t>
            </w:r>
            <w:r>
              <w:rPr>
                <w:noProof/>
                <w:webHidden/>
              </w:rPr>
              <w:tab/>
            </w:r>
            <w:r>
              <w:rPr>
                <w:noProof/>
                <w:webHidden/>
              </w:rPr>
              <w:fldChar w:fldCharType="begin"/>
            </w:r>
            <w:r>
              <w:rPr>
                <w:noProof/>
                <w:webHidden/>
              </w:rPr>
              <w:instrText xml:space="preserve"> PAGEREF _Toc220063422 \h </w:instrText>
            </w:r>
            <w:r>
              <w:rPr>
                <w:noProof/>
                <w:webHidden/>
              </w:rPr>
            </w:r>
            <w:r>
              <w:rPr>
                <w:noProof/>
                <w:webHidden/>
              </w:rPr>
              <w:fldChar w:fldCharType="separate"/>
            </w:r>
            <w:r w:rsidR="00883BDF">
              <w:rPr>
                <w:noProof/>
                <w:webHidden/>
              </w:rPr>
              <w:t>30</w:t>
            </w:r>
            <w:r>
              <w:rPr>
                <w:noProof/>
                <w:webHidden/>
              </w:rPr>
              <w:fldChar w:fldCharType="end"/>
            </w:r>
          </w:hyperlink>
        </w:p>
        <w:p w14:paraId="226E6781" w14:textId="739FFA8C"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423" w:history="1">
            <w:r w:rsidRPr="009C01CF">
              <w:rPr>
                <w:rStyle w:val="Hyperlink"/>
                <w:rFonts w:cs="Arial"/>
                <w:noProof/>
              </w:rPr>
              <w:t>5.9</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Trolleys</w:t>
            </w:r>
            <w:r>
              <w:rPr>
                <w:noProof/>
                <w:webHidden/>
              </w:rPr>
              <w:tab/>
            </w:r>
            <w:r>
              <w:rPr>
                <w:noProof/>
                <w:webHidden/>
              </w:rPr>
              <w:fldChar w:fldCharType="begin"/>
            </w:r>
            <w:r>
              <w:rPr>
                <w:noProof/>
                <w:webHidden/>
              </w:rPr>
              <w:instrText xml:space="preserve"> PAGEREF _Toc220063423 \h </w:instrText>
            </w:r>
            <w:r>
              <w:rPr>
                <w:noProof/>
                <w:webHidden/>
              </w:rPr>
            </w:r>
            <w:r>
              <w:rPr>
                <w:noProof/>
                <w:webHidden/>
              </w:rPr>
              <w:fldChar w:fldCharType="separate"/>
            </w:r>
            <w:r w:rsidR="00883BDF">
              <w:rPr>
                <w:noProof/>
                <w:webHidden/>
              </w:rPr>
              <w:t>30</w:t>
            </w:r>
            <w:r>
              <w:rPr>
                <w:noProof/>
                <w:webHidden/>
              </w:rPr>
              <w:fldChar w:fldCharType="end"/>
            </w:r>
          </w:hyperlink>
        </w:p>
        <w:p w14:paraId="00858BEB" w14:textId="67BA9FE4" w:rsidR="00E15C36" w:rsidRDefault="00E15C36">
          <w:pPr>
            <w:pStyle w:val="Verzeichnis2"/>
            <w:tabs>
              <w:tab w:val="left" w:pos="960"/>
            </w:tabs>
            <w:rPr>
              <w:rFonts w:asciiTheme="minorHAnsi" w:eastAsiaTheme="minorEastAsia" w:hAnsiTheme="minorHAnsi" w:cstheme="minorBidi"/>
              <w:smallCaps w:val="0"/>
              <w:noProof/>
              <w:kern w:val="2"/>
              <w:sz w:val="24"/>
              <w:szCs w:val="24"/>
              <w14:ligatures w14:val="standardContextual"/>
            </w:rPr>
          </w:pPr>
          <w:hyperlink w:anchor="_Toc220063424" w:history="1">
            <w:r w:rsidRPr="009C01CF">
              <w:rPr>
                <w:rStyle w:val="Hyperlink"/>
                <w:rFonts w:cs="Arial"/>
                <w:noProof/>
              </w:rPr>
              <w:t>5.10</w:t>
            </w:r>
            <w:r>
              <w:rPr>
                <w:rFonts w:asciiTheme="minorHAnsi" w:eastAsiaTheme="minorEastAsia" w:hAnsiTheme="minorHAnsi" w:cstheme="minorBidi"/>
                <w:smallCaps w:val="0"/>
                <w:noProof/>
                <w:kern w:val="2"/>
                <w:sz w:val="24"/>
                <w:szCs w:val="24"/>
                <w14:ligatures w14:val="standardContextual"/>
              </w:rPr>
              <w:tab/>
            </w:r>
            <w:r w:rsidRPr="009C01CF">
              <w:rPr>
                <w:rStyle w:val="Hyperlink"/>
                <w:rFonts w:cs="Arial"/>
                <w:noProof/>
              </w:rPr>
              <w:t>Montage</w:t>
            </w:r>
            <w:r>
              <w:rPr>
                <w:noProof/>
                <w:webHidden/>
              </w:rPr>
              <w:tab/>
            </w:r>
            <w:r>
              <w:rPr>
                <w:noProof/>
                <w:webHidden/>
              </w:rPr>
              <w:fldChar w:fldCharType="begin"/>
            </w:r>
            <w:r>
              <w:rPr>
                <w:noProof/>
                <w:webHidden/>
              </w:rPr>
              <w:instrText xml:space="preserve"> PAGEREF _Toc220063424 \h </w:instrText>
            </w:r>
            <w:r>
              <w:rPr>
                <w:noProof/>
                <w:webHidden/>
              </w:rPr>
            </w:r>
            <w:r>
              <w:rPr>
                <w:noProof/>
                <w:webHidden/>
              </w:rPr>
              <w:fldChar w:fldCharType="separate"/>
            </w:r>
            <w:r w:rsidR="00883BDF">
              <w:rPr>
                <w:noProof/>
                <w:webHidden/>
              </w:rPr>
              <w:t>31</w:t>
            </w:r>
            <w:r>
              <w:rPr>
                <w:noProof/>
                <w:webHidden/>
              </w:rPr>
              <w:fldChar w:fldCharType="end"/>
            </w:r>
          </w:hyperlink>
        </w:p>
        <w:p w14:paraId="1E5577DC" w14:textId="52887C97" w:rsidR="00E15C36" w:rsidRDefault="00E15C36">
          <w:pPr>
            <w:pStyle w:val="Verzeichnis1"/>
            <w:tabs>
              <w:tab w:val="left" w:pos="480"/>
            </w:tabs>
            <w:rPr>
              <w:rFonts w:asciiTheme="minorHAnsi" w:eastAsiaTheme="minorEastAsia" w:hAnsiTheme="minorHAnsi" w:cstheme="minorBidi"/>
              <w:b w:val="0"/>
              <w:caps w:val="0"/>
              <w:noProof/>
              <w:kern w:val="2"/>
              <w:sz w:val="24"/>
              <w:szCs w:val="24"/>
              <w14:ligatures w14:val="standardContextual"/>
            </w:rPr>
          </w:pPr>
          <w:hyperlink w:anchor="_Toc220063425" w:history="1">
            <w:r w:rsidRPr="009C01CF">
              <w:rPr>
                <w:rStyle w:val="Hyperlink"/>
                <w:rFonts w:cs="Arial"/>
                <w:noProof/>
              </w:rPr>
              <w:t>6</w:t>
            </w:r>
            <w:r>
              <w:rPr>
                <w:rFonts w:asciiTheme="minorHAnsi" w:eastAsiaTheme="minorEastAsia" w:hAnsiTheme="minorHAnsi" w:cstheme="minorBidi"/>
                <w:b w:val="0"/>
                <w:caps w:val="0"/>
                <w:noProof/>
                <w:kern w:val="2"/>
                <w:sz w:val="24"/>
                <w:szCs w:val="24"/>
                <w14:ligatures w14:val="standardContextual"/>
              </w:rPr>
              <w:tab/>
            </w:r>
            <w:r w:rsidRPr="009C01CF">
              <w:rPr>
                <w:rStyle w:val="Hyperlink"/>
                <w:rFonts w:cs="Arial"/>
                <w:noProof/>
              </w:rPr>
              <w:t>Dokumente im Anhang</w:t>
            </w:r>
            <w:r>
              <w:rPr>
                <w:noProof/>
                <w:webHidden/>
              </w:rPr>
              <w:tab/>
            </w:r>
            <w:r>
              <w:rPr>
                <w:noProof/>
                <w:webHidden/>
              </w:rPr>
              <w:fldChar w:fldCharType="begin"/>
            </w:r>
            <w:r>
              <w:rPr>
                <w:noProof/>
                <w:webHidden/>
              </w:rPr>
              <w:instrText xml:space="preserve"> PAGEREF _Toc220063425 \h </w:instrText>
            </w:r>
            <w:r>
              <w:rPr>
                <w:noProof/>
                <w:webHidden/>
              </w:rPr>
            </w:r>
            <w:r>
              <w:rPr>
                <w:noProof/>
                <w:webHidden/>
              </w:rPr>
              <w:fldChar w:fldCharType="separate"/>
            </w:r>
            <w:r w:rsidR="00883BDF">
              <w:rPr>
                <w:noProof/>
                <w:webHidden/>
              </w:rPr>
              <w:t>31</w:t>
            </w:r>
            <w:r>
              <w:rPr>
                <w:noProof/>
                <w:webHidden/>
              </w:rPr>
              <w:fldChar w:fldCharType="end"/>
            </w:r>
          </w:hyperlink>
        </w:p>
        <w:p w14:paraId="4FE40352" w14:textId="51409C4C" w:rsidR="00E15C36" w:rsidRDefault="00E15C36">
          <w:pPr>
            <w:pStyle w:val="Verzeichnis1"/>
            <w:tabs>
              <w:tab w:val="left" w:pos="480"/>
            </w:tabs>
            <w:rPr>
              <w:rFonts w:asciiTheme="minorHAnsi" w:eastAsiaTheme="minorEastAsia" w:hAnsiTheme="minorHAnsi" w:cstheme="minorBidi"/>
              <w:b w:val="0"/>
              <w:caps w:val="0"/>
              <w:noProof/>
              <w:kern w:val="2"/>
              <w:sz w:val="24"/>
              <w:szCs w:val="24"/>
              <w14:ligatures w14:val="standardContextual"/>
            </w:rPr>
          </w:pPr>
          <w:hyperlink w:anchor="_Toc220063426" w:history="1">
            <w:r w:rsidRPr="009C01CF">
              <w:rPr>
                <w:rStyle w:val="Hyperlink"/>
                <w:noProof/>
              </w:rPr>
              <w:t>7</w:t>
            </w:r>
            <w:r>
              <w:rPr>
                <w:rFonts w:asciiTheme="minorHAnsi" w:eastAsiaTheme="minorEastAsia" w:hAnsiTheme="minorHAnsi" w:cstheme="minorBidi"/>
                <w:b w:val="0"/>
                <w:caps w:val="0"/>
                <w:noProof/>
                <w:kern w:val="2"/>
                <w:sz w:val="24"/>
                <w:szCs w:val="24"/>
                <w14:ligatures w14:val="standardContextual"/>
              </w:rPr>
              <w:tab/>
            </w:r>
            <w:r w:rsidRPr="009C01CF">
              <w:rPr>
                <w:rStyle w:val="Hyperlink"/>
                <w:noProof/>
              </w:rPr>
              <w:t>Freigabe Unterschriften</w:t>
            </w:r>
            <w:r>
              <w:rPr>
                <w:noProof/>
                <w:webHidden/>
              </w:rPr>
              <w:tab/>
            </w:r>
            <w:r>
              <w:rPr>
                <w:noProof/>
                <w:webHidden/>
              </w:rPr>
              <w:fldChar w:fldCharType="begin"/>
            </w:r>
            <w:r>
              <w:rPr>
                <w:noProof/>
                <w:webHidden/>
              </w:rPr>
              <w:instrText xml:space="preserve"> PAGEREF _Toc220063426 \h </w:instrText>
            </w:r>
            <w:r>
              <w:rPr>
                <w:noProof/>
                <w:webHidden/>
              </w:rPr>
            </w:r>
            <w:r>
              <w:rPr>
                <w:noProof/>
                <w:webHidden/>
              </w:rPr>
              <w:fldChar w:fldCharType="separate"/>
            </w:r>
            <w:r w:rsidR="00883BDF">
              <w:rPr>
                <w:noProof/>
                <w:webHidden/>
              </w:rPr>
              <w:t>31</w:t>
            </w:r>
            <w:r>
              <w:rPr>
                <w:noProof/>
                <w:webHidden/>
              </w:rPr>
              <w:fldChar w:fldCharType="end"/>
            </w:r>
          </w:hyperlink>
        </w:p>
        <w:p w14:paraId="321B0558" w14:textId="7960424E" w:rsidR="009A14FE" w:rsidRPr="002C6E1C" w:rsidRDefault="008D5C0A">
          <w:pPr>
            <w:rPr>
              <w:rFonts w:cs="Arial"/>
            </w:rPr>
          </w:pPr>
          <w:r w:rsidRPr="002C6E1C">
            <w:rPr>
              <w:rFonts w:cs="Arial"/>
              <w:b/>
              <w:caps/>
              <w:sz w:val="22"/>
            </w:rPr>
            <w:fldChar w:fldCharType="end"/>
          </w:r>
        </w:p>
      </w:sdtContent>
    </w:sdt>
    <w:p w14:paraId="54E4F41F" w14:textId="77777777" w:rsidR="00B62A5B" w:rsidRPr="002C6E1C" w:rsidRDefault="00B62A5B">
      <w:pPr>
        <w:rPr>
          <w:rFonts w:cs="Arial"/>
        </w:rPr>
      </w:pPr>
      <w:r w:rsidRPr="002C6E1C">
        <w:rPr>
          <w:rFonts w:cs="Arial"/>
        </w:rPr>
        <w:br w:type="page"/>
      </w:r>
    </w:p>
    <w:p w14:paraId="1F561B4C" w14:textId="3373F307" w:rsidR="00C724CF" w:rsidRPr="003C7C46" w:rsidRDefault="00C724CF" w:rsidP="006D12CC">
      <w:pPr>
        <w:pStyle w:val="berschrift1"/>
        <w:rPr>
          <w:rFonts w:cs="Arial"/>
        </w:rPr>
      </w:pPr>
      <w:bookmarkStart w:id="1" w:name="_Toc220063347"/>
      <w:bookmarkStart w:id="2" w:name="_Toc38954838"/>
      <w:bookmarkStart w:id="3" w:name="_Hlk27484120"/>
      <w:r w:rsidRPr="003C7C46">
        <w:rPr>
          <w:rFonts w:cs="Arial"/>
        </w:rPr>
        <w:lastRenderedPageBreak/>
        <w:t>Allgemein</w:t>
      </w:r>
      <w:bookmarkEnd w:id="1"/>
    </w:p>
    <w:p w14:paraId="3C852C73" w14:textId="77777777" w:rsidR="00040C0B" w:rsidRPr="003C7C46" w:rsidRDefault="00040C0B" w:rsidP="00040C0B">
      <w:pPr>
        <w:pStyle w:val="berschrift2"/>
        <w:rPr>
          <w:rFonts w:cs="Arial"/>
        </w:rPr>
      </w:pPr>
      <w:bookmarkStart w:id="4" w:name="_Toc38955005"/>
      <w:bookmarkStart w:id="5" w:name="_Toc220063348"/>
      <w:r w:rsidRPr="003C7C46">
        <w:rPr>
          <w:rFonts w:cs="Arial"/>
        </w:rPr>
        <w:t>Änderungen Version</w:t>
      </w:r>
      <w:bookmarkEnd w:id="4"/>
      <w:bookmarkEnd w:id="5"/>
    </w:p>
    <w:tbl>
      <w:tblPr>
        <w:tblStyle w:val="Tabellenraster"/>
        <w:tblW w:w="0" w:type="auto"/>
        <w:tblLook w:val="04A0" w:firstRow="1" w:lastRow="0" w:firstColumn="1" w:lastColumn="0" w:noHBand="0" w:noVBand="1"/>
      </w:tblPr>
      <w:tblGrid>
        <w:gridCol w:w="3012"/>
        <w:gridCol w:w="3015"/>
        <w:gridCol w:w="3036"/>
      </w:tblGrid>
      <w:tr w:rsidR="00040C0B" w:rsidRPr="003C7C46" w14:paraId="7C2BF1E0" w14:textId="77777777" w:rsidTr="00040C0B">
        <w:tc>
          <w:tcPr>
            <w:tcW w:w="3115" w:type="dxa"/>
            <w:shd w:val="clear" w:color="auto" w:fill="D9D9D9" w:themeFill="background1" w:themeFillShade="D9"/>
          </w:tcPr>
          <w:p w14:paraId="5C0716DC" w14:textId="77777777" w:rsidR="00040C0B" w:rsidRPr="003C7C46" w:rsidRDefault="00040C0B" w:rsidP="00040C0B">
            <w:pPr>
              <w:rPr>
                <w:rFonts w:cs="Arial"/>
                <w:b/>
                <w:bCs/>
              </w:rPr>
            </w:pPr>
            <w:r w:rsidRPr="003C7C46">
              <w:rPr>
                <w:rFonts w:cs="Arial"/>
                <w:b/>
                <w:bCs/>
              </w:rPr>
              <w:t>Version</w:t>
            </w:r>
          </w:p>
        </w:tc>
        <w:tc>
          <w:tcPr>
            <w:tcW w:w="3115" w:type="dxa"/>
            <w:shd w:val="clear" w:color="auto" w:fill="D9D9D9" w:themeFill="background1" w:themeFillShade="D9"/>
          </w:tcPr>
          <w:p w14:paraId="1704E305" w14:textId="77777777" w:rsidR="00040C0B" w:rsidRPr="003C7C46" w:rsidRDefault="00040C0B" w:rsidP="00040C0B">
            <w:pPr>
              <w:rPr>
                <w:rFonts w:cs="Arial"/>
                <w:b/>
                <w:bCs/>
              </w:rPr>
            </w:pPr>
            <w:r w:rsidRPr="003C7C46">
              <w:rPr>
                <w:rFonts w:cs="Arial"/>
                <w:b/>
                <w:bCs/>
              </w:rPr>
              <w:t>Datum</w:t>
            </w:r>
          </w:p>
        </w:tc>
        <w:tc>
          <w:tcPr>
            <w:tcW w:w="3115" w:type="dxa"/>
            <w:shd w:val="clear" w:color="auto" w:fill="D9D9D9" w:themeFill="background1" w:themeFillShade="D9"/>
          </w:tcPr>
          <w:p w14:paraId="3185FC47" w14:textId="77777777" w:rsidR="00040C0B" w:rsidRPr="003C7C46" w:rsidRDefault="00040C0B" w:rsidP="00040C0B">
            <w:pPr>
              <w:rPr>
                <w:rFonts w:cs="Arial"/>
                <w:b/>
                <w:bCs/>
              </w:rPr>
            </w:pPr>
            <w:r w:rsidRPr="003C7C46">
              <w:rPr>
                <w:rFonts w:cs="Arial"/>
                <w:b/>
                <w:bCs/>
              </w:rPr>
              <w:t>Kommentar</w:t>
            </w:r>
          </w:p>
        </w:tc>
      </w:tr>
      <w:tr w:rsidR="00040C0B" w:rsidRPr="003C7C46" w14:paraId="268413E0" w14:textId="77777777" w:rsidTr="00040C0B">
        <w:tc>
          <w:tcPr>
            <w:tcW w:w="3115" w:type="dxa"/>
          </w:tcPr>
          <w:p w14:paraId="3CEB2685" w14:textId="656827B3" w:rsidR="00040C0B" w:rsidRPr="003C7C46" w:rsidRDefault="00040C0B" w:rsidP="00040C0B">
            <w:pPr>
              <w:rPr>
                <w:rFonts w:cs="Arial"/>
                <w:b/>
                <w:bCs/>
              </w:rPr>
            </w:pPr>
            <w:r w:rsidRPr="003C7C46">
              <w:rPr>
                <w:rFonts w:cs="Arial"/>
                <w:b/>
                <w:bCs/>
              </w:rPr>
              <w:t>1.</w:t>
            </w:r>
            <w:r w:rsidR="00A42546" w:rsidRPr="003C7C46">
              <w:rPr>
                <w:rFonts w:cs="Arial"/>
                <w:b/>
                <w:bCs/>
              </w:rPr>
              <w:t>0</w:t>
            </w:r>
          </w:p>
        </w:tc>
        <w:tc>
          <w:tcPr>
            <w:tcW w:w="3115" w:type="dxa"/>
          </w:tcPr>
          <w:p w14:paraId="243197CE" w14:textId="64A92570" w:rsidR="00040C0B" w:rsidRPr="003C7C46" w:rsidRDefault="00701901" w:rsidP="00040C0B">
            <w:pPr>
              <w:rPr>
                <w:rFonts w:cs="Arial"/>
              </w:rPr>
            </w:pPr>
            <w:r>
              <w:rPr>
                <w:rFonts w:cs="Arial"/>
              </w:rPr>
              <w:t>22.01.20</w:t>
            </w:r>
          </w:p>
        </w:tc>
        <w:tc>
          <w:tcPr>
            <w:tcW w:w="3115" w:type="dxa"/>
          </w:tcPr>
          <w:p w14:paraId="1D998B5C" w14:textId="03F55DF1" w:rsidR="00040C0B" w:rsidRPr="003C7C46" w:rsidRDefault="00A42546" w:rsidP="00040C0B">
            <w:pPr>
              <w:rPr>
                <w:rFonts w:cs="Arial"/>
              </w:rPr>
            </w:pPr>
            <w:r w:rsidRPr="003C7C46">
              <w:rPr>
                <w:rFonts w:cs="Arial"/>
              </w:rPr>
              <w:t>Neuerstellung</w:t>
            </w:r>
          </w:p>
        </w:tc>
      </w:tr>
      <w:tr w:rsidR="00040C0B" w:rsidRPr="003C7C46" w14:paraId="753BB58C" w14:textId="77777777" w:rsidTr="00040C0B">
        <w:tc>
          <w:tcPr>
            <w:tcW w:w="3115" w:type="dxa"/>
          </w:tcPr>
          <w:p w14:paraId="33FB4ED8" w14:textId="1EE49BC6" w:rsidR="00040C0B" w:rsidRPr="003C7C46" w:rsidRDefault="00040C0B" w:rsidP="00040C0B">
            <w:pPr>
              <w:rPr>
                <w:rFonts w:cs="Arial"/>
              </w:rPr>
            </w:pPr>
          </w:p>
        </w:tc>
        <w:tc>
          <w:tcPr>
            <w:tcW w:w="3115" w:type="dxa"/>
          </w:tcPr>
          <w:p w14:paraId="4B0C7F79" w14:textId="5D6FA39D" w:rsidR="00040C0B" w:rsidRPr="003C7C46" w:rsidRDefault="00040C0B" w:rsidP="00040C0B">
            <w:pPr>
              <w:rPr>
                <w:rFonts w:cs="Arial"/>
              </w:rPr>
            </w:pPr>
          </w:p>
        </w:tc>
        <w:tc>
          <w:tcPr>
            <w:tcW w:w="3115" w:type="dxa"/>
          </w:tcPr>
          <w:p w14:paraId="398317FA" w14:textId="77218EC9" w:rsidR="00040C0B" w:rsidRPr="003C7C46" w:rsidRDefault="00040C0B" w:rsidP="00040C0B">
            <w:pPr>
              <w:rPr>
                <w:rFonts w:cs="Arial"/>
              </w:rPr>
            </w:pPr>
          </w:p>
        </w:tc>
      </w:tr>
      <w:tr w:rsidR="00040C0B" w:rsidRPr="003C7C46" w14:paraId="41385329" w14:textId="77777777" w:rsidTr="00040C0B">
        <w:tc>
          <w:tcPr>
            <w:tcW w:w="3115" w:type="dxa"/>
          </w:tcPr>
          <w:p w14:paraId="0EB0B300" w14:textId="5DE7E932" w:rsidR="00040C0B" w:rsidRPr="003C7C46" w:rsidRDefault="00040C0B" w:rsidP="00040C0B">
            <w:pPr>
              <w:rPr>
                <w:rFonts w:cs="Arial"/>
              </w:rPr>
            </w:pPr>
          </w:p>
        </w:tc>
        <w:tc>
          <w:tcPr>
            <w:tcW w:w="3115" w:type="dxa"/>
          </w:tcPr>
          <w:p w14:paraId="2BCFB349" w14:textId="6D3679B4" w:rsidR="00040C0B" w:rsidRPr="003C7C46" w:rsidRDefault="00040C0B" w:rsidP="00040C0B">
            <w:pPr>
              <w:rPr>
                <w:rFonts w:cs="Arial"/>
              </w:rPr>
            </w:pPr>
          </w:p>
        </w:tc>
        <w:tc>
          <w:tcPr>
            <w:tcW w:w="3115" w:type="dxa"/>
          </w:tcPr>
          <w:p w14:paraId="5A1DB868" w14:textId="7EDC8710" w:rsidR="00040C0B" w:rsidRPr="003C7C46" w:rsidRDefault="00040C0B" w:rsidP="00040C0B">
            <w:pPr>
              <w:rPr>
                <w:rFonts w:cs="Arial"/>
              </w:rPr>
            </w:pPr>
          </w:p>
        </w:tc>
      </w:tr>
      <w:tr w:rsidR="00D413DE" w:rsidRPr="003C7C46" w14:paraId="191B5108" w14:textId="77777777" w:rsidTr="00040C0B">
        <w:tc>
          <w:tcPr>
            <w:tcW w:w="3115" w:type="dxa"/>
          </w:tcPr>
          <w:p w14:paraId="7217FC10" w14:textId="26337FDD" w:rsidR="00D413DE" w:rsidRPr="003C7C46" w:rsidRDefault="00D413DE" w:rsidP="00040C0B">
            <w:pPr>
              <w:rPr>
                <w:rFonts w:cs="Arial"/>
              </w:rPr>
            </w:pPr>
          </w:p>
        </w:tc>
        <w:tc>
          <w:tcPr>
            <w:tcW w:w="3115" w:type="dxa"/>
          </w:tcPr>
          <w:p w14:paraId="1D2DD731" w14:textId="43B231F6" w:rsidR="00D413DE" w:rsidRPr="003C7C46" w:rsidRDefault="00D413DE" w:rsidP="00040C0B">
            <w:pPr>
              <w:rPr>
                <w:rFonts w:cs="Arial"/>
              </w:rPr>
            </w:pPr>
          </w:p>
        </w:tc>
        <w:tc>
          <w:tcPr>
            <w:tcW w:w="3115" w:type="dxa"/>
          </w:tcPr>
          <w:p w14:paraId="02A54381" w14:textId="24EA1847" w:rsidR="00D413DE" w:rsidRPr="003C7C46" w:rsidRDefault="00D413DE" w:rsidP="00040C0B">
            <w:pPr>
              <w:rPr>
                <w:rFonts w:cs="Arial"/>
              </w:rPr>
            </w:pPr>
          </w:p>
        </w:tc>
      </w:tr>
    </w:tbl>
    <w:p w14:paraId="4FDAF27C" w14:textId="77777777" w:rsidR="00B241C5" w:rsidRPr="003C7C46" w:rsidRDefault="00B241C5" w:rsidP="00040C0B">
      <w:pPr>
        <w:rPr>
          <w:rFonts w:cs="Arial"/>
        </w:rPr>
      </w:pPr>
    </w:p>
    <w:p w14:paraId="04913D03" w14:textId="1C8BFFED" w:rsidR="00040C0B" w:rsidRPr="003C7C46" w:rsidRDefault="00040C0B" w:rsidP="00040C0B">
      <w:pPr>
        <w:pStyle w:val="berschrift2"/>
        <w:rPr>
          <w:rFonts w:cs="Arial"/>
        </w:rPr>
      </w:pPr>
      <w:bookmarkStart w:id="6" w:name="_Toc220063349"/>
      <w:r w:rsidRPr="003C7C46">
        <w:rPr>
          <w:rFonts w:cs="Arial"/>
        </w:rPr>
        <w:t>Abkürzungen</w:t>
      </w:r>
      <w:bookmarkEnd w:id="6"/>
    </w:p>
    <w:tbl>
      <w:tblPr>
        <w:tblStyle w:val="Tabellenraster"/>
        <w:tblW w:w="0" w:type="auto"/>
        <w:tblLook w:val="04A0" w:firstRow="1" w:lastRow="0" w:firstColumn="1" w:lastColumn="0" w:noHBand="0" w:noVBand="1"/>
      </w:tblPr>
      <w:tblGrid>
        <w:gridCol w:w="1405"/>
        <w:gridCol w:w="7658"/>
      </w:tblGrid>
      <w:tr w:rsidR="00040C0B" w:rsidRPr="003C7C46" w14:paraId="1678A4B9" w14:textId="77777777" w:rsidTr="00D413DE">
        <w:tc>
          <w:tcPr>
            <w:tcW w:w="1405" w:type="dxa"/>
            <w:shd w:val="clear" w:color="auto" w:fill="D9D9D9" w:themeFill="background1" w:themeFillShade="D9"/>
          </w:tcPr>
          <w:p w14:paraId="73241DF6" w14:textId="77777777" w:rsidR="00040C0B" w:rsidRPr="003C7C46" w:rsidRDefault="00040C0B" w:rsidP="00040C0B">
            <w:pPr>
              <w:rPr>
                <w:rFonts w:cs="Arial"/>
                <w:b/>
                <w:bCs/>
              </w:rPr>
            </w:pPr>
            <w:r w:rsidRPr="003C7C46">
              <w:rPr>
                <w:rFonts w:cs="Arial"/>
                <w:b/>
                <w:bCs/>
              </w:rPr>
              <w:t>Abkürzung</w:t>
            </w:r>
          </w:p>
        </w:tc>
        <w:tc>
          <w:tcPr>
            <w:tcW w:w="7658" w:type="dxa"/>
            <w:shd w:val="clear" w:color="auto" w:fill="D9D9D9" w:themeFill="background1" w:themeFillShade="D9"/>
          </w:tcPr>
          <w:p w14:paraId="4B9E643F" w14:textId="77777777" w:rsidR="00040C0B" w:rsidRPr="003C7C46" w:rsidRDefault="00040C0B" w:rsidP="00040C0B">
            <w:pPr>
              <w:rPr>
                <w:rFonts w:cs="Arial"/>
                <w:b/>
                <w:bCs/>
              </w:rPr>
            </w:pPr>
            <w:r w:rsidRPr="003C7C46">
              <w:rPr>
                <w:rFonts w:cs="Arial"/>
                <w:b/>
                <w:bCs/>
              </w:rPr>
              <w:t>Erläuterung</w:t>
            </w:r>
          </w:p>
        </w:tc>
      </w:tr>
      <w:tr w:rsidR="00040C0B" w:rsidRPr="003C7C46" w14:paraId="15B0B575" w14:textId="77777777" w:rsidTr="00D413DE">
        <w:tc>
          <w:tcPr>
            <w:tcW w:w="1405" w:type="dxa"/>
          </w:tcPr>
          <w:p w14:paraId="2D540CE6" w14:textId="77777777" w:rsidR="00040C0B" w:rsidRPr="003C7C46" w:rsidRDefault="00040C0B" w:rsidP="00040C0B">
            <w:pPr>
              <w:rPr>
                <w:rFonts w:cs="Arial"/>
                <w:b/>
                <w:bCs/>
              </w:rPr>
            </w:pPr>
            <w:r w:rsidRPr="003C7C46">
              <w:rPr>
                <w:rFonts w:cs="Arial"/>
                <w:b/>
                <w:bCs/>
              </w:rPr>
              <w:t>AG</w:t>
            </w:r>
          </w:p>
        </w:tc>
        <w:tc>
          <w:tcPr>
            <w:tcW w:w="7658" w:type="dxa"/>
          </w:tcPr>
          <w:p w14:paraId="0C7F962B" w14:textId="77777777" w:rsidR="00040C0B" w:rsidRPr="003C7C46" w:rsidRDefault="00040C0B" w:rsidP="00040C0B">
            <w:pPr>
              <w:rPr>
                <w:rFonts w:cs="Arial"/>
              </w:rPr>
            </w:pPr>
            <w:r w:rsidRPr="003C7C46">
              <w:rPr>
                <w:rFonts w:cs="Arial"/>
              </w:rPr>
              <w:t>Auftraggeber</w:t>
            </w:r>
          </w:p>
        </w:tc>
      </w:tr>
      <w:tr w:rsidR="00040C0B" w:rsidRPr="003C7C46" w14:paraId="03AFB4C5" w14:textId="77777777" w:rsidTr="00D413DE">
        <w:tc>
          <w:tcPr>
            <w:tcW w:w="1405" w:type="dxa"/>
          </w:tcPr>
          <w:p w14:paraId="372E0812" w14:textId="77777777" w:rsidR="00040C0B" w:rsidRPr="003C7C46" w:rsidRDefault="00040C0B" w:rsidP="00040C0B">
            <w:pPr>
              <w:rPr>
                <w:rFonts w:cs="Arial"/>
                <w:b/>
                <w:bCs/>
              </w:rPr>
            </w:pPr>
            <w:r w:rsidRPr="003C7C46">
              <w:rPr>
                <w:rFonts w:cs="Arial"/>
                <w:b/>
                <w:bCs/>
              </w:rPr>
              <w:t>AN</w:t>
            </w:r>
          </w:p>
        </w:tc>
        <w:tc>
          <w:tcPr>
            <w:tcW w:w="7658" w:type="dxa"/>
          </w:tcPr>
          <w:p w14:paraId="7BF867B6" w14:textId="77777777" w:rsidR="00040C0B" w:rsidRPr="003C7C46" w:rsidRDefault="00040C0B" w:rsidP="00040C0B">
            <w:pPr>
              <w:rPr>
                <w:rFonts w:cs="Arial"/>
              </w:rPr>
            </w:pPr>
            <w:r w:rsidRPr="003C7C46">
              <w:rPr>
                <w:rFonts w:cs="Arial"/>
              </w:rPr>
              <w:t>Auftragnehmer</w:t>
            </w:r>
          </w:p>
        </w:tc>
      </w:tr>
      <w:tr w:rsidR="00040C0B" w:rsidRPr="003C7C46" w14:paraId="2FB6956C" w14:textId="77777777" w:rsidTr="00D413DE">
        <w:tc>
          <w:tcPr>
            <w:tcW w:w="1405" w:type="dxa"/>
          </w:tcPr>
          <w:p w14:paraId="06B6A297" w14:textId="77777777" w:rsidR="00040C0B" w:rsidRPr="003C7C46" w:rsidRDefault="00040C0B" w:rsidP="00040C0B">
            <w:pPr>
              <w:rPr>
                <w:rFonts w:cs="Arial"/>
                <w:b/>
                <w:bCs/>
              </w:rPr>
            </w:pPr>
            <w:r w:rsidRPr="003C7C46">
              <w:rPr>
                <w:rFonts w:cs="Arial"/>
                <w:b/>
                <w:bCs/>
              </w:rPr>
              <w:t>ArbSchG</w:t>
            </w:r>
          </w:p>
        </w:tc>
        <w:tc>
          <w:tcPr>
            <w:tcW w:w="7658" w:type="dxa"/>
          </w:tcPr>
          <w:p w14:paraId="2788371A" w14:textId="77777777" w:rsidR="00040C0B" w:rsidRPr="003C7C46" w:rsidRDefault="00040C0B" w:rsidP="00040C0B">
            <w:pPr>
              <w:rPr>
                <w:rFonts w:cs="Arial"/>
              </w:rPr>
            </w:pPr>
            <w:r w:rsidRPr="003C7C46">
              <w:rPr>
                <w:rFonts w:cs="Arial"/>
              </w:rPr>
              <w:t>Arbeitsschutzgesetzt</w:t>
            </w:r>
          </w:p>
        </w:tc>
      </w:tr>
      <w:tr w:rsidR="00040C0B" w:rsidRPr="003C7C46" w14:paraId="25C8C344" w14:textId="77777777" w:rsidTr="00D413DE">
        <w:tc>
          <w:tcPr>
            <w:tcW w:w="1405" w:type="dxa"/>
          </w:tcPr>
          <w:p w14:paraId="0A8F13D3" w14:textId="77777777" w:rsidR="00040C0B" w:rsidRPr="003C7C46" w:rsidRDefault="00040C0B" w:rsidP="00040C0B">
            <w:pPr>
              <w:rPr>
                <w:rFonts w:cs="Arial"/>
                <w:b/>
                <w:bCs/>
              </w:rPr>
            </w:pPr>
            <w:r w:rsidRPr="003C7C46">
              <w:rPr>
                <w:rFonts w:cs="Arial"/>
                <w:b/>
                <w:bCs/>
              </w:rPr>
              <w:t>BetrSichV</w:t>
            </w:r>
          </w:p>
        </w:tc>
        <w:tc>
          <w:tcPr>
            <w:tcW w:w="7658" w:type="dxa"/>
          </w:tcPr>
          <w:p w14:paraId="2DF832FC" w14:textId="77777777" w:rsidR="00040C0B" w:rsidRPr="003C7C46" w:rsidRDefault="00040C0B" w:rsidP="00040C0B">
            <w:pPr>
              <w:rPr>
                <w:rFonts w:cs="Arial"/>
              </w:rPr>
            </w:pPr>
            <w:r w:rsidRPr="003C7C46">
              <w:rPr>
                <w:rFonts w:cs="Arial"/>
              </w:rPr>
              <w:t>Betriebssicherheitsverordnung</w:t>
            </w:r>
          </w:p>
        </w:tc>
      </w:tr>
      <w:tr w:rsidR="00040C0B" w:rsidRPr="003C7C46" w14:paraId="34123D62" w14:textId="77777777" w:rsidTr="00D413DE">
        <w:tc>
          <w:tcPr>
            <w:tcW w:w="1405" w:type="dxa"/>
          </w:tcPr>
          <w:p w14:paraId="21F7D9C0" w14:textId="77777777" w:rsidR="00040C0B" w:rsidRPr="003C7C46" w:rsidRDefault="00040C0B" w:rsidP="00040C0B">
            <w:pPr>
              <w:rPr>
                <w:rFonts w:cs="Arial"/>
                <w:b/>
                <w:bCs/>
              </w:rPr>
            </w:pPr>
            <w:r w:rsidRPr="003C7C46">
              <w:rPr>
                <w:rFonts w:cs="Arial"/>
                <w:b/>
                <w:bCs/>
              </w:rPr>
              <w:t>BGV</w:t>
            </w:r>
          </w:p>
        </w:tc>
        <w:tc>
          <w:tcPr>
            <w:tcW w:w="7658" w:type="dxa"/>
          </w:tcPr>
          <w:p w14:paraId="3C69709E" w14:textId="77777777" w:rsidR="00040C0B" w:rsidRPr="003C7C46" w:rsidRDefault="00040C0B" w:rsidP="00040C0B">
            <w:pPr>
              <w:rPr>
                <w:rFonts w:cs="Arial"/>
              </w:rPr>
            </w:pPr>
            <w:r w:rsidRPr="003C7C46">
              <w:rPr>
                <w:rStyle w:val="e24kjd"/>
                <w:rFonts w:cs="Arial"/>
              </w:rPr>
              <w:t>Berufsgenossenschaftliche Vorschrift für Sicherheit und Gesundheit</w:t>
            </w:r>
          </w:p>
        </w:tc>
      </w:tr>
      <w:tr w:rsidR="00040C0B" w:rsidRPr="003C7C46" w14:paraId="0768A86C" w14:textId="77777777" w:rsidTr="00D413DE">
        <w:tc>
          <w:tcPr>
            <w:tcW w:w="1405" w:type="dxa"/>
          </w:tcPr>
          <w:p w14:paraId="3AC9A63A" w14:textId="77777777" w:rsidR="00040C0B" w:rsidRPr="003C7C46" w:rsidRDefault="00040C0B" w:rsidP="00040C0B">
            <w:pPr>
              <w:rPr>
                <w:rFonts w:cs="Arial"/>
                <w:b/>
                <w:bCs/>
              </w:rPr>
            </w:pPr>
            <w:r w:rsidRPr="003C7C46">
              <w:rPr>
                <w:rFonts w:cs="Arial"/>
                <w:b/>
                <w:bCs/>
              </w:rPr>
              <w:t>CE</w:t>
            </w:r>
          </w:p>
        </w:tc>
        <w:tc>
          <w:tcPr>
            <w:tcW w:w="7658" w:type="dxa"/>
          </w:tcPr>
          <w:p w14:paraId="64FADFCD" w14:textId="77777777" w:rsidR="00040C0B" w:rsidRPr="003C7C46" w:rsidRDefault="00040C0B" w:rsidP="00040C0B">
            <w:pPr>
              <w:rPr>
                <w:rFonts w:cs="Arial"/>
              </w:rPr>
            </w:pPr>
            <w:r w:rsidRPr="003C7C46">
              <w:rPr>
                <w:rFonts w:cs="Arial"/>
              </w:rPr>
              <w:t>CE-Kennzeichnung</w:t>
            </w:r>
          </w:p>
        </w:tc>
      </w:tr>
      <w:tr w:rsidR="00040C0B" w:rsidRPr="003C7C46" w14:paraId="49D289DE" w14:textId="77777777" w:rsidTr="00D413DE">
        <w:tc>
          <w:tcPr>
            <w:tcW w:w="1405" w:type="dxa"/>
          </w:tcPr>
          <w:p w14:paraId="5511EEC1" w14:textId="77777777" w:rsidR="00040C0B" w:rsidRPr="003C7C46" w:rsidRDefault="00040C0B" w:rsidP="00040C0B">
            <w:pPr>
              <w:rPr>
                <w:rFonts w:cs="Arial"/>
                <w:b/>
                <w:bCs/>
              </w:rPr>
            </w:pPr>
            <w:r w:rsidRPr="003C7C46">
              <w:rPr>
                <w:rFonts w:cs="Arial"/>
                <w:b/>
                <w:bCs/>
              </w:rPr>
              <w:t>DB</w:t>
            </w:r>
          </w:p>
        </w:tc>
        <w:tc>
          <w:tcPr>
            <w:tcW w:w="7658" w:type="dxa"/>
          </w:tcPr>
          <w:p w14:paraId="2C0152CF" w14:textId="77777777" w:rsidR="00040C0B" w:rsidRPr="003C7C46" w:rsidRDefault="00040C0B" w:rsidP="00040C0B">
            <w:pPr>
              <w:rPr>
                <w:rFonts w:cs="Arial"/>
              </w:rPr>
            </w:pPr>
            <w:r w:rsidRPr="003C7C46">
              <w:rPr>
                <w:rFonts w:cs="Arial"/>
              </w:rPr>
              <w:t>Datenbank</w:t>
            </w:r>
          </w:p>
        </w:tc>
      </w:tr>
      <w:tr w:rsidR="00040C0B" w:rsidRPr="003C7C46" w14:paraId="4A960472" w14:textId="77777777" w:rsidTr="00D413DE">
        <w:tc>
          <w:tcPr>
            <w:tcW w:w="1405" w:type="dxa"/>
          </w:tcPr>
          <w:p w14:paraId="2CFFEC1B" w14:textId="77777777" w:rsidR="00040C0B" w:rsidRPr="003C7C46" w:rsidRDefault="00040C0B" w:rsidP="00040C0B">
            <w:pPr>
              <w:rPr>
                <w:rFonts w:cs="Arial"/>
                <w:b/>
                <w:bCs/>
              </w:rPr>
            </w:pPr>
            <w:r w:rsidRPr="003C7C46">
              <w:rPr>
                <w:rFonts w:cs="Arial"/>
                <w:b/>
                <w:bCs/>
              </w:rPr>
              <w:t>FAT</w:t>
            </w:r>
          </w:p>
        </w:tc>
        <w:tc>
          <w:tcPr>
            <w:tcW w:w="7658" w:type="dxa"/>
          </w:tcPr>
          <w:p w14:paraId="71119535" w14:textId="77777777" w:rsidR="00040C0B" w:rsidRPr="003C7C46" w:rsidRDefault="00040C0B" w:rsidP="00040C0B">
            <w:pPr>
              <w:rPr>
                <w:rFonts w:cs="Arial"/>
              </w:rPr>
            </w:pPr>
            <w:r w:rsidRPr="003C7C46">
              <w:rPr>
                <w:rFonts w:cs="Arial"/>
                <w:lang w:val="en-US"/>
              </w:rPr>
              <w:t>Final Acceptance Test</w:t>
            </w:r>
          </w:p>
        </w:tc>
      </w:tr>
      <w:tr w:rsidR="00040C0B" w:rsidRPr="003C7C46" w14:paraId="53376A1E" w14:textId="77777777" w:rsidTr="00D413DE">
        <w:tc>
          <w:tcPr>
            <w:tcW w:w="1405" w:type="dxa"/>
          </w:tcPr>
          <w:p w14:paraId="78355C5B" w14:textId="77777777" w:rsidR="00040C0B" w:rsidRPr="003C7C46" w:rsidRDefault="00040C0B" w:rsidP="00040C0B">
            <w:pPr>
              <w:rPr>
                <w:rFonts w:cs="Arial"/>
                <w:b/>
                <w:bCs/>
              </w:rPr>
            </w:pPr>
            <w:r w:rsidRPr="003C7C46">
              <w:rPr>
                <w:rFonts w:cs="Arial"/>
                <w:b/>
                <w:bCs/>
              </w:rPr>
              <w:t>FUP</w:t>
            </w:r>
          </w:p>
        </w:tc>
        <w:tc>
          <w:tcPr>
            <w:tcW w:w="7658" w:type="dxa"/>
          </w:tcPr>
          <w:p w14:paraId="3225122F" w14:textId="77777777" w:rsidR="00040C0B" w:rsidRPr="003C7C46" w:rsidRDefault="00040C0B" w:rsidP="00040C0B">
            <w:pPr>
              <w:rPr>
                <w:rFonts w:cs="Arial"/>
              </w:rPr>
            </w:pPr>
            <w:r w:rsidRPr="003C7C46">
              <w:rPr>
                <w:rFonts w:cs="Arial"/>
              </w:rPr>
              <w:t>SPS-Sprache:</w:t>
            </w:r>
          </w:p>
        </w:tc>
      </w:tr>
      <w:tr w:rsidR="00040C0B" w:rsidRPr="003C7C46" w14:paraId="54B32931" w14:textId="77777777" w:rsidTr="00D413DE">
        <w:tc>
          <w:tcPr>
            <w:tcW w:w="1405" w:type="dxa"/>
          </w:tcPr>
          <w:p w14:paraId="0FEEE0F6" w14:textId="77777777" w:rsidR="00040C0B" w:rsidRPr="003C7C46" w:rsidRDefault="00040C0B" w:rsidP="00040C0B">
            <w:pPr>
              <w:rPr>
                <w:rFonts w:cs="Arial"/>
                <w:b/>
                <w:bCs/>
              </w:rPr>
            </w:pPr>
            <w:r w:rsidRPr="003C7C46">
              <w:rPr>
                <w:rFonts w:cs="Arial"/>
                <w:b/>
                <w:bCs/>
              </w:rPr>
              <w:t>HMI</w:t>
            </w:r>
          </w:p>
        </w:tc>
        <w:tc>
          <w:tcPr>
            <w:tcW w:w="7658" w:type="dxa"/>
          </w:tcPr>
          <w:p w14:paraId="5A38EB99" w14:textId="77777777" w:rsidR="00040C0B" w:rsidRPr="003C7C46" w:rsidRDefault="00040C0B" w:rsidP="00040C0B">
            <w:pPr>
              <w:rPr>
                <w:rFonts w:cs="Arial"/>
              </w:rPr>
            </w:pPr>
            <w:r w:rsidRPr="003C7C46">
              <w:rPr>
                <w:rFonts w:cs="Arial"/>
              </w:rPr>
              <w:t>Human-</w:t>
            </w:r>
            <w:proofErr w:type="spellStart"/>
            <w:r w:rsidRPr="003C7C46">
              <w:rPr>
                <w:rFonts w:cs="Arial"/>
              </w:rPr>
              <w:t>Machine</w:t>
            </w:r>
            <w:proofErr w:type="spellEnd"/>
            <w:r w:rsidRPr="003C7C46">
              <w:rPr>
                <w:rFonts w:cs="Arial"/>
              </w:rPr>
              <w:t>-Interfac, Bedienereingabegerät</w:t>
            </w:r>
          </w:p>
        </w:tc>
      </w:tr>
      <w:tr w:rsidR="00040C0B" w:rsidRPr="003C7C46" w14:paraId="28BCF35D" w14:textId="77777777" w:rsidTr="00D413DE">
        <w:tc>
          <w:tcPr>
            <w:tcW w:w="1405" w:type="dxa"/>
          </w:tcPr>
          <w:p w14:paraId="78402A1E" w14:textId="7ACE1BE6" w:rsidR="00040C0B" w:rsidRPr="003C7C46" w:rsidRDefault="00AA6506" w:rsidP="00040C0B">
            <w:pPr>
              <w:rPr>
                <w:rFonts w:cs="Arial"/>
                <w:b/>
                <w:bCs/>
              </w:rPr>
            </w:pPr>
            <w:r w:rsidRPr="003C7C46">
              <w:rPr>
                <w:rFonts w:cs="Arial"/>
                <w:b/>
                <w:bCs/>
              </w:rPr>
              <w:t>IBN</w:t>
            </w:r>
          </w:p>
        </w:tc>
        <w:tc>
          <w:tcPr>
            <w:tcW w:w="7658" w:type="dxa"/>
          </w:tcPr>
          <w:p w14:paraId="509CC1A0" w14:textId="57969D88" w:rsidR="00040C0B" w:rsidRPr="003C7C46" w:rsidRDefault="00AA6506" w:rsidP="00040C0B">
            <w:pPr>
              <w:rPr>
                <w:rFonts w:cs="Arial"/>
              </w:rPr>
            </w:pPr>
            <w:r w:rsidRPr="003C7C46">
              <w:rPr>
                <w:rFonts w:cs="Arial"/>
              </w:rPr>
              <w:t>Inbetriebnahme</w:t>
            </w:r>
          </w:p>
        </w:tc>
      </w:tr>
      <w:tr w:rsidR="00040C0B" w:rsidRPr="003C7C46" w14:paraId="573DEEFD" w14:textId="77777777" w:rsidTr="00D413DE">
        <w:tc>
          <w:tcPr>
            <w:tcW w:w="1405" w:type="dxa"/>
          </w:tcPr>
          <w:p w14:paraId="73D10143" w14:textId="77777777" w:rsidR="00040C0B" w:rsidRPr="003C7C46" w:rsidRDefault="00040C0B" w:rsidP="00040C0B">
            <w:pPr>
              <w:rPr>
                <w:rFonts w:cs="Arial"/>
              </w:rPr>
            </w:pPr>
          </w:p>
        </w:tc>
        <w:tc>
          <w:tcPr>
            <w:tcW w:w="7658" w:type="dxa"/>
          </w:tcPr>
          <w:p w14:paraId="342A564F" w14:textId="77777777" w:rsidR="00040C0B" w:rsidRPr="003C7C46" w:rsidRDefault="00040C0B" w:rsidP="00040C0B">
            <w:pPr>
              <w:rPr>
                <w:rFonts w:cs="Arial"/>
              </w:rPr>
            </w:pPr>
          </w:p>
        </w:tc>
      </w:tr>
      <w:tr w:rsidR="00040C0B" w:rsidRPr="003C7C46" w14:paraId="14469597" w14:textId="77777777" w:rsidTr="00D413DE">
        <w:tc>
          <w:tcPr>
            <w:tcW w:w="1405" w:type="dxa"/>
          </w:tcPr>
          <w:p w14:paraId="7E063506" w14:textId="77777777" w:rsidR="00040C0B" w:rsidRPr="003C7C46" w:rsidRDefault="00040C0B" w:rsidP="00040C0B">
            <w:pPr>
              <w:rPr>
                <w:rFonts w:cs="Arial"/>
              </w:rPr>
            </w:pPr>
          </w:p>
        </w:tc>
        <w:tc>
          <w:tcPr>
            <w:tcW w:w="7658" w:type="dxa"/>
          </w:tcPr>
          <w:p w14:paraId="4F2D3492" w14:textId="77777777" w:rsidR="00040C0B" w:rsidRPr="003C7C46" w:rsidRDefault="00040C0B" w:rsidP="00040C0B">
            <w:pPr>
              <w:rPr>
                <w:rFonts w:cs="Arial"/>
                <w:lang w:val="en-US"/>
              </w:rPr>
            </w:pPr>
          </w:p>
        </w:tc>
      </w:tr>
    </w:tbl>
    <w:p w14:paraId="0C2087BF" w14:textId="77777777" w:rsidR="00B241C5" w:rsidRPr="003C7C46" w:rsidRDefault="00B241C5" w:rsidP="00C724CF">
      <w:pPr>
        <w:rPr>
          <w:rFonts w:cs="Arial"/>
        </w:rPr>
      </w:pPr>
    </w:p>
    <w:p w14:paraId="7864934D" w14:textId="77777777" w:rsidR="00040C0B" w:rsidRPr="003C7C46" w:rsidRDefault="00040C0B" w:rsidP="00040C0B">
      <w:pPr>
        <w:pStyle w:val="berschrift2"/>
        <w:rPr>
          <w:rFonts w:cs="Arial"/>
        </w:rPr>
      </w:pPr>
      <w:bookmarkStart w:id="7" w:name="_Toc38954839"/>
      <w:bookmarkStart w:id="8" w:name="_Toc220063350"/>
      <w:r w:rsidRPr="003C7C46">
        <w:rPr>
          <w:rFonts w:cs="Arial"/>
        </w:rPr>
        <w:t>Auftraggeber / Auftragnehmer</w:t>
      </w:r>
      <w:bookmarkEnd w:id="7"/>
      <w:bookmarkEnd w:id="8"/>
    </w:p>
    <w:p w14:paraId="4573FA3E" w14:textId="77777777" w:rsidR="00040C0B" w:rsidRPr="003C7C46" w:rsidRDefault="00040C0B" w:rsidP="00040C0B">
      <w:pPr>
        <w:pStyle w:val="berschrift3"/>
        <w:rPr>
          <w:rFonts w:cs="Arial"/>
        </w:rPr>
      </w:pPr>
      <w:bookmarkStart w:id="9" w:name="_Toc38954840"/>
      <w:bookmarkStart w:id="10" w:name="_Toc220063351"/>
      <w:r w:rsidRPr="003C7C46">
        <w:rPr>
          <w:rFonts w:cs="Arial"/>
        </w:rPr>
        <w:t>Auftraggeber</w:t>
      </w:r>
      <w:bookmarkEnd w:id="9"/>
      <w:bookmarkEnd w:id="10"/>
    </w:p>
    <w:tbl>
      <w:tblPr>
        <w:tblStyle w:val="Tabellenraster"/>
        <w:tblW w:w="0" w:type="auto"/>
        <w:tblLook w:val="04A0" w:firstRow="1" w:lastRow="0" w:firstColumn="1" w:lastColumn="0" w:noHBand="0" w:noVBand="1"/>
      </w:tblPr>
      <w:tblGrid>
        <w:gridCol w:w="1413"/>
        <w:gridCol w:w="7650"/>
      </w:tblGrid>
      <w:tr w:rsidR="00E4394B" w:rsidRPr="003C7C46" w14:paraId="4F11980D" w14:textId="77777777" w:rsidTr="00462911">
        <w:tc>
          <w:tcPr>
            <w:tcW w:w="1413" w:type="dxa"/>
          </w:tcPr>
          <w:p w14:paraId="47632B05" w14:textId="6F90F7B5" w:rsidR="00E4394B" w:rsidRPr="003C7C46" w:rsidRDefault="00E4394B" w:rsidP="00E4394B">
            <w:pPr>
              <w:jc w:val="right"/>
              <w:rPr>
                <w:rFonts w:cs="Arial"/>
                <w:b/>
                <w:bCs/>
              </w:rPr>
            </w:pPr>
            <w:r w:rsidRPr="003C7C46">
              <w:rPr>
                <w:rFonts w:cs="Arial"/>
                <w:b/>
                <w:bCs/>
              </w:rPr>
              <w:t>Firma:</w:t>
            </w:r>
          </w:p>
        </w:tc>
        <w:tc>
          <w:tcPr>
            <w:tcW w:w="7650" w:type="dxa"/>
          </w:tcPr>
          <w:p w14:paraId="42764A6A" w14:textId="6699898B" w:rsidR="00E4394B" w:rsidRPr="003C7C46" w:rsidRDefault="00982233" w:rsidP="00040C0B">
            <w:pPr>
              <w:rPr>
                <w:rFonts w:cs="Arial"/>
                <w:lang w:val="en-US"/>
              </w:rPr>
            </w:pPr>
            <w:r>
              <w:rPr>
                <w:rFonts w:cs="Arial"/>
                <w:lang w:val="en-US"/>
              </w:rPr>
              <w:t>Nacke Logistik</w:t>
            </w:r>
            <w:r w:rsidR="009C56C5">
              <w:rPr>
                <w:rFonts w:cs="Arial"/>
                <w:lang w:val="en-US"/>
              </w:rPr>
              <w:t xml:space="preserve"> GmbH</w:t>
            </w:r>
            <w:r w:rsidR="00462911" w:rsidRPr="003C7C46">
              <w:rPr>
                <w:rFonts w:cs="Arial"/>
                <w:lang w:val="en-US"/>
              </w:rPr>
              <w:t xml:space="preserve"> </w:t>
            </w:r>
          </w:p>
        </w:tc>
      </w:tr>
      <w:tr w:rsidR="00E4394B" w:rsidRPr="003C7C46" w14:paraId="05EE122B" w14:textId="77777777" w:rsidTr="00462911">
        <w:tc>
          <w:tcPr>
            <w:tcW w:w="1413" w:type="dxa"/>
          </w:tcPr>
          <w:p w14:paraId="6748993B" w14:textId="52DFAFF2" w:rsidR="00E4394B" w:rsidRPr="003C7C46" w:rsidRDefault="00E4394B" w:rsidP="00E4394B">
            <w:pPr>
              <w:jc w:val="right"/>
              <w:rPr>
                <w:rFonts w:cs="Arial"/>
                <w:b/>
                <w:bCs/>
              </w:rPr>
            </w:pPr>
            <w:r w:rsidRPr="003C7C46">
              <w:rPr>
                <w:rFonts w:cs="Arial"/>
                <w:b/>
                <w:bCs/>
              </w:rPr>
              <w:t>Straße:</w:t>
            </w:r>
          </w:p>
        </w:tc>
        <w:tc>
          <w:tcPr>
            <w:tcW w:w="7650" w:type="dxa"/>
          </w:tcPr>
          <w:p w14:paraId="672B5F26" w14:textId="6C8C4AE0" w:rsidR="00E4394B" w:rsidRPr="003C7C46" w:rsidRDefault="009C56C5" w:rsidP="00040C0B">
            <w:pPr>
              <w:rPr>
                <w:rFonts w:cs="Arial"/>
              </w:rPr>
            </w:pPr>
            <w:r>
              <w:rPr>
                <w:rFonts w:cs="Arial"/>
              </w:rPr>
              <w:t>Gewerbering 11+26</w:t>
            </w:r>
          </w:p>
        </w:tc>
      </w:tr>
      <w:tr w:rsidR="00E4394B" w:rsidRPr="003C7C46" w14:paraId="5846265A" w14:textId="77777777" w:rsidTr="00E4394B">
        <w:tc>
          <w:tcPr>
            <w:tcW w:w="1413" w:type="dxa"/>
          </w:tcPr>
          <w:p w14:paraId="193BBB8A" w14:textId="712C47F5" w:rsidR="00E4394B" w:rsidRPr="003C7C46" w:rsidRDefault="00E4394B" w:rsidP="00E4394B">
            <w:pPr>
              <w:jc w:val="right"/>
              <w:rPr>
                <w:rFonts w:cs="Arial"/>
                <w:b/>
                <w:bCs/>
              </w:rPr>
            </w:pPr>
            <w:r w:rsidRPr="003C7C46">
              <w:rPr>
                <w:rFonts w:cs="Arial"/>
                <w:b/>
                <w:bCs/>
              </w:rPr>
              <w:t>PLZ, Ort:</w:t>
            </w:r>
          </w:p>
        </w:tc>
        <w:tc>
          <w:tcPr>
            <w:tcW w:w="7650" w:type="dxa"/>
          </w:tcPr>
          <w:p w14:paraId="23964E4A" w14:textId="656BAB66" w:rsidR="00E4394B" w:rsidRPr="003C7C46" w:rsidRDefault="009C56C5" w:rsidP="00040C0B">
            <w:pPr>
              <w:rPr>
                <w:rFonts w:cs="Arial"/>
              </w:rPr>
            </w:pPr>
            <w:r>
              <w:rPr>
                <w:rFonts w:cs="Arial"/>
              </w:rPr>
              <w:t>47623 Kevelaer</w:t>
            </w:r>
          </w:p>
        </w:tc>
      </w:tr>
    </w:tbl>
    <w:p w14:paraId="5D1EA6FC" w14:textId="77777777" w:rsidR="00E4394B" w:rsidRPr="003C7C46" w:rsidRDefault="00E4394B" w:rsidP="00040C0B">
      <w:pPr>
        <w:rPr>
          <w:rFonts w:cs="Arial"/>
        </w:rPr>
      </w:pPr>
    </w:p>
    <w:p w14:paraId="3A6268EE" w14:textId="77777777" w:rsidR="00040C0B" w:rsidRPr="003C7C46" w:rsidRDefault="00040C0B" w:rsidP="00040C0B">
      <w:pPr>
        <w:pStyle w:val="berschrift3"/>
        <w:rPr>
          <w:rFonts w:cs="Arial"/>
        </w:rPr>
      </w:pPr>
      <w:bookmarkStart w:id="11" w:name="_Toc38954841"/>
      <w:bookmarkStart w:id="12" w:name="_Toc220063352"/>
      <w:r w:rsidRPr="003C7C46">
        <w:rPr>
          <w:rFonts w:cs="Arial"/>
        </w:rPr>
        <w:t>Auftragnehmer</w:t>
      </w:r>
      <w:bookmarkEnd w:id="11"/>
      <w:bookmarkEnd w:id="12"/>
    </w:p>
    <w:tbl>
      <w:tblPr>
        <w:tblStyle w:val="Tabellenraster"/>
        <w:tblW w:w="0" w:type="auto"/>
        <w:tblLook w:val="04A0" w:firstRow="1" w:lastRow="0" w:firstColumn="1" w:lastColumn="0" w:noHBand="0" w:noVBand="1"/>
      </w:tblPr>
      <w:tblGrid>
        <w:gridCol w:w="1537"/>
        <w:gridCol w:w="7526"/>
      </w:tblGrid>
      <w:tr w:rsidR="00E4394B" w:rsidRPr="003C7C46" w14:paraId="3F6F1D9D" w14:textId="77777777" w:rsidTr="003C7C46">
        <w:trPr>
          <w:trHeight w:val="248"/>
        </w:trPr>
        <w:tc>
          <w:tcPr>
            <w:tcW w:w="1492" w:type="dxa"/>
          </w:tcPr>
          <w:p w14:paraId="3111EE5D" w14:textId="1F6B14F0" w:rsidR="00E81766" w:rsidRPr="003C7C46" w:rsidRDefault="00040C0B" w:rsidP="003C7C46">
            <w:pPr>
              <w:jc w:val="right"/>
              <w:rPr>
                <w:rFonts w:cs="Arial"/>
                <w:b/>
                <w:bCs/>
              </w:rPr>
            </w:pPr>
            <w:r w:rsidRPr="003C7C46">
              <w:rPr>
                <w:rFonts w:cs="Arial"/>
                <w:b/>
                <w:bCs/>
              </w:rPr>
              <w:tab/>
            </w:r>
            <w:r w:rsidR="00E4394B" w:rsidRPr="003C7C46">
              <w:rPr>
                <w:rFonts w:cs="Arial"/>
                <w:b/>
                <w:bCs/>
              </w:rPr>
              <w:t>Firma:</w:t>
            </w:r>
          </w:p>
        </w:tc>
        <w:tc>
          <w:tcPr>
            <w:tcW w:w="7571" w:type="dxa"/>
          </w:tcPr>
          <w:p w14:paraId="17F22481" w14:textId="00BA395C" w:rsidR="00E4394B" w:rsidRPr="003C7C46" w:rsidRDefault="00E4394B" w:rsidP="00E4394B">
            <w:pPr>
              <w:rPr>
                <w:rFonts w:cs="Arial"/>
              </w:rPr>
            </w:pPr>
            <w:r w:rsidRPr="003C7C46">
              <w:rPr>
                <w:rFonts w:cs="Arial"/>
              </w:rPr>
              <w:t>SCHÖNENBERGER Systeme GmbH</w:t>
            </w:r>
          </w:p>
        </w:tc>
      </w:tr>
      <w:tr w:rsidR="00E4394B" w:rsidRPr="003C7C46" w14:paraId="5E473F71" w14:textId="77777777" w:rsidTr="00DC25CA">
        <w:tc>
          <w:tcPr>
            <w:tcW w:w="1492" w:type="dxa"/>
          </w:tcPr>
          <w:p w14:paraId="6D7FBFFF" w14:textId="40CF2D37" w:rsidR="00E4394B" w:rsidRPr="003C7C46" w:rsidRDefault="00E81766" w:rsidP="003C7C46">
            <w:pPr>
              <w:tabs>
                <w:tab w:val="center" w:pos="638"/>
                <w:tab w:val="right" w:pos="1276"/>
              </w:tabs>
              <w:jc w:val="right"/>
              <w:rPr>
                <w:rFonts w:cs="Arial"/>
                <w:b/>
                <w:bCs/>
              </w:rPr>
            </w:pPr>
            <w:r w:rsidRPr="003C7C46">
              <w:rPr>
                <w:rFonts w:cs="Arial"/>
                <w:b/>
                <w:bCs/>
              </w:rPr>
              <w:tab/>
            </w:r>
            <w:r w:rsidR="00E4394B" w:rsidRPr="003C7C46">
              <w:rPr>
                <w:rFonts w:cs="Arial"/>
                <w:b/>
                <w:bCs/>
              </w:rPr>
              <w:t>Straße:</w:t>
            </w:r>
          </w:p>
        </w:tc>
        <w:tc>
          <w:tcPr>
            <w:tcW w:w="7571" w:type="dxa"/>
          </w:tcPr>
          <w:p w14:paraId="58F586F5" w14:textId="19F89862" w:rsidR="00E4394B" w:rsidRPr="003C7C46" w:rsidRDefault="00E4394B" w:rsidP="00E4394B">
            <w:pPr>
              <w:rPr>
                <w:rFonts w:cs="Arial"/>
              </w:rPr>
            </w:pPr>
            <w:r w:rsidRPr="003C7C46">
              <w:rPr>
                <w:rFonts w:cs="Arial"/>
              </w:rPr>
              <w:t>Justus-von-Liebig-Str. 12</w:t>
            </w:r>
          </w:p>
        </w:tc>
      </w:tr>
      <w:tr w:rsidR="00E4394B" w:rsidRPr="003C7C46" w14:paraId="5D14B784" w14:textId="77777777" w:rsidTr="00DC25CA">
        <w:tc>
          <w:tcPr>
            <w:tcW w:w="1492" w:type="dxa"/>
          </w:tcPr>
          <w:p w14:paraId="6E59B51A" w14:textId="77777777" w:rsidR="00E4394B" w:rsidRPr="003C7C46" w:rsidRDefault="00E4394B" w:rsidP="00E4394B">
            <w:pPr>
              <w:jc w:val="right"/>
              <w:rPr>
                <w:rFonts w:cs="Arial"/>
                <w:b/>
                <w:bCs/>
              </w:rPr>
            </w:pPr>
            <w:r w:rsidRPr="003C7C46">
              <w:rPr>
                <w:rFonts w:cs="Arial"/>
                <w:b/>
                <w:bCs/>
              </w:rPr>
              <w:t>PLZ, Ort:</w:t>
            </w:r>
          </w:p>
        </w:tc>
        <w:tc>
          <w:tcPr>
            <w:tcW w:w="7571" w:type="dxa"/>
          </w:tcPr>
          <w:p w14:paraId="0285AB99" w14:textId="555E1136" w:rsidR="00E4394B" w:rsidRPr="003C7C46" w:rsidRDefault="00E4394B" w:rsidP="00E4394B">
            <w:pPr>
              <w:rPr>
                <w:rFonts w:cs="Arial"/>
              </w:rPr>
            </w:pPr>
            <w:r w:rsidRPr="003C7C46">
              <w:rPr>
                <w:rFonts w:cs="Arial"/>
              </w:rPr>
              <w:t>86899 Landsberg am Lech</w:t>
            </w:r>
          </w:p>
        </w:tc>
      </w:tr>
    </w:tbl>
    <w:p w14:paraId="0DB92934" w14:textId="77777777" w:rsidR="00B241C5" w:rsidRPr="003C7C46" w:rsidRDefault="00B241C5" w:rsidP="00040C0B">
      <w:pPr>
        <w:tabs>
          <w:tab w:val="right" w:pos="1701"/>
          <w:tab w:val="left" w:pos="1985"/>
        </w:tabs>
        <w:rPr>
          <w:rFonts w:cs="Arial"/>
        </w:rPr>
      </w:pPr>
    </w:p>
    <w:p w14:paraId="3FAAFF27" w14:textId="7DCBAB74" w:rsidR="0051676A" w:rsidRPr="003C7C46" w:rsidRDefault="0051676A" w:rsidP="00732221">
      <w:pPr>
        <w:pStyle w:val="berschrift2"/>
        <w:rPr>
          <w:rFonts w:cs="Arial"/>
        </w:rPr>
      </w:pPr>
      <w:bookmarkStart w:id="13" w:name="_Toc220063353"/>
      <w:bookmarkStart w:id="14" w:name="_Toc38954842"/>
      <w:r w:rsidRPr="003C7C46">
        <w:rPr>
          <w:rFonts w:cs="Arial"/>
        </w:rPr>
        <w:t>Ausführungsort</w:t>
      </w:r>
      <w:bookmarkEnd w:id="13"/>
    </w:p>
    <w:p w14:paraId="097D8611" w14:textId="07AE4892" w:rsidR="0051676A" w:rsidRPr="003C7C46" w:rsidRDefault="009C56C5" w:rsidP="003C7C46">
      <w:pPr>
        <w:ind w:left="576"/>
        <w:rPr>
          <w:rFonts w:cs="Arial"/>
        </w:rPr>
      </w:pPr>
      <w:proofErr w:type="spellStart"/>
      <w:r>
        <w:rPr>
          <w:rFonts w:cs="Arial"/>
        </w:rPr>
        <w:t>Nacke</w:t>
      </w:r>
      <w:proofErr w:type="spellEnd"/>
      <w:r>
        <w:rPr>
          <w:rFonts w:cs="Arial"/>
        </w:rPr>
        <w:t xml:space="preserve"> Logistik GmbH</w:t>
      </w:r>
    </w:p>
    <w:p w14:paraId="2D30D454" w14:textId="56EF6BDE" w:rsidR="00F56DA0" w:rsidRPr="009C56C5" w:rsidRDefault="009C56C5" w:rsidP="003C7C46">
      <w:pPr>
        <w:ind w:left="576"/>
        <w:rPr>
          <w:rFonts w:cs="Arial"/>
          <w:color w:val="EE0000"/>
          <w:lang w:val="it-IT"/>
        </w:rPr>
      </w:pPr>
      <w:proofErr w:type="spellStart"/>
      <w:r w:rsidRPr="009C56C5">
        <w:rPr>
          <w:rFonts w:cs="Arial"/>
          <w:color w:val="EE0000"/>
          <w:lang w:val="it-IT"/>
        </w:rPr>
        <w:t>Gewerbering</w:t>
      </w:r>
      <w:proofErr w:type="spellEnd"/>
      <w:r w:rsidRPr="009C56C5">
        <w:rPr>
          <w:rFonts w:cs="Arial"/>
          <w:color w:val="EE0000"/>
          <w:lang w:val="it-IT"/>
        </w:rPr>
        <w:t xml:space="preserve"> 11+26</w:t>
      </w:r>
    </w:p>
    <w:p w14:paraId="6ABEC629" w14:textId="07510531" w:rsidR="00F56DA0" w:rsidRPr="009C56C5" w:rsidRDefault="009C56C5" w:rsidP="003C7C46">
      <w:pPr>
        <w:ind w:left="576"/>
        <w:rPr>
          <w:rFonts w:cs="Arial"/>
          <w:color w:val="EE0000"/>
          <w:lang w:val="it-IT"/>
        </w:rPr>
      </w:pPr>
      <w:r w:rsidRPr="009C56C5">
        <w:rPr>
          <w:rFonts w:cs="Arial"/>
          <w:color w:val="EE0000"/>
          <w:lang w:val="it-IT"/>
        </w:rPr>
        <w:t xml:space="preserve">47623 </w:t>
      </w:r>
      <w:proofErr w:type="spellStart"/>
      <w:r w:rsidRPr="009C56C5">
        <w:rPr>
          <w:rFonts w:cs="Arial"/>
          <w:color w:val="EE0000"/>
          <w:lang w:val="it-IT"/>
        </w:rPr>
        <w:t>Kevelaer</w:t>
      </w:r>
      <w:proofErr w:type="spellEnd"/>
    </w:p>
    <w:p w14:paraId="41DB0843" w14:textId="7AE7F7BA" w:rsidR="00F56DA0" w:rsidRPr="003C7C46" w:rsidRDefault="00F56DA0" w:rsidP="003C7C46">
      <w:pPr>
        <w:ind w:left="576"/>
        <w:jc w:val="both"/>
        <w:rPr>
          <w:rFonts w:cs="Arial"/>
          <w:lang w:val="it-IT"/>
        </w:rPr>
      </w:pPr>
      <w:r w:rsidRPr="003C7C46">
        <w:rPr>
          <w:rFonts w:cs="Arial"/>
          <w:lang w:val="it-IT"/>
        </w:rPr>
        <w:t>Deutschland</w:t>
      </w:r>
    </w:p>
    <w:p w14:paraId="30179348" w14:textId="77777777" w:rsidR="00F56DA0" w:rsidRPr="003C7C46" w:rsidRDefault="00F56DA0" w:rsidP="0051676A">
      <w:pPr>
        <w:rPr>
          <w:rFonts w:cs="Arial"/>
          <w:lang w:val="it-IT"/>
        </w:rPr>
      </w:pPr>
    </w:p>
    <w:p w14:paraId="61E73C8E" w14:textId="7305C6DD" w:rsidR="00732221" w:rsidRPr="003C7C46" w:rsidRDefault="00040C0B" w:rsidP="00732221">
      <w:pPr>
        <w:pStyle w:val="berschrift2"/>
        <w:rPr>
          <w:rFonts w:cs="Arial"/>
        </w:rPr>
      </w:pPr>
      <w:bookmarkStart w:id="15" w:name="_Toc220063354"/>
      <w:r w:rsidRPr="003C7C46">
        <w:rPr>
          <w:rFonts w:cs="Arial"/>
        </w:rPr>
        <w:t>Ansprechpartner</w:t>
      </w:r>
      <w:bookmarkEnd w:id="14"/>
      <w:bookmarkEnd w:id="15"/>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3"/>
        <w:gridCol w:w="3521"/>
        <w:gridCol w:w="3520"/>
      </w:tblGrid>
      <w:tr w:rsidR="00040C0B" w:rsidRPr="003C7C46" w14:paraId="3C906E5A" w14:textId="77777777" w:rsidTr="003C7C46">
        <w:tc>
          <w:tcPr>
            <w:tcW w:w="2173" w:type="dxa"/>
            <w:shd w:val="clear" w:color="auto" w:fill="D9D9D9" w:themeFill="background1" w:themeFillShade="D9"/>
          </w:tcPr>
          <w:p w14:paraId="5BA62961" w14:textId="77777777" w:rsidR="00040C0B" w:rsidRPr="003C7C46" w:rsidRDefault="00040C0B" w:rsidP="00040C0B">
            <w:pPr>
              <w:pStyle w:val="Standardlinks"/>
              <w:rPr>
                <w:rFonts w:cs="Arial"/>
                <w:b/>
                <w:bCs/>
              </w:rPr>
            </w:pPr>
          </w:p>
        </w:tc>
        <w:tc>
          <w:tcPr>
            <w:tcW w:w="3521" w:type="dxa"/>
            <w:shd w:val="clear" w:color="auto" w:fill="D9D9D9" w:themeFill="background1" w:themeFillShade="D9"/>
          </w:tcPr>
          <w:p w14:paraId="108E55F1" w14:textId="77777777" w:rsidR="00040C0B" w:rsidRPr="003C7C46" w:rsidRDefault="00040C0B" w:rsidP="00E4394B">
            <w:pPr>
              <w:pStyle w:val="Standardlinks"/>
              <w:jc w:val="center"/>
              <w:rPr>
                <w:rFonts w:cs="Arial"/>
                <w:b/>
                <w:bCs/>
              </w:rPr>
            </w:pPr>
            <w:r w:rsidRPr="003C7C46">
              <w:rPr>
                <w:rFonts w:cs="Arial"/>
                <w:b/>
                <w:bCs/>
              </w:rPr>
              <w:t>AG</w:t>
            </w:r>
          </w:p>
        </w:tc>
        <w:tc>
          <w:tcPr>
            <w:tcW w:w="3520" w:type="dxa"/>
            <w:shd w:val="clear" w:color="auto" w:fill="D9D9D9" w:themeFill="background1" w:themeFillShade="D9"/>
          </w:tcPr>
          <w:p w14:paraId="3F83C103" w14:textId="77777777" w:rsidR="00040C0B" w:rsidRPr="003C7C46" w:rsidRDefault="00040C0B" w:rsidP="00E4394B">
            <w:pPr>
              <w:pStyle w:val="Standardlinks"/>
              <w:jc w:val="center"/>
              <w:rPr>
                <w:rFonts w:cs="Arial"/>
                <w:b/>
                <w:bCs/>
              </w:rPr>
            </w:pPr>
            <w:r w:rsidRPr="003C7C46">
              <w:rPr>
                <w:rFonts w:cs="Arial"/>
                <w:b/>
                <w:bCs/>
              </w:rPr>
              <w:t>AN</w:t>
            </w:r>
          </w:p>
        </w:tc>
      </w:tr>
      <w:tr w:rsidR="00040C0B" w:rsidRPr="003C7C46" w14:paraId="21652941" w14:textId="77777777" w:rsidTr="003C7C46">
        <w:tc>
          <w:tcPr>
            <w:tcW w:w="2173" w:type="dxa"/>
          </w:tcPr>
          <w:p w14:paraId="1A2E39D3" w14:textId="77777777" w:rsidR="00040C0B" w:rsidRPr="003C7C46" w:rsidRDefault="00040C0B" w:rsidP="00040C0B">
            <w:pPr>
              <w:pStyle w:val="Standardlinks"/>
              <w:rPr>
                <w:rFonts w:cs="Arial"/>
                <w:b/>
                <w:bCs/>
              </w:rPr>
            </w:pPr>
            <w:r w:rsidRPr="003C7C46">
              <w:rPr>
                <w:rFonts w:cs="Arial"/>
                <w:b/>
                <w:bCs/>
              </w:rPr>
              <w:t>Projektleitung</w:t>
            </w:r>
          </w:p>
        </w:tc>
        <w:tc>
          <w:tcPr>
            <w:tcW w:w="3521" w:type="dxa"/>
          </w:tcPr>
          <w:p w14:paraId="7A6D0999" w14:textId="28A7A0D9" w:rsidR="00F21596" w:rsidRPr="003C7C46" w:rsidRDefault="009C56C5" w:rsidP="00040C0B">
            <w:pPr>
              <w:pStyle w:val="Standardlinks"/>
              <w:rPr>
                <w:rFonts w:cs="Arial"/>
                <w:lang w:val="en-US"/>
              </w:rPr>
            </w:pPr>
            <w:r>
              <w:rPr>
                <w:rFonts w:cs="Arial"/>
                <w:lang w:val="en-US"/>
              </w:rPr>
              <w:t>Georg Bors</w:t>
            </w:r>
          </w:p>
        </w:tc>
        <w:tc>
          <w:tcPr>
            <w:tcW w:w="3520" w:type="dxa"/>
          </w:tcPr>
          <w:p w14:paraId="44162A64" w14:textId="1011C0E6" w:rsidR="00040C0B" w:rsidRPr="003C7C46" w:rsidRDefault="00A42546" w:rsidP="00040C0B">
            <w:pPr>
              <w:pStyle w:val="Standardlinks"/>
              <w:rPr>
                <w:rFonts w:cs="Arial"/>
              </w:rPr>
            </w:pPr>
            <w:r w:rsidRPr="003C7C46">
              <w:rPr>
                <w:rFonts w:cs="Arial"/>
              </w:rPr>
              <w:t>Hafenmaier, Bernhard</w:t>
            </w:r>
          </w:p>
        </w:tc>
      </w:tr>
      <w:tr w:rsidR="00040C0B" w:rsidRPr="003C7C46" w14:paraId="1AB626F0" w14:textId="77777777" w:rsidTr="003C7C46">
        <w:tc>
          <w:tcPr>
            <w:tcW w:w="2173" w:type="dxa"/>
          </w:tcPr>
          <w:p w14:paraId="40EC5DCF" w14:textId="77777777" w:rsidR="00040C0B" w:rsidRPr="003C7C46" w:rsidRDefault="00040C0B" w:rsidP="00040C0B">
            <w:pPr>
              <w:pStyle w:val="Standardlinks"/>
              <w:rPr>
                <w:rFonts w:cs="Arial"/>
                <w:b/>
                <w:bCs/>
              </w:rPr>
            </w:pPr>
            <w:r w:rsidRPr="003C7C46">
              <w:rPr>
                <w:rFonts w:cs="Arial"/>
                <w:b/>
                <w:bCs/>
              </w:rPr>
              <w:t>Mechanik</w:t>
            </w:r>
          </w:p>
        </w:tc>
        <w:tc>
          <w:tcPr>
            <w:tcW w:w="3521" w:type="dxa"/>
          </w:tcPr>
          <w:p w14:paraId="46D794B5" w14:textId="2A9D5495" w:rsidR="00040C0B" w:rsidRPr="003C7C46" w:rsidRDefault="00040C0B" w:rsidP="00040C0B">
            <w:pPr>
              <w:pStyle w:val="Standardlinks"/>
              <w:rPr>
                <w:rFonts w:cs="Arial"/>
              </w:rPr>
            </w:pPr>
          </w:p>
        </w:tc>
        <w:tc>
          <w:tcPr>
            <w:tcW w:w="3520" w:type="dxa"/>
          </w:tcPr>
          <w:p w14:paraId="5770BAAB" w14:textId="0B0E2FAD" w:rsidR="00040C0B" w:rsidRPr="003C7C46" w:rsidRDefault="00A42546" w:rsidP="00040C0B">
            <w:pPr>
              <w:pStyle w:val="Standardlinks"/>
              <w:rPr>
                <w:rFonts w:cs="Arial"/>
              </w:rPr>
            </w:pPr>
            <w:r w:rsidRPr="003C7C46">
              <w:rPr>
                <w:rFonts w:cs="Arial"/>
              </w:rPr>
              <w:t>Hafenmaier, Bernhard</w:t>
            </w:r>
          </w:p>
        </w:tc>
      </w:tr>
      <w:tr w:rsidR="00040C0B" w:rsidRPr="003C7C46" w14:paraId="09B2E961" w14:textId="77777777" w:rsidTr="003C7C46">
        <w:tc>
          <w:tcPr>
            <w:tcW w:w="2173" w:type="dxa"/>
          </w:tcPr>
          <w:p w14:paraId="59007F7B" w14:textId="32E372F2" w:rsidR="00040C0B" w:rsidRPr="003C7C46" w:rsidRDefault="00040C0B" w:rsidP="00040C0B">
            <w:pPr>
              <w:pStyle w:val="Standardlinks"/>
              <w:rPr>
                <w:rFonts w:cs="Arial"/>
                <w:b/>
                <w:bCs/>
              </w:rPr>
            </w:pPr>
            <w:r w:rsidRPr="003C7C46">
              <w:rPr>
                <w:rFonts w:cs="Arial"/>
                <w:b/>
                <w:bCs/>
              </w:rPr>
              <w:t>Elektrik</w:t>
            </w:r>
          </w:p>
        </w:tc>
        <w:tc>
          <w:tcPr>
            <w:tcW w:w="3521" w:type="dxa"/>
          </w:tcPr>
          <w:p w14:paraId="032777AA" w14:textId="70C298F0" w:rsidR="00040C0B" w:rsidRPr="003C7C46" w:rsidRDefault="00040C0B" w:rsidP="00040C0B">
            <w:pPr>
              <w:pStyle w:val="Standardlinks"/>
              <w:rPr>
                <w:rFonts w:cs="Arial"/>
              </w:rPr>
            </w:pPr>
          </w:p>
        </w:tc>
        <w:tc>
          <w:tcPr>
            <w:tcW w:w="3520" w:type="dxa"/>
          </w:tcPr>
          <w:p w14:paraId="1C267067" w14:textId="70E0F8B4" w:rsidR="00040C0B" w:rsidRPr="003C7C46" w:rsidRDefault="00DC25CA" w:rsidP="00040C0B">
            <w:pPr>
              <w:pStyle w:val="Standardlinks"/>
              <w:rPr>
                <w:rFonts w:cs="Arial"/>
              </w:rPr>
            </w:pPr>
            <w:r w:rsidRPr="003C7C46">
              <w:rPr>
                <w:rFonts w:cs="Arial"/>
              </w:rPr>
              <w:t>Schwechten, Nikolai</w:t>
            </w:r>
          </w:p>
        </w:tc>
      </w:tr>
      <w:tr w:rsidR="00040C0B" w:rsidRPr="003C7C46" w14:paraId="750292F2" w14:textId="77777777" w:rsidTr="003C7C46">
        <w:tc>
          <w:tcPr>
            <w:tcW w:w="2173" w:type="dxa"/>
          </w:tcPr>
          <w:p w14:paraId="72280D38" w14:textId="4A26A861" w:rsidR="00040C0B" w:rsidRPr="003C7C46" w:rsidRDefault="00DC25CA" w:rsidP="00040C0B">
            <w:pPr>
              <w:pStyle w:val="Standardlinks"/>
              <w:rPr>
                <w:rFonts w:cs="Arial"/>
                <w:b/>
                <w:bCs/>
              </w:rPr>
            </w:pPr>
            <w:r w:rsidRPr="003C7C46">
              <w:rPr>
                <w:rFonts w:cs="Arial"/>
                <w:b/>
                <w:bCs/>
              </w:rPr>
              <w:t>SPS</w:t>
            </w:r>
          </w:p>
        </w:tc>
        <w:tc>
          <w:tcPr>
            <w:tcW w:w="3521" w:type="dxa"/>
          </w:tcPr>
          <w:p w14:paraId="05901B4D" w14:textId="4A54842A" w:rsidR="00040C0B" w:rsidRPr="003C7C46" w:rsidRDefault="00040C0B" w:rsidP="00040C0B">
            <w:pPr>
              <w:pStyle w:val="Standardlinks"/>
              <w:rPr>
                <w:rFonts w:cs="Arial"/>
              </w:rPr>
            </w:pPr>
          </w:p>
        </w:tc>
        <w:tc>
          <w:tcPr>
            <w:tcW w:w="3520" w:type="dxa"/>
          </w:tcPr>
          <w:p w14:paraId="0474197D" w14:textId="37506BF4" w:rsidR="00040C0B" w:rsidRPr="003C7C46" w:rsidRDefault="00040C0B" w:rsidP="00040C0B">
            <w:pPr>
              <w:pStyle w:val="Standardlinks"/>
              <w:rPr>
                <w:rFonts w:cs="Arial"/>
                <w:lang w:val="en-US"/>
              </w:rPr>
            </w:pPr>
          </w:p>
        </w:tc>
      </w:tr>
    </w:tbl>
    <w:p w14:paraId="6BAE2A87" w14:textId="44CFBE30" w:rsidR="00040C0B" w:rsidRPr="003C7C46" w:rsidRDefault="00040C0B" w:rsidP="00C724CF">
      <w:pPr>
        <w:rPr>
          <w:rFonts w:cs="Arial"/>
        </w:rPr>
      </w:pPr>
    </w:p>
    <w:p w14:paraId="278A3C9B" w14:textId="77777777" w:rsidR="004918D3" w:rsidRPr="003C7C46" w:rsidRDefault="004918D3" w:rsidP="004918D3">
      <w:pPr>
        <w:pStyle w:val="berschrift2"/>
        <w:rPr>
          <w:rFonts w:cs="Arial"/>
        </w:rPr>
      </w:pPr>
      <w:bookmarkStart w:id="16" w:name="_Toc220063355"/>
      <w:r w:rsidRPr="003C7C46">
        <w:rPr>
          <w:rFonts w:cs="Arial"/>
        </w:rPr>
        <w:lastRenderedPageBreak/>
        <w:t>Aufgabenstellung</w:t>
      </w:r>
      <w:bookmarkEnd w:id="16"/>
    </w:p>
    <w:p w14:paraId="7D43D847" w14:textId="3D8CAF71" w:rsidR="004918D3" w:rsidRPr="003C7C46" w:rsidRDefault="004918D3" w:rsidP="003C7C46">
      <w:pPr>
        <w:ind w:left="576"/>
        <w:rPr>
          <w:rFonts w:cs="Arial"/>
        </w:rPr>
      </w:pPr>
      <w:r w:rsidRPr="003C7C46">
        <w:rPr>
          <w:rFonts w:cs="Arial"/>
        </w:rPr>
        <w:t>Mit diesem Pflichtenheft werden die technische Ausführung und die Randbedingungen in Abstimmung von Auftraggeber und Auftragnehmer festgelegt. Im folgenden Text wird der Kunde als AG (Auftraggeber) und der Lieferant als AN (Auftragnehmer) benannt.</w:t>
      </w:r>
    </w:p>
    <w:p w14:paraId="2ECD110F" w14:textId="77777777" w:rsidR="004918D3" w:rsidRPr="003C7C46" w:rsidRDefault="004918D3" w:rsidP="003C7C46">
      <w:pPr>
        <w:ind w:left="576"/>
        <w:rPr>
          <w:rFonts w:cs="Arial"/>
        </w:rPr>
      </w:pPr>
    </w:p>
    <w:p w14:paraId="0C142A45" w14:textId="72E02AE4" w:rsidR="004918D3" w:rsidRPr="003C7C46" w:rsidRDefault="004918D3" w:rsidP="003C7C46">
      <w:pPr>
        <w:ind w:left="576"/>
        <w:rPr>
          <w:rFonts w:cs="Arial"/>
        </w:rPr>
      </w:pPr>
      <w:r w:rsidRPr="003C7C46">
        <w:rPr>
          <w:rFonts w:cs="Arial"/>
        </w:rPr>
        <w:t>Der AN setzt den Auftrag um und ist verantwortlich für die Einhaltung der Maschinensicherheit. Die Maschinesicherheit beinhaltet unter anderem die Einhaltung der Maschinenrichtlinie (CE-Kennzeichnung, Konformitätserklärung, Betriebsanleitung, Risikobeurteilung).</w:t>
      </w:r>
      <w:ins w:id="17" w:author="Thomas Schiller" w:date="2023-10-20T09:12:00Z">
        <w:r w:rsidR="00AC0167">
          <w:rPr>
            <w:rFonts w:cs="Arial"/>
          </w:rPr>
          <w:t xml:space="preserve"> Die vorhandene</w:t>
        </w:r>
      </w:ins>
      <w:ins w:id="18" w:author="Thomas Schiller" w:date="2023-10-20T09:13:00Z">
        <w:r w:rsidR="00AC0167">
          <w:rPr>
            <w:rFonts w:cs="Arial"/>
          </w:rPr>
          <w:t>n</w:t>
        </w:r>
      </w:ins>
      <w:ins w:id="19" w:author="Thomas Schiller" w:date="2023-10-20T09:12:00Z">
        <w:r w:rsidR="00AC0167">
          <w:rPr>
            <w:rFonts w:cs="Arial"/>
          </w:rPr>
          <w:t xml:space="preserve"> Installationen bzw. Maschinen sind davon unberührt</w:t>
        </w:r>
      </w:ins>
      <w:ins w:id="20" w:author="Thomas Schiller" w:date="2023-10-20T09:13:00Z">
        <w:r w:rsidR="00AC0167">
          <w:rPr>
            <w:rFonts w:cs="Arial"/>
          </w:rPr>
          <w:t xml:space="preserve"> und liegen nicht im Verantwortungsbereich des AN.</w:t>
        </w:r>
      </w:ins>
    </w:p>
    <w:p w14:paraId="7CA646EB" w14:textId="77777777" w:rsidR="004918D3" w:rsidRDefault="004918D3" w:rsidP="004918D3">
      <w:pPr>
        <w:rPr>
          <w:ins w:id="21" w:author="Thomas Schiller" w:date="2023-10-20T10:57:00Z"/>
          <w:rFonts w:cs="Arial"/>
        </w:rPr>
      </w:pPr>
    </w:p>
    <w:p w14:paraId="5A2B51D6" w14:textId="59E19411" w:rsidR="00E20680" w:rsidRPr="002C34E1" w:rsidRDefault="00E20680" w:rsidP="00E20680">
      <w:pPr>
        <w:pStyle w:val="berschrift2"/>
        <w:rPr>
          <w:rFonts w:cs="Arial"/>
          <w:color w:val="000000" w:themeColor="text1"/>
        </w:rPr>
      </w:pPr>
      <w:bookmarkStart w:id="22" w:name="_Toc220063356"/>
      <w:r w:rsidRPr="002C34E1">
        <w:rPr>
          <w:rFonts w:cs="Arial"/>
          <w:color w:val="000000" w:themeColor="text1"/>
        </w:rPr>
        <w:t>Ausgangssituation</w:t>
      </w:r>
      <w:bookmarkEnd w:id="22"/>
    </w:p>
    <w:p w14:paraId="11FBABDF" w14:textId="534317DA" w:rsidR="004918D3" w:rsidRPr="003C7C46" w:rsidRDefault="00C44586" w:rsidP="00C44586">
      <w:pPr>
        <w:rPr>
          <w:rFonts w:cs="Arial"/>
        </w:rPr>
      </w:pPr>
      <w:r>
        <w:rPr>
          <w:rFonts w:cs="Arial"/>
        </w:rPr>
        <w:t>Installation einer Neuen Hängefördertechnikanlage in eine Bestandshalle</w:t>
      </w:r>
      <w:ins w:id="23" w:author="Thomas Schiller" w:date="2023-10-20T10:57:00Z">
        <w:r w:rsidR="00E20680">
          <w:rPr>
            <w:rFonts w:cs="Arial"/>
          </w:rPr>
          <w:br/>
        </w:r>
      </w:ins>
      <w:bookmarkStart w:id="24" w:name="_Toc38954843"/>
      <w:r w:rsidR="004918D3" w:rsidRPr="003C7C46">
        <w:rPr>
          <w:rFonts w:cs="Arial"/>
        </w:rPr>
        <w:t>Allgemein</w:t>
      </w:r>
      <w:bookmarkEnd w:id="24"/>
      <w:r w:rsidR="004918D3" w:rsidRPr="003C7C46">
        <w:rPr>
          <w:rFonts w:cs="Arial"/>
        </w:rPr>
        <w:t>e Vereinbarung</w:t>
      </w:r>
    </w:p>
    <w:p w14:paraId="7EFD3F48" w14:textId="77777777" w:rsidR="004918D3" w:rsidRPr="003C7C46" w:rsidRDefault="004918D3" w:rsidP="003C7C46">
      <w:pPr>
        <w:ind w:left="576"/>
        <w:rPr>
          <w:rFonts w:cs="Arial"/>
        </w:rPr>
      </w:pPr>
      <w:r w:rsidRPr="003C7C46">
        <w:rPr>
          <w:rFonts w:cs="Arial"/>
        </w:rPr>
        <w:t>Umfang der Lieferung sind alle Teile, die erforderlich sind, um eine störungsfreie Funktion der Maschine zu garantieren und die örtlichen Vorschriften einzuhalten.</w:t>
      </w:r>
    </w:p>
    <w:p w14:paraId="5471B2FA" w14:textId="77777777" w:rsidR="004918D3" w:rsidRPr="003C7C46" w:rsidRDefault="004918D3" w:rsidP="003C7C46">
      <w:pPr>
        <w:ind w:left="576"/>
        <w:rPr>
          <w:rFonts w:cs="Arial"/>
        </w:rPr>
      </w:pPr>
      <w:r w:rsidRPr="003C7C46">
        <w:rPr>
          <w:rFonts w:cs="Arial"/>
        </w:rPr>
        <w:t>Der AG verpflichtet sich, nicht in der Anforderungsspezifikation enthaltene Leistungen dem AN schriftlich mitzuteilen und eine Erweiterung in Absprache mit dem AN, der Anforderungsspezifikation vorzunehmen.</w:t>
      </w:r>
    </w:p>
    <w:p w14:paraId="28EC0A8C" w14:textId="77777777" w:rsidR="004918D3" w:rsidRPr="003C7C46" w:rsidRDefault="004918D3" w:rsidP="003C7C46">
      <w:pPr>
        <w:ind w:left="576"/>
        <w:rPr>
          <w:rFonts w:cs="Arial"/>
        </w:rPr>
      </w:pPr>
      <w:r w:rsidRPr="003C7C46">
        <w:rPr>
          <w:rFonts w:cs="Arial"/>
        </w:rPr>
        <w:t>Mit der Unterzeichnung akzeptiert der AG dieses Pflichtenheft. Er bestätigt, dass er alle erforderlichen Informationen zum Umbau der Maschine an den AN weitergegeben hat. Die Maschine entspricht den örtlichen Gesetzen und Vorschriften.</w:t>
      </w:r>
    </w:p>
    <w:p w14:paraId="5291D163" w14:textId="2FB4F237" w:rsidR="004918D3" w:rsidRPr="003C7C46" w:rsidRDefault="004918D3" w:rsidP="003C7C46">
      <w:pPr>
        <w:ind w:left="576"/>
        <w:rPr>
          <w:rFonts w:cs="Arial"/>
        </w:rPr>
      </w:pPr>
      <w:r w:rsidRPr="003C7C46">
        <w:rPr>
          <w:rFonts w:cs="Arial"/>
        </w:rPr>
        <w:t>Der AG</w:t>
      </w:r>
      <w:r w:rsidR="00D913E7" w:rsidRPr="003C7C46">
        <w:rPr>
          <w:rFonts w:cs="Arial"/>
        </w:rPr>
        <w:t xml:space="preserve"> oder ein vom AG beauftragter Dritter</w:t>
      </w:r>
      <w:r w:rsidRPr="003C7C46">
        <w:rPr>
          <w:rFonts w:cs="Arial"/>
        </w:rPr>
        <w:t xml:space="preserve"> nimmt auf Anforderung des AN </w:t>
      </w:r>
      <w:proofErr w:type="spellStart"/>
      <w:r w:rsidRPr="003C7C46">
        <w:rPr>
          <w:rFonts w:cs="Arial"/>
        </w:rPr>
        <w:t>an</w:t>
      </w:r>
      <w:proofErr w:type="spellEnd"/>
      <w:r w:rsidRPr="003C7C46">
        <w:rPr>
          <w:rFonts w:cs="Arial"/>
        </w:rPr>
        <w:t xml:space="preserve"> Projektdurchsprachen beim AN </w:t>
      </w:r>
      <w:r w:rsidR="00D913E7" w:rsidRPr="003C7C46">
        <w:rPr>
          <w:rFonts w:cs="Arial"/>
        </w:rPr>
        <w:t xml:space="preserve">oder AG </w:t>
      </w:r>
      <w:r w:rsidRPr="003C7C46">
        <w:rPr>
          <w:rFonts w:cs="Arial"/>
        </w:rPr>
        <w:t>teil.</w:t>
      </w:r>
    </w:p>
    <w:p w14:paraId="3F1A93E4" w14:textId="77777777" w:rsidR="004918D3" w:rsidRPr="003C7C46" w:rsidRDefault="004918D3" w:rsidP="003C7C46">
      <w:pPr>
        <w:ind w:left="576"/>
        <w:rPr>
          <w:rFonts w:cs="Arial"/>
        </w:rPr>
      </w:pPr>
    </w:p>
    <w:p w14:paraId="79A862E6" w14:textId="5C54616D" w:rsidR="004918D3" w:rsidRPr="003C7C46" w:rsidRDefault="002C34E1" w:rsidP="002C34E1">
      <w:pPr>
        <w:pStyle w:val="berschrift2"/>
        <w:numPr>
          <w:ilvl w:val="0"/>
          <w:numId w:val="0"/>
        </w:numPr>
      </w:pPr>
      <w:bookmarkStart w:id="25" w:name="_Toc38954884"/>
      <w:bookmarkStart w:id="26" w:name="_Toc220063357"/>
      <w:proofErr w:type="gramStart"/>
      <w:r>
        <w:t xml:space="preserve">1.8  </w:t>
      </w:r>
      <w:r w:rsidR="004918D3" w:rsidRPr="003C7C46">
        <w:t>Maschinenrichtlinie</w:t>
      </w:r>
      <w:bookmarkEnd w:id="25"/>
      <w:bookmarkEnd w:id="26"/>
      <w:proofErr w:type="gramEnd"/>
    </w:p>
    <w:p w14:paraId="4BE6FFEC" w14:textId="77777777" w:rsidR="004918D3" w:rsidRPr="003C7C46" w:rsidRDefault="004918D3" w:rsidP="003C7C46">
      <w:pPr>
        <w:ind w:left="576"/>
        <w:rPr>
          <w:rFonts w:cs="Arial"/>
        </w:rPr>
      </w:pPr>
      <w:r w:rsidRPr="003C7C46">
        <w:rPr>
          <w:rFonts w:cs="Arial"/>
        </w:rPr>
        <w:t>Für Änderungen an der Maschine nach Ausstellung der Konformitätserklärung / Einbauerklärung ist der AG verantwortlich.</w:t>
      </w:r>
    </w:p>
    <w:p w14:paraId="70C0238E" w14:textId="77777777" w:rsidR="004918D3" w:rsidRPr="003C7C46" w:rsidRDefault="004918D3" w:rsidP="003C7C46">
      <w:pPr>
        <w:ind w:left="576"/>
        <w:rPr>
          <w:rFonts w:cs="Arial"/>
        </w:rPr>
      </w:pPr>
    </w:p>
    <w:bookmarkEnd w:id="2"/>
    <w:p w14:paraId="3A8C4D5C" w14:textId="77777777" w:rsidR="004918D3" w:rsidRPr="003C7C46" w:rsidRDefault="004918D3">
      <w:pPr>
        <w:rPr>
          <w:rFonts w:cs="Arial"/>
          <w:b/>
          <w:sz w:val="32"/>
        </w:rPr>
      </w:pPr>
      <w:r w:rsidRPr="003C7C46">
        <w:rPr>
          <w:rFonts w:cs="Arial"/>
        </w:rPr>
        <w:br w:type="page"/>
      </w:r>
    </w:p>
    <w:p w14:paraId="34645016" w14:textId="61DEC72F" w:rsidR="006D12CC" w:rsidRPr="003C7C46" w:rsidRDefault="004918D3" w:rsidP="004918D3">
      <w:pPr>
        <w:pStyle w:val="berschrift1"/>
        <w:rPr>
          <w:rFonts w:cs="Arial"/>
        </w:rPr>
      </w:pPr>
      <w:bookmarkStart w:id="27" w:name="_Toc220063358"/>
      <w:r w:rsidRPr="003C7C46">
        <w:rPr>
          <w:rFonts w:cs="Arial"/>
        </w:rPr>
        <w:lastRenderedPageBreak/>
        <w:t>Zielvorgaben</w:t>
      </w:r>
      <w:bookmarkEnd w:id="27"/>
    </w:p>
    <w:p w14:paraId="0AC736C5" w14:textId="0B77FDBA" w:rsidR="001E0934" w:rsidRPr="00CC7175" w:rsidRDefault="00BC05E8" w:rsidP="001E0934">
      <w:pPr>
        <w:pStyle w:val="berschrift2"/>
        <w:rPr>
          <w:rFonts w:cs="Arial"/>
        </w:rPr>
      </w:pPr>
      <w:bookmarkStart w:id="28" w:name="_Toc220063359"/>
      <w:r w:rsidRPr="00CC7175">
        <w:rPr>
          <w:rFonts w:cs="Arial"/>
        </w:rPr>
        <w:t>Definition</w:t>
      </w:r>
      <w:bookmarkEnd w:id="28"/>
    </w:p>
    <w:p w14:paraId="2D791A21" w14:textId="0CF27277" w:rsidR="00BC05E8" w:rsidRPr="00CC7175" w:rsidRDefault="00BC05E8" w:rsidP="00462A1D">
      <w:pPr>
        <w:pStyle w:val="berschrift3"/>
        <w:rPr>
          <w:rFonts w:cs="Arial"/>
        </w:rPr>
      </w:pPr>
      <w:bookmarkStart w:id="29" w:name="_Toc38954849"/>
      <w:bookmarkStart w:id="30" w:name="_Toc52191779"/>
      <w:bookmarkStart w:id="31" w:name="_Toc220063360"/>
      <w:r w:rsidRPr="00CC7175">
        <w:rPr>
          <w:rFonts w:cs="Arial"/>
        </w:rPr>
        <w:t>Konzeptfreigabe</w:t>
      </w:r>
      <w:bookmarkEnd w:id="29"/>
      <w:bookmarkEnd w:id="30"/>
      <w:bookmarkEnd w:id="31"/>
    </w:p>
    <w:p w14:paraId="19EC2361" w14:textId="77777777" w:rsidR="00BC05E8" w:rsidRPr="00CC7175" w:rsidRDefault="00BC05E8" w:rsidP="003C7C46">
      <w:pPr>
        <w:ind w:left="709"/>
        <w:rPr>
          <w:rFonts w:cs="Arial"/>
        </w:rPr>
      </w:pPr>
      <w:r w:rsidRPr="00CC7175">
        <w:rPr>
          <w:rFonts w:cs="Arial"/>
        </w:rPr>
        <w:t xml:space="preserve">Die detaillierte </w:t>
      </w:r>
      <w:proofErr w:type="spellStart"/>
      <w:r w:rsidRPr="00CC7175">
        <w:rPr>
          <w:rFonts w:cs="Arial"/>
        </w:rPr>
        <w:t>Durchsprache</w:t>
      </w:r>
      <w:proofErr w:type="spellEnd"/>
      <w:r w:rsidRPr="00CC7175">
        <w:rPr>
          <w:rFonts w:cs="Arial"/>
        </w:rPr>
        <w:t xml:space="preserve"> der wichtigsten Komponenten und deren Funktionen erfolgt zum Ende der Konzeptphase. Vor Beginn der Umsetzung der Konstruktion aus der Konzeptphase wird das Layout und das Pflichtenheft vom AG freigegeben. Dies wird vom AN dokumentiert.</w:t>
      </w:r>
    </w:p>
    <w:p w14:paraId="13160D58" w14:textId="77777777" w:rsidR="00BC05E8" w:rsidRPr="00CC7175" w:rsidRDefault="00BC05E8" w:rsidP="003C7C46">
      <w:pPr>
        <w:ind w:left="709"/>
        <w:rPr>
          <w:rFonts w:cs="Arial"/>
        </w:rPr>
      </w:pPr>
    </w:p>
    <w:p w14:paraId="500A98EC" w14:textId="3CD0FD6F" w:rsidR="00BC05E8" w:rsidRPr="00CC7175" w:rsidRDefault="00BC05E8" w:rsidP="00BC05E8">
      <w:pPr>
        <w:pStyle w:val="berschrift3"/>
        <w:rPr>
          <w:rFonts w:cs="Arial"/>
        </w:rPr>
      </w:pPr>
      <w:bookmarkStart w:id="32" w:name="_Toc38954850"/>
      <w:bookmarkStart w:id="33" w:name="_Toc52191780"/>
      <w:bookmarkStart w:id="34" w:name="_Toc220063361"/>
      <w:r w:rsidRPr="00CC7175">
        <w:rPr>
          <w:rFonts w:cs="Arial"/>
        </w:rPr>
        <w:t>Inbetrieb</w:t>
      </w:r>
      <w:bookmarkEnd w:id="32"/>
      <w:bookmarkEnd w:id="33"/>
      <w:r w:rsidR="008A6FC3" w:rsidRPr="00CC7175">
        <w:rPr>
          <w:rFonts w:cs="Arial"/>
        </w:rPr>
        <w:t>nahme</w:t>
      </w:r>
      <w:bookmarkEnd w:id="34"/>
    </w:p>
    <w:p w14:paraId="4199792A" w14:textId="77777777" w:rsidR="00BC05E8" w:rsidRPr="00CC7175" w:rsidRDefault="00BC05E8" w:rsidP="003C7C46">
      <w:pPr>
        <w:ind w:left="709"/>
        <w:rPr>
          <w:rFonts w:cs="Arial"/>
        </w:rPr>
      </w:pPr>
      <w:r w:rsidRPr="00CC7175">
        <w:rPr>
          <w:rFonts w:cs="Arial"/>
        </w:rPr>
        <w:t>Unter Inbetriebnahme ist die Überprüfung von Funktionen sowie die Erkennung und Beseitigung von Fehlern zu verstehen.</w:t>
      </w:r>
    </w:p>
    <w:p w14:paraId="37CA1B85" w14:textId="77777777" w:rsidR="00BC05E8" w:rsidRPr="00CC7175" w:rsidRDefault="00BC05E8" w:rsidP="00BC05E8">
      <w:pPr>
        <w:rPr>
          <w:rFonts w:cs="Arial"/>
        </w:rPr>
      </w:pPr>
    </w:p>
    <w:p w14:paraId="3EC839F1" w14:textId="77777777" w:rsidR="00BC05E8" w:rsidRPr="00CC7175" w:rsidRDefault="00BC05E8" w:rsidP="00BC05E8">
      <w:pPr>
        <w:pStyle w:val="berschrift3"/>
        <w:rPr>
          <w:rFonts w:cs="Arial"/>
        </w:rPr>
      </w:pPr>
      <w:bookmarkStart w:id="35" w:name="_Toc38954851"/>
      <w:bookmarkStart w:id="36" w:name="_Toc52191781"/>
      <w:bookmarkStart w:id="37" w:name="_Toc220063362"/>
      <w:r w:rsidRPr="00CC7175">
        <w:rPr>
          <w:rFonts w:cs="Arial"/>
        </w:rPr>
        <w:t>Probebetrieb</w:t>
      </w:r>
      <w:bookmarkEnd w:id="35"/>
      <w:bookmarkEnd w:id="36"/>
      <w:bookmarkEnd w:id="37"/>
    </w:p>
    <w:p w14:paraId="2263A832" w14:textId="77777777" w:rsidR="00BC05E8" w:rsidRPr="00CC7175" w:rsidRDefault="00BC05E8" w:rsidP="003C7C46">
      <w:pPr>
        <w:ind w:left="709"/>
        <w:rPr>
          <w:rFonts w:cs="Arial"/>
        </w:rPr>
      </w:pPr>
      <w:r w:rsidRPr="00CC7175">
        <w:rPr>
          <w:rFonts w:cs="Arial"/>
        </w:rPr>
        <w:t>Beim Probebetrieb können die für den Normalbetrieb erforderlichen Schutzmaßnahmen noch nicht in vollem Umfang getroffen werden. Der Probebetrieb von Maschinen und Anlagen dient der Überprüfung von Funktionen und Eigenschaften sowie der Erkennung und Beseitigung von Fehlern bei zum Teil eingeschränkt wirksamer Sicherheitstechnik.</w:t>
      </w:r>
    </w:p>
    <w:p w14:paraId="6438513E" w14:textId="77777777" w:rsidR="00BC05E8" w:rsidRPr="00CC7175" w:rsidRDefault="00BC05E8" w:rsidP="003C7C46">
      <w:pPr>
        <w:ind w:left="709"/>
        <w:rPr>
          <w:rFonts w:cs="Arial"/>
        </w:rPr>
      </w:pPr>
      <w:r w:rsidRPr="00CC7175">
        <w:rPr>
          <w:rFonts w:cs="Arial"/>
        </w:rPr>
        <w:t>Der Probebetrieb liegt als Teil des Herstellungsprozesses noch vor dem Zeitpunkt des Inverkehrbringens.</w:t>
      </w:r>
    </w:p>
    <w:p w14:paraId="5F919183" w14:textId="77777777" w:rsidR="00BC05E8" w:rsidRPr="00CC7175" w:rsidRDefault="00BC05E8" w:rsidP="003C7C46">
      <w:pPr>
        <w:ind w:left="709"/>
        <w:rPr>
          <w:rFonts w:cs="Arial"/>
        </w:rPr>
      </w:pPr>
      <w:r w:rsidRPr="00CC7175">
        <w:rPr>
          <w:rFonts w:cs="Arial"/>
        </w:rPr>
        <w:t>Während des Probebetriebs gelten die Vorgaben der Unfallverhütungsvorschrift BGV A1 „Grundsätze der Prävention“ in Verbindung mit dem Arbeitsschutzgesetz (ArbSchG) und der Betriebssicherheitsverordnung (BetrSichV). Das eingesetzte Personal ist im Probebetrieb der Maschine oder Anlage durch besondere Gefährdungen einem höheren Risiko ausgesetzt als während des Normalbetriebes.</w:t>
      </w:r>
    </w:p>
    <w:p w14:paraId="6E882E32" w14:textId="77777777" w:rsidR="00BC05E8" w:rsidRPr="00CC7175" w:rsidRDefault="00BC05E8" w:rsidP="00BC05E8">
      <w:pPr>
        <w:rPr>
          <w:rFonts w:cs="Arial"/>
        </w:rPr>
      </w:pPr>
    </w:p>
    <w:p w14:paraId="79612BAC" w14:textId="77777777" w:rsidR="00BC05E8" w:rsidRPr="00CC7175" w:rsidRDefault="00BC05E8" w:rsidP="00BC05E8">
      <w:pPr>
        <w:pStyle w:val="berschrift3"/>
        <w:rPr>
          <w:rFonts w:cs="Arial"/>
        </w:rPr>
      </w:pPr>
      <w:bookmarkStart w:id="38" w:name="_Toc52191782"/>
      <w:bookmarkStart w:id="39" w:name="_Toc220063363"/>
      <w:r w:rsidRPr="00CC7175">
        <w:rPr>
          <w:rFonts w:cs="Arial"/>
        </w:rPr>
        <w:t>Gefahrenübergang</w:t>
      </w:r>
      <w:bookmarkEnd w:id="38"/>
      <w:bookmarkEnd w:id="39"/>
    </w:p>
    <w:p w14:paraId="1FD55AE6" w14:textId="2AA06FA1" w:rsidR="00BC05E8" w:rsidRPr="00CC7175" w:rsidRDefault="00BC05E8" w:rsidP="003C7C46">
      <w:pPr>
        <w:ind w:left="709"/>
        <w:rPr>
          <w:rFonts w:cs="Arial"/>
        </w:rPr>
      </w:pPr>
      <w:r w:rsidRPr="00CC7175">
        <w:rPr>
          <w:rFonts w:cs="Arial"/>
        </w:rPr>
        <w:t>Der Gefahrenübergang entspricht dem Ende des Inbetriebnehmens. Zu diesem Zeitpunkt ist die Dokumentation nach Maschinenrichtlinie fertiggestellt.</w:t>
      </w:r>
    </w:p>
    <w:p w14:paraId="570CF54E" w14:textId="274DF205" w:rsidR="00BC05E8" w:rsidRPr="00CC7175" w:rsidRDefault="00BC05E8" w:rsidP="003C7C46">
      <w:pPr>
        <w:ind w:left="709"/>
        <w:rPr>
          <w:rFonts w:cs="Arial"/>
        </w:rPr>
      </w:pPr>
      <w:r w:rsidRPr="00CC7175">
        <w:rPr>
          <w:rFonts w:cs="Arial"/>
        </w:rPr>
        <w:t xml:space="preserve">Die Maschine </w:t>
      </w:r>
      <w:r w:rsidR="008A6FC3" w:rsidRPr="00CC7175">
        <w:rPr>
          <w:rFonts w:cs="Arial"/>
        </w:rPr>
        <w:t xml:space="preserve">trägt </w:t>
      </w:r>
      <w:r w:rsidRPr="00CC7175">
        <w:rPr>
          <w:rFonts w:cs="Arial"/>
        </w:rPr>
        <w:t>die CE-Kennzeichnung. Ab Übergabe der Maschine an den AG unterliegt die Maschine bezüglich den Sicherheits- und Gesundheitsschutzanforderungen der Verantwortung des AG (Gefahrenübergang).</w:t>
      </w:r>
    </w:p>
    <w:p w14:paraId="272BA3AE" w14:textId="77777777" w:rsidR="00BC05E8" w:rsidRPr="00CC7175" w:rsidRDefault="00BC05E8" w:rsidP="003C7C46">
      <w:pPr>
        <w:ind w:left="709"/>
        <w:rPr>
          <w:rFonts w:cs="Arial"/>
        </w:rPr>
      </w:pPr>
    </w:p>
    <w:p w14:paraId="503304BB" w14:textId="77777777" w:rsidR="00BC05E8" w:rsidRPr="00CC7175" w:rsidRDefault="00BC05E8" w:rsidP="00BC05E8">
      <w:pPr>
        <w:pStyle w:val="berschrift3"/>
        <w:rPr>
          <w:rFonts w:cs="Arial"/>
        </w:rPr>
      </w:pPr>
      <w:bookmarkStart w:id="40" w:name="_Toc38954853"/>
      <w:bookmarkStart w:id="41" w:name="_Toc52191783"/>
      <w:bookmarkStart w:id="42" w:name="_Toc220063364"/>
      <w:r w:rsidRPr="00CC7175">
        <w:rPr>
          <w:rFonts w:cs="Arial"/>
        </w:rPr>
        <w:t>Ramp-Up</w:t>
      </w:r>
      <w:bookmarkEnd w:id="40"/>
      <w:bookmarkEnd w:id="41"/>
      <w:bookmarkEnd w:id="42"/>
    </w:p>
    <w:p w14:paraId="50494E74" w14:textId="032DC293" w:rsidR="00BC05E8" w:rsidRPr="00CC7175" w:rsidRDefault="00BC05E8" w:rsidP="003C7C46">
      <w:pPr>
        <w:ind w:left="709"/>
        <w:rPr>
          <w:rFonts w:cs="Arial"/>
        </w:rPr>
      </w:pPr>
      <w:r w:rsidRPr="00CC7175">
        <w:rPr>
          <w:rFonts w:cs="Arial"/>
        </w:rPr>
        <w:t>Der Ramp-Up findet nach de</w:t>
      </w:r>
      <w:r w:rsidR="008A6FC3" w:rsidRPr="00CC7175">
        <w:rPr>
          <w:rFonts w:cs="Arial"/>
        </w:rPr>
        <w:t>r</w:t>
      </w:r>
      <w:r w:rsidRPr="00CC7175">
        <w:rPr>
          <w:rFonts w:cs="Arial"/>
        </w:rPr>
        <w:t xml:space="preserve"> Inbetriebn</w:t>
      </w:r>
      <w:r w:rsidR="008A6FC3" w:rsidRPr="00CC7175">
        <w:rPr>
          <w:rFonts w:cs="Arial"/>
        </w:rPr>
        <w:t>ahme</w:t>
      </w:r>
      <w:r w:rsidRPr="00CC7175">
        <w:rPr>
          <w:rFonts w:cs="Arial"/>
        </w:rPr>
        <w:t xml:space="preserve"> statt. Diese soll unter realen Produktionsbedienungen stattfinden.</w:t>
      </w:r>
    </w:p>
    <w:p w14:paraId="5D99E5C9" w14:textId="77777777" w:rsidR="00234092" w:rsidRPr="00CC7175" w:rsidRDefault="00234092" w:rsidP="00BC05E8">
      <w:pPr>
        <w:rPr>
          <w:rFonts w:cs="Arial"/>
        </w:rPr>
      </w:pPr>
    </w:p>
    <w:p w14:paraId="0AC02FCF" w14:textId="15BD206C" w:rsidR="00BC05E8" w:rsidRPr="00CC7175" w:rsidRDefault="00BC05E8" w:rsidP="00BC05E8">
      <w:pPr>
        <w:pStyle w:val="berschrift2"/>
        <w:rPr>
          <w:rFonts w:cs="Arial"/>
        </w:rPr>
      </w:pPr>
      <w:bookmarkStart w:id="43" w:name="_Toc220063365"/>
      <w:r w:rsidRPr="00CC7175">
        <w:rPr>
          <w:rFonts w:cs="Arial"/>
        </w:rPr>
        <w:t>Kosten und Termin</w:t>
      </w:r>
      <w:bookmarkEnd w:id="43"/>
    </w:p>
    <w:p w14:paraId="13917EAB" w14:textId="45406FA0" w:rsidR="00732221" w:rsidRPr="00CC7175" w:rsidRDefault="00732221" w:rsidP="00732221">
      <w:pPr>
        <w:rPr>
          <w:rFonts w:cs="Arial"/>
        </w:rPr>
      </w:pPr>
    </w:p>
    <w:p w14:paraId="178CD326" w14:textId="3BDB24BF" w:rsidR="001E0934" w:rsidRPr="00CC7175" w:rsidRDefault="001E0934" w:rsidP="003C7C46">
      <w:pPr>
        <w:ind w:left="576"/>
        <w:rPr>
          <w:rFonts w:cs="Arial"/>
        </w:rPr>
      </w:pPr>
      <w:r w:rsidRPr="00CC7175">
        <w:rPr>
          <w:rFonts w:cs="Arial"/>
        </w:rPr>
        <w:t>Nach Unterzeichnung des Pflichtenheftes können durch den AG beauftragte Änderungen zu Abweichungen bei Kosten und Terminen führen (neue Projektvorlage bzw. Zwischenbericht oder Change Request). Diese Änderungen werden nur berücksichtigt, wenn der AG einer evtl. Erhöhung der Kosten und Verlängerung der Lieferzeit schriftlich zustimmt.</w:t>
      </w:r>
      <w:r w:rsidR="00D913E7" w:rsidRPr="00CC7175">
        <w:rPr>
          <w:rFonts w:cs="Arial"/>
        </w:rPr>
        <w:t xml:space="preserve"> Eine Änderung bezeichnet hierbei ausschließlich Erweiterungen des vereinbarten Liefer- und Leistungsumfangs.</w:t>
      </w:r>
    </w:p>
    <w:p w14:paraId="108D1965" w14:textId="2DD7514E" w:rsidR="001E0934" w:rsidRPr="00CC7175" w:rsidRDefault="001E0934" w:rsidP="003C7C46">
      <w:pPr>
        <w:ind w:left="576"/>
        <w:rPr>
          <w:rFonts w:cs="Arial"/>
        </w:rPr>
      </w:pPr>
      <w:r w:rsidRPr="00CC7175">
        <w:rPr>
          <w:rFonts w:cs="Arial"/>
        </w:rPr>
        <w:t xml:space="preserve">Die Verantwortung für die Risiken, dass Produkte nicht an den Endkunden geliefert werden können </w:t>
      </w:r>
      <w:ins w:id="44" w:author="Thomas Schiller" w:date="2023-10-20T09:36:00Z">
        <w:r w:rsidR="00E077CF">
          <w:rPr>
            <w:rFonts w:cs="Arial"/>
          </w:rPr>
          <w:t xml:space="preserve">auf Grund der Verfügbarkeit der Maschine </w:t>
        </w:r>
      </w:ins>
      <w:r w:rsidRPr="00CC7175">
        <w:rPr>
          <w:rFonts w:cs="Arial"/>
        </w:rPr>
        <w:t>übernimmt der AN nicht. Dies geht zu Lasten des AG.</w:t>
      </w:r>
    </w:p>
    <w:p w14:paraId="2AFE94EE" w14:textId="70918B3A" w:rsidR="00696317" w:rsidRPr="002C6E1C" w:rsidRDefault="00696317" w:rsidP="003C7C46">
      <w:pPr>
        <w:ind w:left="576"/>
        <w:rPr>
          <w:rFonts w:cs="Arial"/>
        </w:rPr>
      </w:pPr>
      <w:r w:rsidRPr="00CC7175">
        <w:rPr>
          <w:rFonts w:cs="Arial"/>
        </w:rPr>
        <w:t>Die wichtigsten Termine inkl. Meilensteine finden Sie zusammengefasst hier:</w:t>
      </w:r>
    </w:p>
    <w:p w14:paraId="03A43400" w14:textId="18E60FA1" w:rsidR="00696317" w:rsidRPr="002C6E1C" w:rsidRDefault="00696317" w:rsidP="00696317">
      <w:pPr>
        <w:rPr>
          <w:rFonts w:cs="Arial"/>
        </w:rPr>
      </w:pPr>
    </w:p>
    <w:p w14:paraId="4CF25640" w14:textId="6ABCBEC5" w:rsidR="00EB633E" w:rsidRPr="002C6E1C" w:rsidRDefault="00EB633E" w:rsidP="00696317">
      <w:pPr>
        <w:rPr>
          <w:rFonts w:cs="Arial"/>
          <w:highlight w:val="red"/>
        </w:rPr>
      </w:pPr>
      <w:r w:rsidRPr="002C6E1C">
        <w:rPr>
          <w:rFonts w:cs="Arial"/>
        </w:rPr>
        <w:t>1. Auftragsvergabe</w:t>
      </w:r>
      <w:r w:rsidR="005A181A" w:rsidRPr="002C6E1C">
        <w:rPr>
          <w:rFonts w:cs="Arial"/>
        </w:rPr>
        <w:t>/ Auftragsbestätigung (1.Meilenstein)</w:t>
      </w:r>
      <w:r w:rsidRPr="002C6E1C">
        <w:rPr>
          <w:rFonts w:cs="Arial"/>
        </w:rPr>
        <w:tab/>
      </w:r>
      <w:r w:rsidRPr="002C6E1C">
        <w:rPr>
          <w:rFonts w:cs="Arial"/>
        </w:rPr>
        <w:tab/>
      </w:r>
      <w:r w:rsidR="00C36DF9" w:rsidRPr="002C6E1C">
        <w:rPr>
          <w:rFonts w:cs="Arial"/>
        </w:rPr>
        <w:tab/>
      </w:r>
      <w:r w:rsidR="00387AEF">
        <w:rPr>
          <w:rFonts w:cs="Arial"/>
        </w:rPr>
        <w:t>16.12.2025</w:t>
      </w:r>
    </w:p>
    <w:p w14:paraId="311B11F6" w14:textId="51777C21" w:rsidR="00696317" w:rsidRPr="002C6E1C" w:rsidRDefault="00EB633E" w:rsidP="00696317">
      <w:pPr>
        <w:rPr>
          <w:rFonts w:cs="Arial"/>
          <w:highlight w:val="red"/>
        </w:rPr>
      </w:pPr>
      <w:r w:rsidRPr="002C6E1C">
        <w:rPr>
          <w:rFonts w:cs="Arial"/>
        </w:rPr>
        <w:t>2</w:t>
      </w:r>
      <w:r w:rsidR="00696317" w:rsidRPr="002C6E1C">
        <w:rPr>
          <w:rFonts w:cs="Arial"/>
        </w:rPr>
        <w:t>. Freigabe Layout</w:t>
      </w:r>
      <w:r w:rsidR="005B5BB9" w:rsidRPr="002C6E1C">
        <w:rPr>
          <w:rFonts w:cs="Arial"/>
        </w:rPr>
        <w:tab/>
      </w:r>
      <w:r w:rsidR="005B5BB9" w:rsidRPr="002C6E1C">
        <w:rPr>
          <w:rFonts w:cs="Arial"/>
        </w:rPr>
        <w:tab/>
      </w:r>
      <w:r w:rsidR="005A181A" w:rsidRPr="002C6E1C">
        <w:rPr>
          <w:rFonts w:cs="Arial"/>
        </w:rPr>
        <w:tab/>
      </w:r>
      <w:r w:rsidR="005A181A" w:rsidRPr="002C6E1C">
        <w:rPr>
          <w:rFonts w:cs="Arial"/>
        </w:rPr>
        <w:tab/>
      </w:r>
      <w:r w:rsidR="00696317" w:rsidRPr="002C6E1C">
        <w:rPr>
          <w:rFonts w:cs="Arial"/>
        </w:rPr>
        <w:tab/>
      </w:r>
      <w:r w:rsidR="00696317" w:rsidRPr="002C6E1C">
        <w:rPr>
          <w:rFonts w:cs="Arial"/>
        </w:rPr>
        <w:tab/>
      </w:r>
      <w:r w:rsidR="00696317" w:rsidRPr="002C6E1C">
        <w:rPr>
          <w:rFonts w:cs="Arial"/>
        </w:rPr>
        <w:tab/>
      </w:r>
      <w:r w:rsidR="00980E8C">
        <w:rPr>
          <w:rFonts w:cs="Arial"/>
        </w:rPr>
        <w:t>31.03.2025</w:t>
      </w:r>
    </w:p>
    <w:p w14:paraId="03F8F6E6" w14:textId="5ED07969" w:rsidR="005B5BB9" w:rsidRPr="00317C2F" w:rsidRDefault="005B5BB9" w:rsidP="00696317">
      <w:pPr>
        <w:rPr>
          <w:rFonts w:cs="Arial"/>
        </w:rPr>
      </w:pPr>
      <w:r w:rsidRPr="00317C2F">
        <w:rPr>
          <w:rFonts w:cs="Arial"/>
        </w:rPr>
        <w:lastRenderedPageBreak/>
        <w:t>3. Freigabe Pflichtenheft</w:t>
      </w:r>
      <w:r w:rsidRPr="00317C2F">
        <w:rPr>
          <w:rFonts w:cs="Arial"/>
        </w:rPr>
        <w:tab/>
      </w:r>
      <w:r w:rsidRPr="00317C2F">
        <w:rPr>
          <w:rFonts w:cs="Arial"/>
        </w:rPr>
        <w:tab/>
      </w:r>
      <w:r w:rsidRPr="00317C2F">
        <w:rPr>
          <w:rFonts w:cs="Arial"/>
        </w:rPr>
        <w:tab/>
      </w:r>
      <w:r w:rsidRPr="00317C2F">
        <w:rPr>
          <w:rFonts w:cs="Arial"/>
        </w:rPr>
        <w:tab/>
      </w:r>
      <w:r w:rsidRPr="00317C2F">
        <w:rPr>
          <w:rFonts w:cs="Arial"/>
        </w:rPr>
        <w:tab/>
      </w:r>
      <w:r w:rsidRPr="00317C2F">
        <w:rPr>
          <w:rFonts w:cs="Arial"/>
        </w:rPr>
        <w:tab/>
      </w:r>
      <w:r w:rsidR="00AE0A59" w:rsidRPr="00317C2F">
        <w:rPr>
          <w:rFonts w:cs="Arial"/>
        </w:rPr>
        <w:t>31.</w:t>
      </w:r>
      <w:r w:rsidR="00980E8C">
        <w:rPr>
          <w:rFonts w:cs="Arial"/>
        </w:rPr>
        <w:t>03.2026</w:t>
      </w:r>
    </w:p>
    <w:p w14:paraId="3F6A5D8F" w14:textId="3797C254" w:rsidR="00AE0A59" w:rsidRPr="002C6E1C" w:rsidRDefault="00AE0A59" w:rsidP="00696317">
      <w:pPr>
        <w:rPr>
          <w:rFonts w:cs="Arial"/>
        </w:rPr>
      </w:pPr>
      <w:r w:rsidRPr="002C6E1C">
        <w:rPr>
          <w:rFonts w:cs="Arial"/>
        </w:rPr>
        <w:t>4. Anzeige Lieferbereitschaft</w:t>
      </w:r>
      <w:r w:rsidR="00BD344F" w:rsidRPr="002C6E1C">
        <w:rPr>
          <w:rFonts w:cs="Arial"/>
        </w:rPr>
        <w:t xml:space="preserve"> (2.Meilenstein)</w:t>
      </w:r>
      <w:r w:rsidRPr="002C6E1C">
        <w:rPr>
          <w:rFonts w:cs="Arial"/>
        </w:rPr>
        <w:tab/>
      </w:r>
      <w:r w:rsidRPr="002C6E1C">
        <w:rPr>
          <w:rFonts w:cs="Arial"/>
        </w:rPr>
        <w:tab/>
      </w:r>
      <w:r w:rsidRPr="002C6E1C">
        <w:rPr>
          <w:rFonts w:cs="Arial"/>
        </w:rPr>
        <w:tab/>
      </w:r>
      <w:r w:rsidRPr="002C6E1C">
        <w:rPr>
          <w:rFonts w:cs="Arial"/>
        </w:rPr>
        <w:tab/>
      </w:r>
      <w:r w:rsidR="00980E8C">
        <w:rPr>
          <w:rFonts w:cs="Arial"/>
        </w:rPr>
        <w:t>30.06.2026</w:t>
      </w:r>
    </w:p>
    <w:p w14:paraId="768CE627" w14:textId="6437DC88" w:rsidR="00696317" w:rsidRDefault="00BD344F" w:rsidP="00696317">
      <w:pPr>
        <w:rPr>
          <w:rFonts w:cs="Arial"/>
        </w:rPr>
      </w:pPr>
      <w:r w:rsidRPr="002C6E1C">
        <w:rPr>
          <w:rFonts w:cs="Arial"/>
        </w:rPr>
        <w:t>5</w:t>
      </w:r>
      <w:r w:rsidR="00696317" w:rsidRPr="002C6E1C">
        <w:rPr>
          <w:rFonts w:cs="Arial"/>
        </w:rPr>
        <w:t xml:space="preserve">. Beginn Montage inkl. Anlieferung Material </w:t>
      </w:r>
      <w:r w:rsidRPr="002C6E1C">
        <w:rPr>
          <w:rFonts w:cs="Arial"/>
        </w:rPr>
        <w:tab/>
      </w:r>
      <w:r w:rsidRPr="002C6E1C">
        <w:rPr>
          <w:rFonts w:cs="Arial"/>
        </w:rPr>
        <w:tab/>
      </w:r>
      <w:r w:rsidR="00696317" w:rsidRPr="002C6E1C">
        <w:rPr>
          <w:rFonts w:cs="Arial"/>
        </w:rPr>
        <w:tab/>
      </w:r>
      <w:r w:rsidR="00696317" w:rsidRPr="002C6E1C">
        <w:rPr>
          <w:rFonts w:cs="Arial"/>
        </w:rPr>
        <w:tab/>
      </w:r>
      <w:r w:rsidR="00980E8C">
        <w:rPr>
          <w:rFonts w:cs="Arial"/>
        </w:rPr>
        <w:t>06.07.2026</w:t>
      </w:r>
    </w:p>
    <w:p w14:paraId="54813615" w14:textId="49EA4D0F" w:rsidR="00F4056B" w:rsidRPr="002C6E1C" w:rsidRDefault="00F4056B" w:rsidP="00696317">
      <w:pPr>
        <w:rPr>
          <w:rFonts w:cs="Arial"/>
        </w:rPr>
      </w:pPr>
      <w:r>
        <w:rPr>
          <w:rFonts w:cs="Arial"/>
        </w:rPr>
        <w:t>6. Montage von ca. 50% der Anlage (3.Meilenstein)</w:t>
      </w:r>
      <w:r>
        <w:rPr>
          <w:rFonts w:cs="Arial"/>
        </w:rPr>
        <w:tab/>
      </w:r>
      <w:r>
        <w:rPr>
          <w:rFonts w:cs="Arial"/>
        </w:rPr>
        <w:tab/>
      </w:r>
      <w:r>
        <w:rPr>
          <w:rFonts w:cs="Arial"/>
        </w:rPr>
        <w:tab/>
        <w:t>31.08.2026</w:t>
      </w:r>
    </w:p>
    <w:p w14:paraId="00D0B162" w14:textId="250A02DB" w:rsidR="00696317" w:rsidRPr="002C6E1C" w:rsidRDefault="005B5BB9" w:rsidP="00696317">
      <w:pPr>
        <w:rPr>
          <w:rFonts w:cs="Arial"/>
        </w:rPr>
      </w:pPr>
      <w:r w:rsidRPr="002C6E1C">
        <w:rPr>
          <w:rFonts w:cs="Arial"/>
        </w:rPr>
        <w:t>6</w:t>
      </w:r>
      <w:r w:rsidR="00696317" w:rsidRPr="002C6E1C">
        <w:rPr>
          <w:rFonts w:cs="Arial"/>
        </w:rPr>
        <w:t xml:space="preserve">. </w:t>
      </w:r>
      <w:r w:rsidR="00EB633E" w:rsidRPr="002C6E1C">
        <w:rPr>
          <w:rFonts w:cs="Arial"/>
        </w:rPr>
        <w:t xml:space="preserve">GoLive </w:t>
      </w:r>
      <w:r w:rsidR="005A181A" w:rsidRPr="002C6E1C">
        <w:rPr>
          <w:rFonts w:cs="Arial"/>
        </w:rPr>
        <w:t>/erfolgreiche Inbetriebnahme</w:t>
      </w:r>
      <w:r w:rsidR="00EB633E" w:rsidRPr="002C6E1C">
        <w:rPr>
          <w:rFonts w:cs="Arial"/>
        </w:rPr>
        <w:tab/>
      </w:r>
      <w:r w:rsidR="00EB633E" w:rsidRPr="002C6E1C">
        <w:rPr>
          <w:rFonts w:cs="Arial"/>
        </w:rPr>
        <w:tab/>
      </w:r>
      <w:r w:rsidR="00EB633E" w:rsidRPr="002C6E1C">
        <w:rPr>
          <w:rFonts w:cs="Arial"/>
        </w:rPr>
        <w:tab/>
      </w:r>
      <w:r w:rsidR="00AE0A59" w:rsidRPr="002C6E1C">
        <w:rPr>
          <w:rFonts w:cs="Arial"/>
        </w:rPr>
        <w:tab/>
      </w:r>
      <w:r w:rsidR="00EB633E" w:rsidRPr="002C6E1C">
        <w:rPr>
          <w:rFonts w:cs="Arial"/>
        </w:rPr>
        <w:tab/>
      </w:r>
      <w:r w:rsidR="00980E8C">
        <w:rPr>
          <w:rFonts w:cs="Arial"/>
        </w:rPr>
        <w:t>09.10.2026</w:t>
      </w:r>
    </w:p>
    <w:p w14:paraId="6131B938" w14:textId="30900B10" w:rsidR="00696317" w:rsidRPr="002C6E1C" w:rsidRDefault="005B5BB9" w:rsidP="00696317">
      <w:pPr>
        <w:rPr>
          <w:rFonts w:cs="Arial"/>
        </w:rPr>
      </w:pPr>
      <w:r w:rsidRPr="002C6E1C">
        <w:rPr>
          <w:rFonts w:cs="Arial"/>
        </w:rPr>
        <w:t>7</w:t>
      </w:r>
      <w:r w:rsidR="00696317" w:rsidRPr="002C6E1C">
        <w:rPr>
          <w:rFonts w:cs="Arial"/>
        </w:rPr>
        <w:t xml:space="preserve">. </w:t>
      </w:r>
      <w:r w:rsidR="00EB633E" w:rsidRPr="002C6E1C">
        <w:rPr>
          <w:rFonts w:cs="Arial"/>
        </w:rPr>
        <w:t>Start Gewährleistung</w:t>
      </w:r>
      <w:r w:rsidR="00EB633E" w:rsidRPr="002C6E1C">
        <w:rPr>
          <w:rFonts w:cs="Arial"/>
        </w:rPr>
        <w:tab/>
      </w:r>
      <w:r w:rsidR="005A181A" w:rsidRPr="002C6E1C">
        <w:rPr>
          <w:rFonts w:cs="Arial"/>
        </w:rPr>
        <w:t>/ Gesamtabnahme (</w:t>
      </w:r>
      <w:r w:rsidR="00980E8C">
        <w:rPr>
          <w:rFonts w:cs="Arial"/>
        </w:rPr>
        <w:t>4</w:t>
      </w:r>
      <w:r w:rsidR="005A181A" w:rsidRPr="002C6E1C">
        <w:rPr>
          <w:rFonts w:cs="Arial"/>
        </w:rPr>
        <w:t>.Meilenstein)</w:t>
      </w:r>
      <w:r w:rsidR="00EB633E" w:rsidRPr="002C6E1C">
        <w:rPr>
          <w:rFonts w:cs="Arial"/>
        </w:rPr>
        <w:tab/>
      </w:r>
      <w:r w:rsidR="00EB633E" w:rsidRPr="002C6E1C">
        <w:rPr>
          <w:rFonts w:cs="Arial"/>
        </w:rPr>
        <w:tab/>
      </w:r>
      <w:r w:rsidR="00980E8C">
        <w:rPr>
          <w:rFonts w:cs="Arial"/>
        </w:rPr>
        <w:t>16.10.2026</w:t>
      </w:r>
    </w:p>
    <w:p w14:paraId="231A5F89" w14:textId="4C7E1517" w:rsidR="00EB633E" w:rsidRPr="002C6E1C" w:rsidRDefault="005B5BB9" w:rsidP="00696317">
      <w:pPr>
        <w:rPr>
          <w:rFonts w:cs="Arial"/>
        </w:rPr>
      </w:pPr>
      <w:r w:rsidRPr="002C6E1C">
        <w:rPr>
          <w:rFonts w:cs="Arial"/>
        </w:rPr>
        <w:t>8</w:t>
      </w:r>
      <w:r w:rsidR="00EB633E" w:rsidRPr="002C6E1C">
        <w:rPr>
          <w:rFonts w:cs="Arial"/>
        </w:rPr>
        <w:t>. Ende Gewährleistung</w:t>
      </w:r>
      <w:r w:rsidR="00EB633E" w:rsidRPr="002C6E1C">
        <w:rPr>
          <w:rFonts w:cs="Arial"/>
        </w:rPr>
        <w:tab/>
      </w:r>
      <w:r w:rsidR="00EB633E" w:rsidRPr="002C6E1C">
        <w:rPr>
          <w:rFonts w:cs="Arial"/>
        </w:rPr>
        <w:tab/>
      </w:r>
      <w:r w:rsidR="00EB633E" w:rsidRPr="002C6E1C">
        <w:rPr>
          <w:rFonts w:cs="Arial"/>
        </w:rPr>
        <w:tab/>
      </w:r>
      <w:r w:rsidR="00EB633E" w:rsidRPr="002C6E1C">
        <w:rPr>
          <w:rFonts w:cs="Arial"/>
        </w:rPr>
        <w:tab/>
      </w:r>
      <w:r w:rsidR="00EB633E" w:rsidRPr="002C6E1C">
        <w:rPr>
          <w:rFonts w:cs="Arial"/>
        </w:rPr>
        <w:tab/>
      </w:r>
      <w:r w:rsidR="00EB633E" w:rsidRPr="002C6E1C">
        <w:rPr>
          <w:rFonts w:cs="Arial"/>
        </w:rPr>
        <w:tab/>
      </w:r>
      <w:r w:rsidR="00980E8C">
        <w:rPr>
          <w:rFonts w:cs="Arial"/>
        </w:rPr>
        <w:t>15.10.2027</w:t>
      </w:r>
    </w:p>
    <w:p w14:paraId="7DADF768" w14:textId="77777777" w:rsidR="005A181A" w:rsidRPr="00B57AD4" w:rsidRDefault="005A181A" w:rsidP="005A181A">
      <w:pPr>
        <w:rPr>
          <w:rFonts w:cs="Arial"/>
        </w:rPr>
      </w:pPr>
    </w:p>
    <w:p w14:paraId="4B9B7129" w14:textId="66170FDA" w:rsidR="00696317" w:rsidRPr="00B57AD4" w:rsidRDefault="005A181A" w:rsidP="00696317">
      <w:pPr>
        <w:rPr>
          <w:rFonts w:cs="Arial"/>
        </w:rPr>
      </w:pPr>
      <w:r w:rsidRPr="00B57AD4">
        <w:rPr>
          <w:rFonts w:cs="Arial"/>
        </w:rPr>
        <w:t xml:space="preserve">Um den Projektfortschritt nicht zu </w:t>
      </w:r>
      <w:r w:rsidR="00064AD5" w:rsidRPr="00B57AD4">
        <w:rPr>
          <w:rFonts w:cs="Arial"/>
        </w:rPr>
        <w:t>gefährden,</w:t>
      </w:r>
      <w:r w:rsidRPr="00B57AD4">
        <w:rPr>
          <w:rFonts w:cs="Arial"/>
        </w:rPr>
        <w:t xml:space="preserve"> weisen wir auf die vereinbarten Teilzahlungen bei Erreichen </w:t>
      </w:r>
      <w:proofErr w:type="gramStart"/>
      <w:r w:rsidRPr="00B57AD4">
        <w:rPr>
          <w:rFonts w:cs="Arial"/>
        </w:rPr>
        <w:t>des zweiten</w:t>
      </w:r>
      <w:r w:rsidR="00BD344F" w:rsidRPr="00B57AD4">
        <w:rPr>
          <w:rFonts w:cs="Arial"/>
        </w:rPr>
        <w:t xml:space="preserve"> Meilenstein</w:t>
      </w:r>
      <w:proofErr w:type="gramEnd"/>
      <w:r w:rsidRPr="00B57AD4">
        <w:rPr>
          <w:rFonts w:cs="Arial"/>
        </w:rPr>
        <w:t xml:space="preserve"> hin.</w:t>
      </w:r>
    </w:p>
    <w:p w14:paraId="23AE02E6" w14:textId="5D4453E6" w:rsidR="00BC05E8" w:rsidRPr="002C6E1C" w:rsidRDefault="00BC05E8" w:rsidP="00392C58">
      <w:pPr>
        <w:rPr>
          <w:rFonts w:cs="Arial"/>
          <w:highlight w:val="red"/>
        </w:rPr>
      </w:pPr>
    </w:p>
    <w:p w14:paraId="21538642" w14:textId="37608B30" w:rsidR="002149CF" w:rsidRPr="002C6E1C" w:rsidRDefault="002149CF" w:rsidP="00392C58">
      <w:pPr>
        <w:rPr>
          <w:rFonts w:cs="Arial"/>
        </w:rPr>
      </w:pPr>
      <w:r w:rsidRPr="002C6E1C">
        <w:rPr>
          <w:rFonts w:cs="Arial"/>
        </w:rPr>
        <w:t>Zahlungsplan</w:t>
      </w:r>
      <w:r w:rsidR="00AF6C91" w:rsidRPr="002C6E1C">
        <w:rPr>
          <w:rFonts w:cs="Arial"/>
        </w:rPr>
        <w:t>:</w:t>
      </w:r>
    </w:p>
    <w:tbl>
      <w:tblPr>
        <w:tblStyle w:val="Tabellenraster"/>
        <w:tblW w:w="0" w:type="auto"/>
        <w:tblLook w:val="04A0" w:firstRow="1" w:lastRow="0" w:firstColumn="1" w:lastColumn="0" w:noHBand="0" w:noVBand="1"/>
      </w:tblPr>
      <w:tblGrid>
        <w:gridCol w:w="4531"/>
        <w:gridCol w:w="4532"/>
      </w:tblGrid>
      <w:tr w:rsidR="002149CF" w:rsidRPr="002C6E1C" w14:paraId="1EEF218A" w14:textId="77777777" w:rsidTr="002149CF">
        <w:tc>
          <w:tcPr>
            <w:tcW w:w="4531" w:type="dxa"/>
          </w:tcPr>
          <w:p w14:paraId="5828D00B" w14:textId="5B365D42" w:rsidR="002149CF" w:rsidRPr="002C6E1C" w:rsidRDefault="002149CF" w:rsidP="00392C58">
            <w:pPr>
              <w:rPr>
                <w:rFonts w:cs="Arial"/>
                <w:highlight w:val="red"/>
              </w:rPr>
            </w:pPr>
            <w:r w:rsidRPr="002C6E1C">
              <w:rPr>
                <w:rFonts w:cs="Arial"/>
              </w:rPr>
              <w:t>Auftragsbestätigung</w:t>
            </w:r>
          </w:p>
        </w:tc>
        <w:tc>
          <w:tcPr>
            <w:tcW w:w="4532" w:type="dxa"/>
          </w:tcPr>
          <w:p w14:paraId="30C20964" w14:textId="0936D4E1" w:rsidR="002149CF" w:rsidRPr="002C6E1C" w:rsidRDefault="00DC4570" w:rsidP="00392C58">
            <w:pPr>
              <w:rPr>
                <w:rFonts w:cs="Arial"/>
                <w:highlight w:val="red"/>
              </w:rPr>
            </w:pPr>
            <w:r w:rsidRPr="002C6E1C">
              <w:rPr>
                <w:rFonts w:cs="Arial"/>
              </w:rPr>
              <w:t>30%</w:t>
            </w:r>
          </w:p>
        </w:tc>
      </w:tr>
      <w:tr w:rsidR="002149CF" w:rsidRPr="002C6E1C" w14:paraId="3ED9FCAD" w14:textId="77777777" w:rsidTr="00980E8C">
        <w:trPr>
          <w:trHeight w:val="258"/>
        </w:trPr>
        <w:tc>
          <w:tcPr>
            <w:tcW w:w="4531" w:type="dxa"/>
          </w:tcPr>
          <w:p w14:paraId="56E6674D" w14:textId="7EF31CD6" w:rsidR="002149CF" w:rsidRPr="002C6E1C" w:rsidRDefault="00C36DF9" w:rsidP="00392C58">
            <w:pPr>
              <w:rPr>
                <w:rFonts w:cs="Arial"/>
                <w:highlight w:val="red"/>
              </w:rPr>
            </w:pPr>
            <w:r w:rsidRPr="002C6E1C">
              <w:rPr>
                <w:rFonts w:cs="Arial"/>
              </w:rPr>
              <w:t>Bei Anzeige der Lieferbereitschaft</w:t>
            </w:r>
          </w:p>
        </w:tc>
        <w:tc>
          <w:tcPr>
            <w:tcW w:w="4532" w:type="dxa"/>
          </w:tcPr>
          <w:p w14:paraId="6015C957" w14:textId="2D18CA28" w:rsidR="002149CF" w:rsidRPr="002C6E1C" w:rsidRDefault="00980E8C" w:rsidP="00392C58">
            <w:pPr>
              <w:rPr>
                <w:rFonts w:cs="Arial"/>
                <w:highlight w:val="red"/>
              </w:rPr>
            </w:pPr>
            <w:r>
              <w:rPr>
                <w:rFonts w:cs="Arial"/>
              </w:rPr>
              <w:t>2</w:t>
            </w:r>
            <w:r w:rsidR="00E65C17" w:rsidRPr="002C6E1C">
              <w:rPr>
                <w:rFonts w:cs="Arial"/>
              </w:rPr>
              <w:t>0</w:t>
            </w:r>
            <w:r w:rsidR="00DC4570" w:rsidRPr="002C6E1C">
              <w:rPr>
                <w:rFonts w:cs="Arial"/>
              </w:rPr>
              <w:t>%</w:t>
            </w:r>
          </w:p>
        </w:tc>
      </w:tr>
      <w:tr w:rsidR="002149CF" w:rsidRPr="002C6E1C" w14:paraId="367A6C93" w14:textId="77777777" w:rsidTr="002149CF">
        <w:tc>
          <w:tcPr>
            <w:tcW w:w="4531" w:type="dxa"/>
          </w:tcPr>
          <w:p w14:paraId="4BBF4C2B" w14:textId="36234F1A" w:rsidR="002149CF" w:rsidRPr="002C6E1C" w:rsidRDefault="00980E8C" w:rsidP="00392C58">
            <w:pPr>
              <w:rPr>
                <w:rFonts w:cs="Arial"/>
              </w:rPr>
            </w:pPr>
            <w:r>
              <w:rPr>
                <w:rFonts w:cs="Arial"/>
              </w:rPr>
              <w:t>Nach Montage von mindestens 50% der Anlage</w:t>
            </w:r>
          </w:p>
        </w:tc>
        <w:tc>
          <w:tcPr>
            <w:tcW w:w="4532" w:type="dxa"/>
          </w:tcPr>
          <w:p w14:paraId="04D9E6DD" w14:textId="3AE548A2" w:rsidR="002149CF" w:rsidRPr="002C6E1C" w:rsidRDefault="00980E8C" w:rsidP="00392C58">
            <w:pPr>
              <w:rPr>
                <w:rFonts w:cs="Arial"/>
              </w:rPr>
            </w:pPr>
            <w:r>
              <w:rPr>
                <w:rFonts w:cs="Arial"/>
              </w:rPr>
              <w:t>3</w:t>
            </w:r>
            <w:r w:rsidR="00C36DF9" w:rsidRPr="002C6E1C">
              <w:rPr>
                <w:rFonts w:cs="Arial"/>
              </w:rPr>
              <w:t>0</w:t>
            </w:r>
            <w:r w:rsidR="00F1771C" w:rsidRPr="002C6E1C">
              <w:rPr>
                <w:rFonts w:cs="Arial"/>
              </w:rPr>
              <w:t>%</w:t>
            </w:r>
          </w:p>
        </w:tc>
      </w:tr>
      <w:tr w:rsidR="00980E8C" w:rsidRPr="002C6E1C" w14:paraId="72B03A95" w14:textId="77777777" w:rsidTr="00980E8C">
        <w:tc>
          <w:tcPr>
            <w:tcW w:w="4531" w:type="dxa"/>
          </w:tcPr>
          <w:p w14:paraId="1C3BD4E4" w14:textId="65EFB110" w:rsidR="00980E8C" w:rsidRPr="002C6E1C" w:rsidRDefault="00980E8C" w:rsidP="00884780">
            <w:pPr>
              <w:rPr>
                <w:rFonts w:cs="Arial"/>
              </w:rPr>
            </w:pPr>
            <w:r w:rsidRPr="002C6E1C">
              <w:rPr>
                <w:rFonts w:cs="Arial"/>
              </w:rPr>
              <w:t>Abnahme</w:t>
            </w:r>
            <w:r>
              <w:rPr>
                <w:rFonts w:cs="Arial"/>
              </w:rPr>
              <w:t>, jedoch spätestens 8 Wochen nach Lieferung</w:t>
            </w:r>
          </w:p>
        </w:tc>
        <w:tc>
          <w:tcPr>
            <w:tcW w:w="4532" w:type="dxa"/>
          </w:tcPr>
          <w:p w14:paraId="3E62E321" w14:textId="77777777" w:rsidR="00980E8C" w:rsidRPr="002C6E1C" w:rsidRDefault="00980E8C" w:rsidP="00884780">
            <w:pPr>
              <w:rPr>
                <w:rFonts w:cs="Arial"/>
              </w:rPr>
            </w:pPr>
            <w:r w:rsidRPr="002C6E1C">
              <w:rPr>
                <w:rFonts w:cs="Arial"/>
              </w:rPr>
              <w:t>20%</w:t>
            </w:r>
          </w:p>
        </w:tc>
      </w:tr>
    </w:tbl>
    <w:p w14:paraId="0514612D" w14:textId="4F36ACEF" w:rsidR="002149CF" w:rsidRPr="002C6E1C" w:rsidRDefault="002149CF" w:rsidP="00392C58">
      <w:pPr>
        <w:rPr>
          <w:rFonts w:cs="Arial"/>
          <w:highlight w:val="red"/>
        </w:rPr>
      </w:pPr>
    </w:p>
    <w:p w14:paraId="45613EAC" w14:textId="77777777" w:rsidR="00403D2C" w:rsidRPr="002C6E1C" w:rsidRDefault="00403D2C" w:rsidP="00392C58">
      <w:pPr>
        <w:rPr>
          <w:rFonts w:cs="Arial"/>
          <w:highlight w:val="red"/>
        </w:rPr>
      </w:pPr>
    </w:p>
    <w:p w14:paraId="3BA4BCF1" w14:textId="77777777" w:rsidR="00403D2C" w:rsidRPr="002C6E1C" w:rsidRDefault="00403D2C" w:rsidP="00392C58">
      <w:pPr>
        <w:rPr>
          <w:rFonts w:cs="Arial"/>
          <w:highlight w:val="red"/>
        </w:rPr>
      </w:pPr>
    </w:p>
    <w:p w14:paraId="2B1FCB73" w14:textId="77777777" w:rsidR="00BD344F" w:rsidRPr="002C6E1C" w:rsidRDefault="00BD344F" w:rsidP="004D7738">
      <w:pPr>
        <w:rPr>
          <w:rFonts w:cs="Arial"/>
          <w:highlight w:val="red"/>
        </w:rPr>
      </w:pPr>
    </w:p>
    <w:p w14:paraId="3428588A" w14:textId="77777777" w:rsidR="00BD344F" w:rsidRPr="002C6E1C" w:rsidRDefault="00BD344F" w:rsidP="004D7738">
      <w:pPr>
        <w:rPr>
          <w:rFonts w:cs="Arial"/>
          <w:highlight w:val="red"/>
        </w:rPr>
      </w:pPr>
    </w:p>
    <w:p w14:paraId="5406D107" w14:textId="77777777" w:rsidR="00BD344F" w:rsidRPr="002C6E1C" w:rsidRDefault="00BD344F" w:rsidP="004D7738">
      <w:pPr>
        <w:rPr>
          <w:rFonts w:cs="Arial"/>
          <w:highlight w:val="red"/>
        </w:rPr>
      </w:pPr>
    </w:p>
    <w:p w14:paraId="068E68A1" w14:textId="08F8350B" w:rsidR="00461289" w:rsidRPr="002C6E1C" w:rsidRDefault="00461289" w:rsidP="004D7738">
      <w:pPr>
        <w:rPr>
          <w:rFonts w:cs="Arial"/>
        </w:rPr>
      </w:pPr>
    </w:p>
    <w:p w14:paraId="0B036CE1" w14:textId="2078B327" w:rsidR="00461289" w:rsidRPr="002C6E1C" w:rsidRDefault="00461289" w:rsidP="00461289">
      <w:pPr>
        <w:pStyle w:val="berschrift2"/>
        <w:rPr>
          <w:rFonts w:cs="Arial"/>
        </w:rPr>
      </w:pPr>
      <w:bookmarkStart w:id="45" w:name="_Toc38954858"/>
      <w:bookmarkStart w:id="46" w:name="_Toc220063366"/>
      <w:r w:rsidRPr="002C6E1C">
        <w:rPr>
          <w:rFonts w:cs="Arial"/>
        </w:rPr>
        <w:t>Abnahme</w:t>
      </w:r>
      <w:bookmarkEnd w:id="45"/>
      <w:r w:rsidRPr="002C6E1C">
        <w:rPr>
          <w:rFonts w:cs="Arial"/>
        </w:rPr>
        <w:t>bedingungen</w:t>
      </w:r>
      <w:bookmarkEnd w:id="46"/>
    </w:p>
    <w:p w14:paraId="613FB904" w14:textId="70780931" w:rsidR="00234092" w:rsidRPr="002C6E1C" w:rsidRDefault="00234092" w:rsidP="003C7C46">
      <w:pPr>
        <w:ind w:left="576"/>
        <w:rPr>
          <w:rFonts w:cs="Arial"/>
        </w:rPr>
      </w:pPr>
      <w:r w:rsidRPr="002C6E1C">
        <w:rPr>
          <w:rFonts w:cs="Arial"/>
        </w:rPr>
        <w:t xml:space="preserve">Für die IAT (Initial Acceptance Test) und FAT-Zeiträume (Final Acceptance </w:t>
      </w:r>
      <w:proofErr w:type="gramStart"/>
      <w:r w:rsidRPr="002C6E1C">
        <w:rPr>
          <w:rFonts w:cs="Arial"/>
        </w:rPr>
        <w:t>Test )</w:t>
      </w:r>
      <w:proofErr w:type="gramEnd"/>
      <w:r w:rsidRPr="002C6E1C">
        <w:rPr>
          <w:rFonts w:cs="Arial"/>
        </w:rPr>
        <w:t xml:space="preserve"> werden vom AG Testmaterial in ausreichender Menge </w:t>
      </w:r>
      <w:r w:rsidR="00B75750" w:rsidRPr="002C6E1C">
        <w:rPr>
          <w:rFonts w:cs="Arial"/>
        </w:rPr>
        <w:t xml:space="preserve">(untenstehend definiert) </w:t>
      </w:r>
      <w:r w:rsidRPr="002C6E1C">
        <w:rPr>
          <w:rFonts w:cs="Arial"/>
        </w:rPr>
        <w:t>und zum richtigen Zeitpunkt kostenfrei zur Verfügung gestellt.</w:t>
      </w:r>
    </w:p>
    <w:p w14:paraId="460D1B80" w14:textId="59B31AF5" w:rsidR="00234092" w:rsidRPr="002C6E1C" w:rsidRDefault="002149CF" w:rsidP="003C7C46">
      <w:pPr>
        <w:ind w:left="576"/>
        <w:rPr>
          <w:rFonts w:cs="Arial"/>
        </w:rPr>
      </w:pPr>
      <w:r w:rsidRPr="002C6E1C">
        <w:rPr>
          <w:rFonts w:cs="Arial"/>
        </w:rPr>
        <w:t xml:space="preserve">Ware </w:t>
      </w:r>
      <w:proofErr w:type="gramStart"/>
      <w:r w:rsidRPr="002C6E1C">
        <w:rPr>
          <w:rFonts w:cs="Arial"/>
        </w:rPr>
        <w:t>kann</w:t>
      </w:r>
      <w:proofErr w:type="gramEnd"/>
      <w:r w:rsidRPr="002C6E1C">
        <w:rPr>
          <w:rFonts w:cs="Arial"/>
        </w:rPr>
        <w:t xml:space="preserve"> während der </w:t>
      </w:r>
      <w:proofErr w:type="spellStart"/>
      <w:r w:rsidRPr="002C6E1C">
        <w:rPr>
          <w:rFonts w:cs="Arial"/>
        </w:rPr>
        <w:t>acceptance</w:t>
      </w:r>
      <w:proofErr w:type="spellEnd"/>
      <w:r w:rsidRPr="002C6E1C">
        <w:rPr>
          <w:rFonts w:cs="Arial"/>
        </w:rPr>
        <w:t xml:space="preserve"> </w:t>
      </w:r>
      <w:proofErr w:type="spellStart"/>
      <w:r w:rsidRPr="002C6E1C">
        <w:rPr>
          <w:rFonts w:cs="Arial"/>
        </w:rPr>
        <w:t>tests</w:t>
      </w:r>
      <w:proofErr w:type="spellEnd"/>
      <w:r w:rsidRPr="002C6E1C">
        <w:rPr>
          <w:rFonts w:cs="Arial"/>
        </w:rPr>
        <w:t xml:space="preserve"> verschmutzt / beschädigt werden, dies geht nicht zu Lasten des AN.</w:t>
      </w:r>
      <w:r w:rsidR="00D913E7" w:rsidRPr="002C6E1C">
        <w:rPr>
          <w:rFonts w:cs="Arial"/>
        </w:rPr>
        <w:t xml:space="preserve"> Der AN teilt dem AG rechtzeitig die Anforderungen mit.</w:t>
      </w:r>
    </w:p>
    <w:p w14:paraId="5FDA8D8F" w14:textId="77777777" w:rsidR="00E20680" w:rsidRDefault="00E20680" w:rsidP="00E20680">
      <w:pPr>
        <w:rPr>
          <w:ins w:id="47" w:author="Thomas Schiller" w:date="2023-10-20T10:59:00Z"/>
        </w:rPr>
      </w:pPr>
    </w:p>
    <w:p w14:paraId="52DA1154" w14:textId="04EEDEB2" w:rsidR="00E20680" w:rsidRDefault="00E20680" w:rsidP="00E20680">
      <w:pPr>
        <w:rPr>
          <w:ins w:id="48" w:author="Thomas Schiller" w:date="2023-10-20T10:59:00Z"/>
        </w:rPr>
      </w:pPr>
      <w:ins w:id="49" w:author="Thomas Schiller" w:date="2023-10-20T10:59:00Z">
        <w:r>
          <w:t xml:space="preserve">Grundsätzlich sind in jeder Projektphase notwendige Informationen oder fehlende Angaben rechtzeitig vom AN beim AG anzufordern und vom AG rechtzeitig bereit zu stellen; </w:t>
        </w:r>
        <w:r w:rsidRPr="00A3033D">
          <w:rPr>
            <w:highlight w:val="yellow"/>
          </w:rPr>
          <w:t xml:space="preserve">z.B. vor </w:t>
        </w:r>
      </w:ins>
      <w:ins w:id="50" w:author="Thomas Schiller" w:date="2023-10-20T11:00:00Z">
        <w:r>
          <w:t>IAT</w:t>
        </w:r>
      </w:ins>
      <w:ins w:id="51" w:author="Thomas Schiller" w:date="2023-10-20T10:59:00Z">
        <w:r>
          <w:t>. Ebenso sind erforderliche Abstimmungen bei Bedarf rechtzeitig mit dem AG zu vereinbaren und durchzuführen.</w:t>
        </w:r>
      </w:ins>
    </w:p>
    <w:p w14:paraId="12D7AAB2" w14:textId="3F0F3A1D" w:rsidR="00E20680" w:rsidRPr="00E02061" w:rsidRDefault="00E20680" w:rsidP="00E20680">
      <w:pPr>
        <w:rPr>
          <w:ins w:id="52" w:author="Thomas Schiller" w:date="2023-10-20T10:59:00Z"/>
        </w:rPr>
      </w:pPr>
      <w:ins w:id="53" w:author="Thomas Schiller" w:date="2023-10-20T10:59:00Z">
        <w:r>
          <w:t xml:space="preserve">Es können auch einzelne Projektphasen entfallen. </w:t>
        </w:r>
      </w:ins>
    </w:p>
    <w:p w14:paraId="1E255DAD" w14:textId="1A877BAF" w:rsidR="005619B6" w:rsidRPr="002C6E1C" w:rsidRDefault="005619B6" w:rsidP="00234092">
      <w:pPr>
        <w:rPr>
          <w:rFonts w:cs="Arial"/>
          <w:highlight w:val="red"/>
        </w:rPr>
      </w:pPr>
    </w:p>
    <w:p w14:paraId="515972EC" w14:textId="77777777" w:rsidR="005619B6" w:rsidRPr="002C6E1C" w:rsidRDefault="005619B6" w:rsidP="005619B6">
      <w:pPr>
        <w:rPr>
          <w:rFonts w:cs="Arial"/>
          <w:highlight w:val="red"/>
        </w:rPr>
      </w:pPr>
    </w:p>
    <w:p w14:paraId="6F71089F" w14:textId="7293B085" w:rsidR="00234092" w:rsidRPr="002C6E1C" w:rsidRDefault="00234092" w:rsidP="00234092">
      <w:pPr>
        <w:pStyle w:val="berschrift3"/>
        <w:rPr>
          <w:rFonts w:cs="Arial"/>
          <w:lang w:val="en-US"/>
        </w:rPr>
      </w:pPr>
      <w:bookmarkStart w:id="54" w:name="_Toc38954862"/>
      <w:bookmarkStart w:id="55" w:name="_Toc52191791"/>
      <w:bookmarkStart w:id="56" w:name="_Toc220063367"/>
      <w:r w:rsidRPr="002C6E1C">
        <w:rPr>
          <w:rFonts w:cs="Arial"/>
          <w:lang w:val="en-US"/>
        </w:rPr>
        <w:t>IAT (Initial Acceptance Test)</w:t>
      </w:r>
      <w:bookmarkEnd w:id="54"/>
      <w:bookmarkEnd w:id="55"/>
      <w:r w:rsidR="00D913E7" w:rsidRPr="002C6E1C">
        <w:rPr>
          <w:rFonts w:cs="Arial"/>
          <w:lang w:val="en-US"/>
        </w:rPr>
        <w:t xml:space="preserve"> / </w:t>
      </w:r>
      <w:proofErr w:type="spellStart"/>
      <w:r w:rsidR="00D913E7" w:rsidRPr="002C6E1C">
        <w:rPr>
          <w:rFonts w:cs="Arial"/>
          <w:lang w:val="en-US"/>
        </w:rPr>
        <w:t>Funktionstest</w:t>
      </w:r>
      <w:bookmarkEnd w:id="56"/>
      <w:proofErr w:type="spellEnd"/>
    </w:p>
    <w:p w14:paraId="1A1577EE" w14:textId="1A9735E5" w:rsidR="00351ABF" w:rsidRPr="002C6E1C" w:rsidRDefault="00351ABF" w:rsidP="003C7C46">
      <w:pPr>
        <w:ind w:left="709"/>
        <w:rPr>
          <w:rFonts w:cs="Arial"/>
        </w:rPr>
      </w:pPr>
      <w:bookmarkStart w:id="57" w:name="_Toc38954863"/>
      <w:bookmarkStart w:id="58" w:name="_Toc52191792"/>
      <w:r w:rsidRPr="002C6E1C">
        <w:rPr>
          <w:rFonts w:cs="Arial"/>
        </w:rPr>
        <w:t>Zum IAT-Zeitpunkt werden alle Maschinen-Sicherheitsmaßnahmen (Not-Halt-Einrichtungen, Warn</w:t>
      </w:r>
      <w:r w:rsidR="00B32915" w:rsidRPr="002C6E1C">
        <w:rPr>
          <w:rFonts w:cs="Arial"/>
        </w:rPr>
        <w:t>-</w:t>
      </w:r>
      <w:r w:rsidRPr="002C6E1C">
        <w:rPr>
          <w:rFonts w:cs="Arial"/>
        </w:rPr>
        <w:t>hinweise, etc.) bereits aktiviert und vorhanden sein.</w:t>
      </w:r>
    </w:p>
    <w:p w14:paraId="2E44DA2A" w14:textId="4C066B7F" w:rsidR="00B91AD0" w:rsidRPr="002C6E1C" w:rsidRDefault="00B91AD0" w:rsidP="003C7C46">
      <w:pPr>
        <w:ind w:left="709"/>
        <w:jc w:val="both"/>
        <w:rPr>
          <w:rFonts w:cs="Arial"/>
        </w:rPr>
      </w:pPr>
      <w:r w:rsidRPr="002C6E1C">
        <w:rPr>
          <w:rFonts w:cs="Arial"/>
        </w:rPr>
        <w:t>Der IAT gilt als bestanden, wenn:</w:t>
      </w:r>
    </w:p>
    <w:p w14:paraId="66763037" w14:textId="537F0118" w:rsidR="001E351E" w:rsidRPr="002C6E1C" w:rsidRDefault="005619B6" w:rsidP="003C7C46">
      <w:pPr>
        <w:ind w:left="709"/>
        <w:rPr>
          <w:rFonts w:cs="Arial"/>
        </w:rPr>
      </w:pPr>
      <w:r w:rsidRPr="002C6E1C">
        <w:rPr>
          <w:rFonts w:cs="Arial"/>
        </w:rPr>
        <w:t>Exemplarisch jede</w:t>
      </w:r>
      <w:r w:rsidR="00535F42" w:rsidRPr="002C6E1C">
        <w:rPr>
          <w:rFonts w:cs="Arial"/>
        </w:rPr>
        <w:t>r</w:t>
      </w:r>
      <w:r w:rsidRPr="002C6E1C">
        <w:rPr>
          <w:rFonts w:cs="Arial"/>
        </w:rPr>
        <w:t xml:space="preserve"> </w:t>
      </w:r>
      <w:r w:rsidR="00535F42" w:rsidRPr="002C6E1C">
        <w:rPr>
          <w:rFonts w:cs="Arial"/>
        </w:rPr>
        <w:t xml:space="preserve">Funktionsbereich für sich </w:t>
      </w:r>
      <w:r w:rsidRPr="002C6E1C">
        <w:rPr>
          <w:rFonts w:cs="Arial"/>
        </w:rPr>
        <w:t xml:space="preserve">ohne </w:t>
      </w:r>
      <w:r w:rsidR="00E3713B" w:rsidRPr="002C6E1C">
        <w:rPr>
          <w:rFonts w:cs="Arial"/>
        </w:rPr>
        <w:t xml:space="preserve">nennenswerte </w:t>
      </w:r>
      <w:r w:rsidRPr="002C6E1C">
        <w:rPr>
          <w:rFonts w:cs="Arial"/>
        </w:rPr>
        <w:t>Störung und manuellen Eingriff durchlaufen wurde</w:t>
      </w:r>
      <w:r w:rsidR="00862375" w:rsidRPr="002C6E1C">
        <w:rPr>
          <w:rFonts w:cs="Arial"/>
        </w:rPr>
        <w:t>.</w:t>
      </w:r>
    </w:p>
    <w:p w14:paraId="344FCCA7" w14:textId="77777777" w:rsidR="00441C50" w:rsidRPr="002C6E1C" w:rsidRDefault="00441C50" w:rsidP="001E351E">
      <w:pPr>
        <w:rPr>
          <w:rFonts w:cs="Arial"/>
        </w:rPr>
      </w:pPr>
    </w:p>
    <w:p w14:paraId="5F963A1A" w14:textId="77777777" w:rsidR="00441C50" w:rsidRPr="002C6E1C" w:rsidRDefault="00441C50" w:rsidP="001E351E">
      <w:pPr>
        <w:rPr>
          <w:rFonts w:cs="Arial"/>
        </w:rPr>
      </w:pPr>
    </w:p>
    <w:p w14:paraId="1934C98A" w14:textId="77777777" w:rsidR="00461289" w:rsidRPr="002C6E1C" w:rsidRDefault="00461289" w:rsidP="00461289">
      <w:pPr>
        <w:pStyle w:val="berschrift3"/>
        <w:rPr>
          <w:rFonts w:cs="Arial"/>
        </w:rPr>
      </w:pPr>
      <w:bookmarkStart w:id="59" w:name="_Toc38954864"/>
      <w:bookmarkStart w:id="60" w:name="_Toc220063368"/>
      <w:bookmarkEnd w:id="57"/>
      <w:bookmarkEnd w:id="58"/>
      <w:r w:rsidRPr="002C6E1C">
        <w:rPr>
          <w:rFonts w:cs="Arial"/>
        </w:rPr>
        <w:t>Endabnahme</w:t>
      </w:r>
      <w:bookmarkEnd w:id="59"/>
      <w:bookmarkEnd w:id="60"/>
    </w:p>
    <w:p w14:paraId="52306669" w14:textId="35FB63CA" w:rsidR="00461289" w:rsidRPr="002C6E1C" w:rsidRDefault="00461289" w:rsidP="003C7C46">
      <w:pPr>
        <w:ind w:left="709"/>
        <w:rPr>
          <w:rFonts w:cs="Arial"/>
        </w:rPr>
      </w:pPr>
      <w:r w:rsidRPr="002C6E1C">
        <w:rPr>
          <w:rFonts w:cs="Arial"/>
        </w:rPr>
        <w:t>Die Endabnahme ist der Abschluss der letzten Phase.</w:t>
      </w:r>
      <w:r w:rsidR="00234092" w:rsidRPr="002C6E1C">
        <w:rPr>
          <w:rFonts w:cs="Arial"/>
        </w:rPr>
        <w:t xml:space="preserve"> </w:t>
      </w:r>
      <w:r w:rsidRPr="002C6E1C">
        <w:rPr>
          <w:rFonts w:cs="Arial"/>
        </w:rPr>
        <w:t>Der Abschluss wird durch ein Abnahme</w:t>
      </w:r>
      <w:r w:rsidR="00B32915" w:rsidRPr="002C6E1C">
        <w:rPr>
          <w:rFonts w:cs="Arial"/>
        </w:rPr>
        <w:t>-</w:t>
      </w:r>
      <w:r w:rsidRPr="002C6E1C">
        <w:rPr>
          <w:rFonts w:cs="Arial"/>
        </w:rPr>
        <w:t>protokoll durch den Auftraggeber bestätigt.</w:t>
      </w:r>
      <w:r w:rsidR="00234092" w:rsidRPr="002C6E1C">
        <w:rPr>
          <w:rFonts w:cs="Arial"/>
        </w:rPr>
        <w:t xml:space="preserve"> </w:t>
      </w:r>
      <w:r w:rsidRPr="002C6E1C">
        <w:rPr>
          <w:rFonts w:cs="Arial"/>
        </w:rPr>
        <w:t>Die Abnahme kann auch mit vorhandenen Mängeln erfolgen (z.B. mit einer Mängelliste).</w:t>
      </w:r>
    </w:p>
    <w:p w14:paraId="608A747B" w14:textId="3F5DDBCF" w:rsidR="009C3176" w:rsidRPr="002C6E1C" w:rsidRDefault="009C3176" w:rsidP="003C7C46">
      <w:pPr>
        <w:ind w:left="709"/>
        <w:rPr>
          <w:rFonts w:cs="Arial"/>
        </w:rPr>
      </w:pPr>
      <w:r w:rsidRPr="00AE0171">
        <w:rPr>
          <w:rFonts w:cs="Arial"/>
        </w:rPr>
        <w:t>Sämtliche im Abnahmeprotokoll genannten Mängel sind innerhalb von drei Wochen durch den AN nachzubessern.</w:t>
      </w:r>
      <w:r w:rsidRPr="002C6E1C">
        <w:rPr>
          <w:rFonts w:cs="Arial"/>
        </w:rPr>
        <w:t xml:space="preserve"> Die Abnahm</w:t>
      </w:r>
      <w:r w:rsidR="000D46C6" w:rsidRPr="002C6E1C">
        <w:rPr>
          <w:rFonts w:cs="Arial"/>
        </w:rPr>
        <w:t>e</w:t>
      </w:r>
      <w:r w:rsidRPr="002C6E1C">
        <w:rPr>
          <w:rFonts w:cs="Arial"/>
        </w:rPr>
        <w:t xml:space="preserve"> erfolgt förmlich, d.h. in Anwesenheit der Vertragsparteien und ist schriftlich niederzulegen.</w:t>
      </w:r>
    </w:p>
    <w:p w14:paraId="564CA8D5" w14:textId="2C5CFE75" w:rsidR="009C3176" w:rsidRPr="002C6E1C" w:rsidRDefault="009C3176" w:rsidP="003C7C46">
      <w:pPr>
        <w:ind w:left="709"/>
        <w:rPr>
          <w:rFonts w:cs="Arial"/>
        </w:rPr>
      </w:pPr>
      <w:r w:rsidRPr="002C6E1C">
        <w:rPr>
          <w:rFonts w:cs="Arial"/>
        </w:rPr>
        <w:t>Erst die Gesamtabnahme stellt die Abnahme im Sinne des § 640BGB dar, praktische Testläufe stellen keine Teilabnahme oder Abnahme dar.</w:t>
      </w:r>
    </w:p>
    <w:p w14:paraId="074B4B17" w14:textId="78E1D92B" w:rsidR="00392C58" w:rsidRPr="002C6E1C" w:rsidRDefault="001E0934" w:rsidP="00234BC7">
      <w:pPr>
        <w:rPr>
          <w:rFonts w:cs="Arial"/>
          <w:highlight w:val="red"/>
        </w:rPr>
      </w:pPr>
      <w:r w:rsidRPr="002C6E1C">
        <w:rPr>
          <w:rFonts w:cs="Arial"/>
          <w:highlight w:val="red"/>
        </w:rPr>
        <w:br w:type="page"/>
      </w:r>
    </w:p>
    <w:p w14:paraId="346AC594" w14:textId="465117E3" w:rsidR="0035769E" w:rsidRPr="002C6E1C" w:rsidRDefault="0035769E" w:rsidP="0035769E">
      <w:pPr>
        <w:pStyle w:val="berschrift1"/>
        <w:rPr>
          <w:rFonts w:cs="Arial"/>
        </w:rPr>
      </w:pPr>
      <w:bookmarkStart w:id="61" w:name="_Toc38954865"/>
      <w:bookmarkStart w:id="62" w:name="_Toc220063369"/>
      <w:r w:rsidRPr="002C6E1C">
        <w:rPr>
          <w:rFonts w:cs="Arial"/>
        </w:rPr>
        <w:lastRenderedPageBreak/>
        <w:t>Lieferumfang</w:t>
      </w:r>
      <w:bookmarkEnd w:id="61"/>
      <w:bookmarkEnd w:id="62"/>
      <w:r w:rsidR="00974405" w:rsidRPr="002C6E1C">
        <w:rPr>
          <w:rFonts w:cs="Arial"/>
        </w:rPr>
        <w:t xml:space="preserve"> </w:t>
      </w:r>
    </w:p>
    <w:p w14:paraId="300E454B" w14:textId="2E852251" w:rsidR="005A26F3" w:rsidRPr="002C6E1C" w:rsidRDefault="005A26F3" w:rsidP="005A26F3">
      <w:pPr>
        <w:rPr>
          <w:rFonts w:cs="Arial"/>
          <w:highlight w:val="red"/>
        </w:rPr>
      </w:pPr>
    </w:p>
    <w:p w14:paraId="0114C8F5" w14:textId="58706C45" w:rsidR="005A26F3" w:rsidRPr="002C6E1C" w:rsidRDefault="005A26F3" w:rsidP="005A26F3">
      <w:pPr>
        <w:pStyle w:val="berschrift2"/>
        <w:rPr>
          <w:rFonts w:cs="Arial"/>
        </w:rPr>
      </w:pPr>
      <w:bookmarkStart w:id="63" w:name="_Toc220063370"/>
      <w:r w:rsidRPr="002C6E1C">
        <w:rPr>
          <w:rFonts w:cs="Arial"/>
        </w:rPr>
        <w:t xml:space="preserve">Leistungsumfang gemäß </w:t>
      </w:r>
      <w:r w:rsidR="00071CB2" w:rsidRPr="002C6E1C">
        <w:rPr>
          <w:rFonts w:cs="Arial"/>
        </w:rPr>
        <w:t>Auftragsbestätigung KA202</w:t>
      </w:r>
      <w:r w:rsidR="002C34E1">
        <w:rPr>
          <w:rFonts w:cs="Arial"/>
        </w:rPr>
        <w:t>5</w:t>
      </w:r>
      <w:r w:rsidR="00071CB2" w:rsidRPr="002C6E1C">
        <w:rPr>
          <w:rFonts w:cs="Arial"/>
        </w:rPr>
        <w:t>-13</w:t>
      </w:r>
      <w:r w:rsidR="002C34E1">
        <w:rPr>
          <w:rFonts w:cs="Arial"/>
        </w:rPr>
        <w:t>8202</w:t>
      </w:r>
      <w:r w:rsidRPr="002C6E1C">
        <w:rPr>
          <w:rFonts w:cs="Arial"/>
        </w:rPr>
        <w:t>:</w:t>
      </w:r>
      <w:bookmarkEnd w:id="63"/>
    </w:p>
    <w:p w14:paraId="156E0A9D" w14:textId="472707CE" w:rsidR="005A26F3" w:rsidRPr="00B75CDE" w:rsidRDefault="005A26F3" w:rsidP="005A26F3">
      <w:pPr>
        <w:pStyle w:val="Textkrper"/>
        <w:numPr>
          <w:ilvl w:val="0"/>
          <w:numId w:val="11"/>
        </w:numPr>
        <w:rPr>
          <w:rFonts w:cs="Arial"/>
          <w:b/>
          <w:bCs/>
        </w:rPr>
      </w:pPr>
      <w:r w:rsidRPr="00B75CDE">
        <w:rPr>
          <w:rFonts w:cs="Arial"/>
          <w:b/>
          <w:bCs/>
        </w:rPr>
        <w:t xml:space="preserve">1x Schönenberger </w:t>
      </w:r>
      <w:r w:rsidR="00441C50" w:rsidRPr="00B75CDE">
        <w:rPr>
          <w:rFonts w:cs="Arial"/>
          <w:b/>
          <w:bCs/>
        </w:rPr>
        <w:t>Omniflo- System</w:t>
      </w:r>
      <w:r w:rsidR="002C34E1">
        <w:rPr>
          <w:rFonts w:cs="Arial"/>
          <w:b/>
          <w:bCs/>
        </w:rPr>
        <w:tab/>
      </w:r>
      <w:r w:rsidR="002C34E1">
        <w:rPr>
          <w:rFonts w:cs="Arial"/>
          <w:b/>
          <w:bCs/>
        </w:rPr>
        <w:tab/>
      </w:r>
      <w:r w:rsidR="00ED28C0" w:rsidRPr="00B75CDE">
        <w:rPr>
          <w:rFonts w:cs="Arial"/>
          <w:b/>
          <w:bCs/>
        </w:rPr>
        <w:tab/>
      </w:r>
      <w:r w:rsidR="00ED28C0" w:rsidRPr="00B75CDE">
        <w:rPr>
          <w:rFonts w:cs="Arial"/>
          <w:b/>
          <w:bCs/>
        </w:rPr>
        <w:tab/>
      </w:r>
      <w:r w:rsidR="00ED28C0" w:rsidRPr="00B75CDE">
        <w:rPr>
          <w:rFonts w:cs="Arial"/>
          <w:b/>
          <w:bCs/>
        </w:rPr>
        <w:tab/>
      </w:r>
      <w:r w:rsidR="00ED28C0" w:rsidRPr="00B75CDE">
        <w:rPr>
          <w:rFonts w:cs="Arial"/>
          <w:b/>
          <w:bCs/>
        </w:rPr>
        <w:tab/>
        <w:t>POS 10</w:t>
      </w:r>
    </w:p>
    <w:p w14:paraId="6BD45DE7" w14:textId="10EBE8DE" w:rsidR="005008EF" w:rsidRPr="002C6E1C" w:rsidRDefault="00162748" w:rsidP="005008EF">
      <w:pPr>
        <w:pStyle w:val="Textkrper"/>
        <w:ind w:left="709"/>
        <w:rPr>
          <w:rFonts w:cs="Arial"/>
        </w:rPr>
      </w:pPr>
      <w:r>
        <w:rPr>
          <w:rFonts w:cs="Arial"/>
        </w:rPr>
        <w:t>Aufbau und Montage einer manuellen Schönenberger Omniflo Hängefördertechnik.</w:t>
      </w:r>
    </w:p>
    <w:p w14:paraId="0926ABA5" w14:textId="7A4ED6B9" w:rsidR="00162748" w:rsidRDefault="00162748" w:rsidP="005008EF">
      <w:pPr>
        <w:pStyle w:val="Textkrper"/>
        <w:ind w:left="709"/>
        <w:rPr>
          <w:rFonts w:cs="Arial"/>
        </w:rPr>
      </w:pPr>
      <w:r>
        <w:rPr>
          <w:rFonts w:cs="Arial"/>
        </w:rPr>
        <w:t>Aufbau und Montage von 2 Stück Kettenförderer</w:t>
      </w:r>
      <w:r w:rsidR="004751B9">
        <w:rPr>
          <w:rFonts w:cs="Arial"/>
        </w:rPr>
        <w:t xml:space="preserve"> 26°</w:t>
      </w:r>
      <w:r>
        <w:rPr>
          <w:rFonts w:cs="Arial"/>
        </w:rPr>
        <w:t xml:space="preserve"> die auf eine Bestand Stahlbaubühne führen. </w:t>
      </w:r>
    </w:p>
    <w:p w14:paraId="4FCE91A8" w14:textId="47D29620" w:rsidR="005008EF" w:rsidRPr="002C6E1C" w:rsidRDefault="004751B9" w:rsidP="005008EF">
      <w:pPr>
        <w:pStyle w:val="Textkrper"/>
        <w:ind w:left="709"/>
        <w:rPr>
          <w:rFonts w:cs="Arial"/>
        </w:rPr>
      </w:pPr>
      <w:r>
        <w:rPr>
          <w:rFonts w:cs="Arial"/>
        </w:rPr>
        <w:t xml:space="preserve">Für die Kettenförderer sind </w:t>
      </w:r>
      <w:r w:rsidR="00B0057E">
        <w:rPr>
          <w:rFonts w:cs="Arial"/>
        </w:rPr>
        <w:t>1 Stück</w:t>
      </w:r>
      <w:r>
        <w:rPr>
          <w:rFonts w:cs="Arial"/>
        </w:rPr>
        <w:t xml:space="preserve"> Standardsteuerung und 4Stück 4fach Bedientableau eingeplant.</w:t>
      </w:r>
    </w:p>
    <w:p w14:paraId="6E7A92B4" w14:textId="51E261B9" w:rsidR="005008EF" w:rsidRDefault="004751B9" w:rsidP="005008EF">
      <w:pPr>
        <w:pStyle w:val="Textkrper"/>
        <w:ind w:left="709"/>
        <w:rPr>
          <w:rFonts w:cs="Arial"/>
        </w:rPr>
      </w:pPr>
      <w:r>
        <w:rPr>
          <w:rFonts w:cs="Arial"/>
        </w:rPr>
        <w:t xml:space="preserve">Die Komplette Schönenberger Omniflo Anlage wird auf ein </w:t>
      </w:r>
      <w:proofErr w:type="gramStart"/>
      <w:r>
        <w:rPr>
          <w:rFonts w:cs="Arial"/>
        </w:rPr>
        <w:t>DRT Gerüst</w:t>
      </w:r>
      <w:proofErr w:type="gramEnd"/>
      <w:r>
        <w:rPr>
          <w:rFonts w:cs="Arial"/>
        </w:rPr>
        <w:t xml:space="preserve"> auf Bodensäulen, inkl. aller notwendigen Befestigungselemente, montiert.</w:t>
      </w:r>
    </w:p>
    <w:p w14:paraId="05A9F129" w14:textId="334CC8C2" w:rsidR="004751B9" w:rsidRDefault="004751B9" w:rsidP="005008EF">
      <w:pPr>
        <w:pStyle w:val="Textkrper"/>
        <w:ind w:left="709"/>
        <w:rPr>
          <w:rFonts w:cs="Arial"/>
        </w:rPr>
      </w:pPr>
      <w:r>
        <w:rPr>
          <w:rFonts w:cs="Arial"/>
        </w:rPr>
        <w:t>Sonderkonstruktion Schwenkschiene:</w:t>
      </w:r>
      <w:r>
        <w:rPr>
          <w:rFonts w:cs="Arial"/>
        </w:rPr>
        <w:br/>
        <w:t>alle Standardschwenkschienen müssen für den Einsatz an Schiebetor links (824604001) und rechts (824604002) von einer maximalen Türbreite 90mm auf 120mm verlängert werden.</w:t>
      </w:r>
    </w:p>
    <w:p w14:paraId="7FBAA9B8" w14:textId="59ADC0C1" w:rsidR="004751B9" w:rsidRDefault="00E15C36" w:rsidP="005008EF">
      <w:pPr>
        <w:pStyle w:val="Textkrper"/>
        <w:ind w:left="709"/>
        <w:rPr>
          <w:rFonts w:cs="Arial"/>
        </w:rPr>
      </w:pPr>
      <w:r>
        <w:rPr>
          <w:rFonts w:cs="Arial"/>
        </w:rPr>
        <w:t xml:space="preserve">Der </w:t>
      </w:r>
      <w:proofErr w:type="spellStart"/>
      <w:r>
        <w:rPr>
          <w:rFonts w:cs="Arial"/>
        </w:rPr>
        <w:t>Finishertunnel</w:t>
      </w:r>
      <w:proofErr w:type="spellEnd"/>
      <w:r>
        <w:rPr>
          <w:rFonts w:cs="Arial"/>
        </w:rPr>
        <w:t xml:space="preserve"> inkl. An- und Abfahrtstrecke ist nicht im Auftragsumfang enthalten.</w:t>
      </w:r>
    </w:p>
    <w:p w14:paraId="1D548CFA" w14:textId="77777777" w:rsidR="00E15C36" w:rsidRPr="002C6E1C" w:rsidRDefault="00E15C36" w:rsidP="005008EF">
      <w:pPr>
        <w:pStyle w:val="Textkrper"/>
        <w:ind w:left="709"/>
        <w:rPr>
          <w:rFonts w:cs="Arial"/>
        </w:rPr>
      </w:pPr>
    </w:p>
    <w:p w14:paraId="42982944" w14:textId="390713FF" w:rsidR="00085058" w:rsidRPr="008E51EF" w:rsidRDefault="00F23D5E" w:rsidP="005008EF">
      <w:pPr>
        <w:pStyle w:val="Textkrper"/>
        <w:ind w:left="709"/>
        <w:rPr>
          <w:rFonts w:cs="Arial"/>
        </w:rPr>
      </w:pPr>
      <w:r w:rsidRPr="008E51EF">
        <w:rPr>
          <w:rFonts w:cs="Arial"/>
        </w:rPr>
        <w:t xml:space="preserve">Schönenberger Omniflo-System </w:t>
      </w:r>
      <w:r w:rsidR="00B0057E" w:rsidRPr="008E51EF">
        <w:rPr>
          <w:rFonts w:cs="Arial"/>
        </w:rPr>
        <w:t>EG</w:t>
      </w:r>
      <w:r w:rsidRPr="008E51EF">
        <w:rPr>
          <w:rFonts w:cs="Arial"/>
        </w:rPr>
        <w:t xml:space="preserve"> </w:t>
      </w:r>
    </w:p>
    <w:p w14:paraId="12B73FE5" w14:textId="77777777" w:rsidR="001A5537" w:rsidRDefault="001A5537" w:rsidP="005C1103">
      <w:pPr>
        <w:pStyle w:val="Textkrper"/>
        <w:ind w:left="709"/>
        <w:rPr>
          <w:rFonts w:cs="Arial"/>
          <w:highlight w:val="yellow"/>
        </w:rPr>
      </w:pPr>
      <w:r w:rsidRPr="001A5537">
        <w:rPr>
          <w:rFonts w:cs="Arial"/>
          <w:noProof/>
        </w:rPr>
        <w:drawing>
          <wp:inline distT="0" distB="0" distL="0" distR="0" wp14:anchorId="06353940" wp14:editId="4EA35C7A">
            <wp:extent cx="5761355" cy="2692400"/>
            <wp:effectExtent l="0" t="0" r="0" b="0"/>
            <wp:docPr id="5112689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268993" name=""/>
                    <pic:cNvPicPr/>
                  </pic:nvPicPr>
                  <pic:blipFill>
                    <a:blip r:embed="rId9"/>
                    <a:stretch>
                      <a:fillRect/>
                    </a:stretch>
                  </pic:blipFill>
                  <pic:spPr>
                    <a:xfrm>
                      <a:off x="0" y="0"/>
                      <a:ext cx="5761355" cy="2692400"/>
                    </a:xfrm>
                    <a:prstGeom prst="rect">
                      <a:avLst/>
                    </a:prstGeom>
                  </pic:spPr>
                </pic:pic>
              </a:graphicData>
            </a:graphic>
          </wp:inline>
        </w:drawing>
      </w:r>
    </w:p>
    <w:p w14:paraId="352D3A21" w14:textId="77777777" w:rsidR="008E51EF" w:rsidRDefault="008E51EF" w:rsidP="005C1103">
      <w:pPr>
        <w:pStyle w:val="Textkrper"/>
        <w:ind w:left="709"/>
        <w:rPr>
          <w:rFonts w:cs="Arial"/>
          <w:highlight w:val="yellow"/>
        </w:rPr>
      </w:pPr>
    </w:p>
    <w:p w14:paraId="6D7065B4" w14:textId="6C1F9580" w:rsidR="005C1103" w:rsidRPr="008E51EF" w:rsidRDefault="005C1103" w:rsidP="005C1103">
      <w:pPr>
        <w:pStyle w:val="Textkrper"/>
        <w:ind w:left="709"/>
        <w:rPr>
          <w:rFonts w:cs="Arial"/>
        </w:rPr>
      </w:pPr>
      <w:r w:rsidRPr="008E51EF">
        <w:rPr>
          <w:rFonts w:cs="Arial"/>
        </w:rPr>
        <w:t xml:space="preserve">Schönenberger Omniflo-System </w:t>
      </w:r>
      <w:r w:rsidR="00B0057E" w:rsidRPr="008E51EF">
        <w:rPr>
          <w:rFonts w:cs="Arial"/>
        </w:rPr>
        <w:t>1</w:t>
      </w:r>
      <w:r w:rsidRPr="008E51EF">
        <w:rPr>
          <w:rFonts w:cs="Arial"/>
        </w:rPr>
        <w:t xml:space="preserve">.OG </w:t>
      </w:r>
      <w:r w:rsidR="00B0057E" w:rsidRPr="008E51EF">
        <w:rPr>
          <w:rFonts w:cs="Arial"/>
        </w:rPr>
        <w:t>Bühne Stahlbau</w:t>
      </w:r>
    </w:p>
    <w:p w14:paraId="6D4407E3" w14:textId="2667D628" w:rsidR="006F0801" w:rsidRPr="002C6E1C" w:rsidRDefault="008E51EF" w:rsidP="005008EF">
      <w:pPr>
        <w:pStyle w:val="Textkrper"/>
        <w:ind w:left="709"/>
        <w:rPr>
          <w:rFonts w:cs="Arial"/>
        </w:rPr>
      </w:pPr>
      <w:r w:rsidRPr="008E51EF">
        <w:rPr>
          <w:rFonts w:cs="Arial"/>
          <w:noProof/>
        </w:rPr>
        <w:drawing>
          <wp:inline distT="0" distB="0" distL="0" distR="0" wp14:anchorId="1A578552" wp14:editId="50367650">
            <wp:extent cx="1214323" cy="1719290"/>
            <wp:effectExtent l="0" t="0" r="5080" b="0"/>
            <wp:docPr id="13980010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001087" name=""/>
                    <pic:cNvPicPr/>
                  </pic:nvPicPr>
                  <pic:blipFill>
                    <a:blip r:embed="rId10"/>
                    <a:stretch>
                      <a:fillRect/>
                    </a:stretch>
                  </pic:blipFill>
                  <pic:spPr>
                    <a:xfrm flipH="1">
                      <a:off x="0" y="0"/>
                      <a:ext cx="1248586" cy="1767801"/>
                    </a:xfrm>
                    <a:prstGeom prst="rect">
                      <a:avLst/>
                    </a:prstGeom>
                  </pic:spPr>
                </pic:pic>
              </a:graphicData>
            </a:graphic>
          </wp:inline>
        </w:drawing>
      </w:r>
    </w:p>
    <w:p w14:paraId="2FB2A41D" w14:textId="77777777" w:rsidR="006F0801" w:rsidRPr="002C6E1C" w:rsidRDefault="006F0801" w:rsidP="005008EF">
      <w:pPr>
        <w:pStyle w:val="Textkrper"/>
        <w:ind w:left="709"/>
        <w:rPr>
          <w:rFonts w:cs="Arial"/>
        </w:rPr>
      </w:pPr>
    </w:p>
    <w:p w14:paraId="6F167919" w14:textId="77777777" w:rsidR="00860CE2" w:rsidRPr="002C6E1C" w:rsidRDefault="00860CE2" w:rsidP="005008EF">
      <w:pPr>
        <w:pStyle w:val="Textkrper"/>
        <w:ind w:left="709"/>
        <w:rPr>
          <w:rFonts w:cs="Arial"/>
        </w:rPr>
      </w:pPr>
    </w:p>
    <w:p w14:paraId="02E02D83" w14:textId="77777777" w:rsidR="00860CE2" w:rsidRPr="002C6E1C" w:rsidRDefault="00860CE2" w:rsidP="005008EF">
      <w:pPr>
        <w:pStyle w:val="Textkrper"/>
        <w:ind w:left="709"/>
        <w:rPr>
          <w:rFonts w:cs="Arial"/>
        </w:rPr>
      </w:pPr>
    </w:p>
    <w:p w14:paraId="2BBEF4DB" w14:textId="00B23B7D" w:rsidR="006F0801" w:rsidRPr="002C6E1C" w:rsidRDefault="006F0801" w:rsidP="005008EF">
      <w:pPr>
        <w:pStyle w:val="Textkrper"/>
        <w:ind w:left="709"/>
        <w:rPr>
          <w:rFonts w:cs="Arial"/>
        </w:rPr>
      </w:pPr>
      <w:r w:rsidRPr="002C6E1C">
        <w:rPr>
          <w:rFonts w:cs="Arial"/>
        </w:rPr>
        <w:t xml:space="preserve">Materialübersicht </w:t>
      </w:r>
      <w:r w:rsidR="00190A04">
        <w:rPr>
          <w:rFonts w:cs="Arial"/>
        </w:rPr>
        <w:t>EG, 1.OG</w:t>
      </w:r>
      <w:r w:rsidRPr="002C6E1C">
        <w:rPr>
          <w:rFonts w:cs="Arial"/>
        </w:rPr>
        <w:t xml:space="preserve"> </w:t>
      </w:r>
      <w:proofErr w:type="gramStart"/>
      <w:r w:rsidRPr="002C6E1C">
        <w:rPr>
          <w:rFonts w:cs="Arial"/>
        </w:rPr>
        <w:t>( Layout</w:t>
      </w:r>
      <w:proofErr w:type="gramEnd"/>
      <w:r w:rsidRPr="002C6E1C">
        <w:rPr>
          <w:rFonts w:cs="Arial"/>
        </w:rPr>
        <w:t xml:space="preserve"> 500</w:t>
      </w:r>
      <w:r w:rsidR="00190A04">
        <w:rPr>
          <w:rFonts w:cs="Arial"/>
        </w:rPr>
        <w:t>652</w:t>
      </w:r>
      <w:r w:rsidRPr="002C6E1C">
        <w:rPr>
          <w:rFonts w:cs="Arial"/>
        </w:rPr>
        <w:t>_</w:t>
      </w:r>
      <w:r w:rsidR="00190A04">
        <w:rPr>
          <w:rFonts w:cs="Arial"/>
        </w:rPr>
        <w:t>1</w:t>
      </w:r>
      <w:r w:rsidRPr="002C6E1C">
        <w:rPr>
          <w:rFonts w:cs="Arial"/>
        </w:rPr>
        <w:t>0_</w:t>
      </w:r>
      <w:r w:rsidR="00190A04">
        <w:rPr>
          <w:rFonts w:cs="Arial"/>
        </w:rPr>
        <w:t>0</w:t>
      </w:r>
      <w:r w:rsidRPr="002C6E1C">
        <w:rPr>
          <w:rFonts w:cs="Arial"/>
        </w:rPr>
        <w:t>)</w:t>
      </w:r>
    </w:p>
    <w:p w14:paraId="51A4A426" w14:textId="68821C01" w:rsidR="00F1771C" w:rsidRPr="002C6E1C" w:rsidRDefault="00021B3E" w:rsidP="00F1771C">
      <w:pPr>
        <w:pStyle w:val="Textkrper"/>
        <w:ind w:left="709"/>
        <w:rPr>
          <w:rFonts w:cs="Arial"/>
        </w:rPr>
      </w:pPr>
      <w:r w:rsidRPr="002C6E1C">
        <w:rPr>
          <w:rFonts w:cs="Arial"/>
        </w:rPr>
        <w:t>-</w:t>
      </w:r>
      <w:r w:rsidR="002F22B8">
        <w:rPr>
          <w:rFonts w:cs="Arial"/>
        </w:rPr>
        <w:t xml:space="preserve"> </w:t>
      </w:r>
      <w:r w:rsidR="00190A04">
        <w:rPr>
          <w:rFonts w:cs="Arial"/>
        </w:rPr>
        <w:t>2.665</w:t>
      </w:r>
      <w:r w:rsidRPr="002C6E1C">
        <w:rPr>
          <w:rFonts w:cs="Arial"/>
        </w:rPr>
        <w:t>m</w:t>
      </w:r>
      <w:r w:rsidR="00B75CDE">
        <w:rPr>
          <w:rFonts w:cs="Arial"/>
        </w:rPr>
        <w:t xml:space="preserve"> </w:t>
      </w:r>
      <w:r w:rsidR="00190A04">
        <w:rPr>
          <w:rFonts w:cs="Arial"/>
        </w:rPr>
        <w:t xml:space="preserve">Omniflo </w:t>
      </w:r>
      <w:r w:rsidRPr="002C6E1C">
        <w:rPr>
          <w:rFonts w:cs="Arial"/>
        </w:rPr>
        <w:t>AP(G) 110 – Fahr-</w:t>
      </w:r>
      <w:r w:rsidR="00EF31FA" w:rsidRPr="002C6E1C">
        <w:rPr>
          <w:rFonts w:cs="Arial"/>
        </w:rPr>
        <w:t xml:space="preserve"> </w:t>
      </w:r>
      <w:r w:rsidRPr="002C6E1C">
        <w:rPr>
          <w:rFonts w:cs="Arial"/>
        </w:rPr>
        <w:t>und Staustrecke einschließlich folgender Baugruppen;</w:t>
      </w:r>
    </w:p>
    <w:p w14:paraId="404F08D8" w14:textId="7A027CAD" w:rsidR="00F1771C" w:rsidRPr="002C6E1C" w:rsidRDefault="000A602E" w:rsidP="00C2475D">
      <w:pPr>
        <w:pStyle w:val="Textkrper"/>
        <w:tabs>
          <w:tab w:val="left" w:pos="1560"/>
          <w:tab w:val="left" w:pos="1843"/>
        </w:tabs>
        <w:ind w:left="709"/>
        <w:rPr>
          <w:rFonts w:cs="Arial"/>
        </w:rPr>
      </w:pPr>
      <w:r w:rsidRPr="002C6E1C">
        <w:rPr>
          <w:rFonts w:cs="Arial"/>
        </w:rPr>
        <w:t xml:space="preserve">- </w:t>
      </w:r>
      <w:r w:rsidR="00190A04">
        <w:rPr>
          <w:rFonts w:cs="Arial"/>
        </w:rPr>
        <w:t xml:space="preserve">274 </w:t>
      </w:r>
      <w:r w:rsidR="002F22B8">
        <w:rPr>
          <w:rFonts w:cs="Arial"/>
        </w:rPr>
        <w:t>x</w:t>
      </w:r>
      <w:r w:rsidR="004A0542">
        <w:rPr>
          <w:rFonts w:cs="Arial"/>
        </w:rPr>
        <w:t xml:space="preserve"> </w:t>
      </w:r>
      <w:r w:rsidR="00190A04">
        <w:rPr>
          <w:rFonts w:cs="Arial"/>
        </w:rPr>
        <w:t xml:space="preserve">  </w:t>
      </w:r>
      <w:r w:rsidR="00C2475D">
        <w:rPr>
          <w:rFonts w:cs="Arial"/>
        </w:rPr>
        <w:t xml:space="preserve"> </w:t>
      </w:r>
      <w:r w:rsidR="00190A04">
        <w:rPr>
          <w:rFonts w:cs="Arial"/>
        </w:rPr>
        <w:t xml:space="preserve">Omniflo </w:t>
      </w:r>
      <w:r w:rsidRPr="002C6E1C">
        <w:rPr>
          <w:rFonts w:cs="Arial"/>
        </w:rPr>
        <w:t>SW – Weichen 90° / 45° (mechanisch geschaltet);</w:t>
      </w:r>
    </w:p>
    <w:p w14:paraId="736153EF" w14:textId="4C75EFAF" w:rsidR="00F1771C" w:rsidRDefault="000A602E" w:rsidP="00F1771C">
      <w:pPr>
        <w:pStyle w:val="Textkrper"/>
        <w:ind w:left="709"/>
        <w:rPr>
          <w:rFonts w:cs="Arial"/>
        </w:rPr>
      </w:pPr>
      <w:r w:rsidRPr="002C6E1C">
        <w:rPr>
          <w:rFonts w:cs="Arial"/>
        </w:rPr>
        <w:t xml:space="preserve">- </w:t>
      </w:r>
      <w:r w:rsidR="00190A04">
        <w:rPr>
          <w:rFonts w:cs="Arial"/>
        </w:rPr>
        <w:t xml:space="preserve">  </w:t>
      </w:r>
      <w:r w:rsidR="00C75796" w:rsidRPr="002C6E1C">
        <w:rPr>
          <w:rFonts w:cs="Arial"/>
        </w:rPr>
        <w:t>2</w:t>
      </w:r>
      <w:r w:rsidR="00190A04">
        <w:rPr>
          <w:rFonts w:cs="Arial"/>
        </w:rPr>
        <w:t xml:space="preserve">6 </w:t>
      </w:r>
      <w:r w:rsidR="002F22B8">
        <w:rPr>
          <w:rFonts w:cs="Arial"/>
        </w:rPr>
        <w:t>x</w:t>
      </w:r>
      <w:r w:rsidR="004A0542">
        <w:rPr>
          <w:rFonts w:cs="Arial"/>
        </w:rPr>
        <w:t xml:space="preserve"> </w:t>
      </w:r>
      <w:r w:rsidR="00190A04">
        <w:rPr>
          <w:rFonts w:cs="Arial"/>
        </w:rPr>
        <w:t xml:space="preserve"> </w:t>
      </w:r>
      <w:r w:rsidR="00C2475D">
        <w:rPr>
          <w:rFonts w:cs="Arial"/>
        </w:rPr>
        <w:t xml:space="preserve"> </w:t>
      </w:r>
      <w:r w:rsidR="00190A04">
        <w:rPr>
          <w:rFonts w:cs="Arial"/>
        </w:rPr>
        <w:t xml:space="preserve"> Omniflo </w:t>
      </w:r>
      <w:r w:rsidRPr="002C6E1C">
        <w:rPr>
          <w:rFonts w:cs="Arial"/>
        </w:rPr>
        <w:t>DRSW – Dreifachweichen</w:t>
      </w:r>
      <w:r w:rsidR="00D72598">
        <w:rPr>
          <w:rFonts w:cs="Arial"/>
        </w:rPr>
        <w:t xml:space="preserve"> 1600 / 800</w:t>
      </w:r>
      <w:r w:rsidRPr="002C6E1C">
        <w:rPr>
          <w:rFonts w:cs="Arial"/>
        </w:rPr>
        <w:t xml:space="preserve"> (mechanisch geschaltet);</w:t>
      </w:r>
    </w:p>
    <w:p w14:paraId="098AEE6C" w14:textId="6378E9B5" w:rsidR="00190A04" w:rsidRDefault="00190A04" w:rsidP="00F1771C">
      <w:pPr>
        <w:pStyle w:val="Textkrper"/>
        <w:ind w:left="709"/>
        <w:rPr>
          <w:rFonts w:cs="Arial"/>
        </w:rPr>
      </w:pPr>
      <w:r>
        <w:rPr>
          <w:rFonts w:cs="Arial"/>
        </w:rPr>
        <w:t xml:space="preserve">-     6 x  </w:t>
      </w:r>
      <w:r w:rsidR="00C2475D">
        <w:rPr>
          <w:rFonts w:cs="Arial"/>
        </w:rPr>
        <w:t xml:space="preserve">  </w:t>
      </w:r>
      <w:r>
        <w:rPr>
          <w:rFonts w:cs="Arial"/>
        </w:rPr>
        <w:t xml:space="preserve">Omniflo SD – </w:t>
      </w:r>
      <w:proofErr w:type="gramStart"/>
      <w:r w:rsidR="00D72598">
        <w:rPr>
          <w:rFonts w:cs="Arial"/>
        </w:rPr>
        <w:t xml:space="preserve">Doppel </w:t>
      </w:r>
      <w:r>
        <w:rPr>
          <w:rFonts w:cs="Arial"/>
        </w:rPr>
        <w:t>Weichen</w:t>
      </w:r>
      <w:proofErr w:type="gramEnd"/>
      <w:r>
        <w:rPr>
          <w:rFonts w:cs="Arial"/>
        </w:rPr>
        <w:t xml:space="preserve"> 90° / 45° (mechanisch geschaltet);</w:t>
      </w:r>
    </w:p>
    <w:p w14:paraId="2AE96183" w14:textId="30AABC7E" w:rsidR="00190A04" w:rsidRDefault="00190A04" w:rsidP="00C2475D">
      <w:pPr>
        <w:pStyle w:val="Textkrper"/>
        <w:tabs>
          <w:tab w:val="left" w:pos="1276"/>
        </w:tabs>
        <w:ind w:left="709"/>
        <w:rPr>
          <w:rFonts w:cs="Arial"/>
        </w:rPr>
      </w:pPr>
      <w:r>
        <w:rPr>
          <w:rFonts w:cs="Arial"/>
        </w:rPr>
        <w:t xml:space="preserve">-   34 x </w:t>
      </w:r>
      <w:r w:rsidR="00C2475D">
        <w:rPr>
          <w:rFonts w:cs="Arial"/>
        </w:rPr>
        <w:t xml:space="preserve"> </w:t>
      </w:r>
      <w:r>
        <w:rPr>
          <w:rFonts w:cs="Arial"/>
        </w:rPr>
        <w:t xml:space="preserve">  Omniflo ST </w:t>
      </w:r>
      <w:proofErr w:type="gramStart"/>
      <w:r>
        <w:rPr>
          <w:rFonts w:cs="Arial"/>
        </w:rPr>
        <w:t>–  3</w:t>
      </w:r>
      <w:proofErr w:type="gramEnd"/>
      <w:r>
        <w:rPr>
          <w:rFonts w:cs="Arial"/>
        </w:rPr>
        <w:t>Wege Weichen 90° / 45° (mechanisch geschaltet);</w:t>
      </w:r>
    </w:p>
    <w:p w14:paraId="387C38F1" w14:textId="210DEB4B" w:rsidR="00190A04" w:rsidRDefault="00190A04" w:rsidP="00F1771C">
      <w:pPr>
        <w:pStyle w:val="Textkrper"/>
        <w:ind w:left="709"/>
        <w:rPr>
          <w:rFonts w:cs="Arial"/>
        </w:rPr>
      </w:pPr>
      <w:r w:rsidRPr="00190A04">
        <w:rPr>
          <w:rFonts w:cs="Arial"/>
        </w:rPr>
        <w:t xml:space="preserve">-   </w:t>
      </w:r>
      <w:r w:rsidR="00C2475D">
        <w:rPr>
          <w:rFonts w:cs="Arial"/>
        </w:rPr>
        <w:t xml:space="preserve">  </w:t>
      </w:r>
      <w:r w:rsidRPr="00190A04">
        <w:rPr>
          <w:rFonts w:cs="Arial"/>
        </w:rPr>
        <w:t xml:space="preserve">7 x </w:t>
      </w:r>
      <w:r w:rsidR="00C2475D">
        <w:rPr>
          <w:rFonts w:cs="Arial"/>
        </w:rPr>
        <w:t xml:space="preserve">  </w:t>
      </w:r>
      <w:r w:rsidRPr="00190A04">
        <w:rPr>
          <w:rFonts w:cs="Arial"/>
        </w:rPr>
        <w:t xml:space="preserve"> Omniflo SC Star – Sternweiche 1400 / 1400 (mecha</w:t>
      </w:r>
      <w:r>
        <w:rPr>
          <w:rFonts w:cs="Arial"/>
        </w:rPr>
        <w:t>nisch geschaltet);</w:t>
      </w:r>
    </w:p>
    <w:p w14:paraId="49AFB36E" w14:textId="2E085498" w:rsidR="00D72598" w:rsidRDefault="00D72598" w:rsidP="00F1771C">
      <w:pPr>
        <w:pStyle w:val="Textkrper"/>
        <w:ind w:left="709"/>
        <w:rPr>
          <w:rFonts w:cs="Arial"/>
        </w:rPr>
      </w:pPr>
      <w:r>
        <w:rPr>
          <w:rFonts w:cs="Arial"/>
        </w:rPr>
        <w:t xml:space="preserve">-   </w:t>
      </w:r>
      <w:r w:rsidR="004A0542">
        <w:rPr>
          <w:rFonts w:cs="Arial"/>
        </w:rPr>
        <w:t>22</w:t>
      </w:r>
      <w:r>
        <w:rPr>
          <w:rFonts w:cs="Arial"/>
        </w:rPr>
        <w:t xml:space="preserve"> x  </w:t>
      </w:r>
      <w:r w:rsidR="00C2475D">
        <w:rPr>
          <w:rFonts w:cs="Arial"/>
        </w:rPr>
        <w:t xml:space="preserve">  </w:t>
      </w:r>
      <w:r>
        <w:rPr>
          <w:rFonts w:cs="Arial"/>
        </w:rPr>
        <w:t>Omniflo Bögen APB 45°</w:t>
      </w:r>
      <w:r w:rsidR="004A0542">
        <w:rPr>
          <w:rFonts w:cs="Arial"/>
        </w:rPr>
        <w:t xml:space="preserve"> / 90°</w:t>
      </w:r>
      <w:r>
        <w:rPr>
          <w:rFonts w:cs="Arial"/>
        </w:rPr>
        <w:t>;</w:t>
      </w:r>
    </w:p>
    <w:p w14:paraId="5C3CDB99" w14:textId="10A2157A" w:rsidR="00F1771C" w:rsidRDefault="000A602E" w:rsidP="00C2475D">
      <w:pPr>
        <w:pStyle w:val="Textkrper"/>
        <w:tabs>
          <w:tab w:val="left" w:pos="1560"/>
        </w:tabs>
        <w:ind w:left="1418" w:hanging="709"/>
        <w:rPr>
          <w:rFonts w:cs="Arial"/>
        </w:rPr>
      </w:pPr>
      <w:r w:rsidRPr="00FD753E">
        <w:rPr>
          <w:rFonts w:cs="Arial"/>
        </w:rPr>
        <w:t xml:space="preserve">- </w:t>
      </w:r>
      <w:r w:rsidR="00D72598">
        <w:rPr>
          <w:rFonts w:cs="Arial"/>
        </w:rPr>
        <w:t xml:space="preserve">    </w:t>
      </w:r>
      <w:r w:rsidRPr="00D72598">
        <w:rPr>
          <w:rFonts w:cs="Arial"/>
        </w:rPr>
        <w:t>2</w:t>
      </w:r>
      <w:r w:rsidR="00D72598">
        <w:rPr>
          <w:rFonts w:cs="Arial"/>
        </w:rPr>
        <w:t xml:space="preserve"> </w:t>
      </w:r>
      <w:r w:rsidR="002F22B8" w:rsidRPr="00D72598">
        <w:rPr>
          <w:rFonts w:cs="Arial"/>
        </w:rPr>
        <w:t>x</w:t>
      </w:r>
      <w:r w:rsidR="00D72598">
        <w:rPr>
          <w:rFonts w:cs="Arial"/>
        </w:rPr>
        <w:t xml:space="preserve">  </w:t>
      </w:r>
      <w:r w:rsidR="00C2475D">
        <w:rPr>
          <w:rFonts w:cs="Arial"/>
        </w:rPr>
        <w:t xml:space="preserve"> </w:t>
      </w:r>
      <w:r w:rsidR="00D72598">
        <w:rPr>
          <w:rFonts w:cs="Arial"/>
        </w:rPr>
        <w:t xml:space="preserve"> Omniflo </w:t>
      </w:r>
      <w:r w:rsidRPr="00D72598">
        <w:rPr>
          <w:rFonts w:cs="Arial"/>
        </w:rPr>
        <w:t>Schwenkschienen</w:t>
      </w:r>
      <w:r w:rsidR="00D72598">
        <w:rPr>
          <w:rFonts w:cs="Arial"/>
        </w:rPr>
        <w:t xml:space="preserve"> </w:t>
      </w:r>
      <w:proofErr w:type="spellStart"/>
      <w:r w:rsidRPr="00D72598">
        <w:rPr>
          <w:rFonts w:cs="Arial"/>
        </w:rPr>
        <w:t>Brandschutztürdurchfahr</w:t>
      </w:r>
      <w:r w:rsidR="00D72598">
        <w:rPr>
          <w:rFonts w:cs="Arial"/>
        </w:rPr>
        <w:t>g</w:t>
      </w:r>
      <w:proofErr w:type="spellEnd"/>
      <w:r w:rsidR="00D72598">
        <w:rPr>
          <w:rFonts w:cs="Arial"/>
        </w:rPr>
        <w:t>. Schiebetür links (mech.);</w:t>
      </w:r>
    </w:p>
    <w:p w14:paraId="705159C1" w14:textId="351E9D06" w:rsidR="00D72598" w:rsidRPr="004A0542" w:rsidRDefault="00D72598" w:rsidP="004A0542">
      <w:pPr>
        <w:pStyle w:val="Textkrper"/>
        <w:tabs>
          <w:tab w:val="left" w:pos="851"/>
          <w:tab w:val="left" w:pos="1701"/>
        </w:tabs>
        <w:ind w:left="1418" w:hanging="709"/>
        <w:rPr>
          <w:rFonts w:cs="Arial"/>
        </w:rPr>
      </w:pPr>
      <w:r w:rsidRPr="004A0542">
        <w:rPr>
          <w:rFonts w:cs="Arial"/>
        </w:rPr>
        <w:t xml:space="preserve">-     4 x  </w:t>
      </w:r>
      <w:r w:rsidR="00C2475D">
        <w:rPr>
          <w:rFonts w:cs="Arial"/>
        </w:rPr>
        <w:t xml:space="preserve"> </w:t>
      </w:r>
      <w:r w:rsidRPr="004A0542">
        <w:rPr>
          <w:rFonts w:cs="Arial"/>
        </w:rPr>
        <w:t xml:space="preserve"> Omniflo Schwenkschienen </w:t>
      </w:r>
      <w:proofErr w:type="spellStart"/>
      <w:r w:rsidRPr="004A0542">
        <w:rPr>
          <w:rFonts w:cs="Arial"/>
        </w:rPr>
        <w:t>Brandschutztür</w:t>
      </w:r>
      <w:r w:rsidR="004A0542" w:rsidRPr="004A0542">
        <w:rPr>
          <w:rFonts w:cs="Arial"/>
        </w:rPr>
        <w:t>durchfahrg</w:t>
      </w:r>
      <w:proofErr w:type="spellEnd"/>
      <w:r w:rsidR="004A0542" w:rsidRPr="004A0542">
        <w:rPr>
          <w:rFonts w:cs="Arial"/>
        </w:rPr>
        <w:t>. Schiebetür rechts (mech.);</w:t>
      </w:r>
    </w:p>
    <w:p w14:paraId="2E7DE837" w14:textId="727AAF64" w:rsidR="00EF38D4" w:rsidRPr="002C6E1C" w:rsidRDefault="00C828F4" w:rsidP="00B75CDE">
      <w:pPr>
        <w:pStyle w:val="Textkrper"/>
        <w:ind w:right="-141"/>
        <w:rPr>
          <w:rFonts w:cs="Arial"/>
        </w:rPr>
      </w:pPr>
      <w:r>
        <w:rPr>
          <w:rFonts w:cs="Arial"/>
        </w:rPr>
        <w:tab/>
        <w:t>-</w:t>
      </w:r>
      <w:r w:rsidR="004A0542">
        <w:rPr>
          <w:rFonts w:cs="Arial"/>
        </w:rPr>
        <w:t xml:space="preserve">    </w:t>
      </w:r>
      <w:r>
        <w:rPr>
          <w:rFonts w:cs="Arial"/>
        </w:rPr>
        <w:t xml:space="preserve"> </w:t>
      </w:r>
      <w:r w:rsidR="007B515C">
        <w:rPr>
          <w:rFonts w:cs="Arial"/>
        </w:rPr>
        <w:t>2</w:t>
      </w:r>
      <w:r w:rsidR="004A0542">
        <w:rPr>
          <w:rFonts w:cs="Arial"/>
        </w:rPr>
        <w:t xml:space="preserve"> </w:t>
      </w:r>
      <w:r w:rsidR="007B515C">
        <w:rPr>
          <w:rFonts w:cs="Arial"/>
        </w:rPr>
        <w:t>x</w:t>
      </w:r>
      <w:r>
        <w:rPr>
          <w:rFonts w:cs="Arial"/>
        </w:rPr>
        <w:t xml:space="preserve"> </w:t>
      </w:r>
      <w:r w:rsidR="00C2475D">
        <w:rPr>
          <w:rFonts w:cs="Arial"/>
        </w:rPr>
        <w:t xml:space="preserve"> </w:t>
      </w:r>
      <w:r w:rsidR="004A0542">
        <w:rPr>
          <w:rFonts w:cs="Arial"/>
        </w:rPr>
        <w:t xml:space="preserve">  Omniflo </w:t>
      </w:r>
      <w:r w:rsidR="002D73F6" w:rsidRPr="002C6E1C">
        <w:rPr>
          <w:rFonts w:cs="Arial"/>
        </w:rPr>
        <w:t>KF</w:t>
      </w:r>
      <w:r w:rsidR="00F320AD" w:rsidRPr="002C6E1C">
        <w:rPr>
          <w:rFonts w:cs="Arial"/>
        </w:rPr>
        <w:t>- Kettenförderer 2</w:t>
      </w:r>
      <w:r w:rsidR="00F320AD" w:rsidRPr="00FD753E">
        <w:rPr>
          <w:rFonts w:cs="Arial"/>
        </w:rPr>
        <w:t>6°,</w:t>
      </w:r>
      <w:r w:rsidR="004A0542">
        <w:rPr>
          <w:rFonts w:cs="Arial"/>
        </w:rPr>
        <w:t xml:space="preserve"> Höhe ca. 3.230mm</w:t>
      </w:r>
      <w:r w:rsidR="00F320AD" w:rsidRPr="00FD753E">
        <w:rPr>
          <w:rFonts w:cs="Arial"/>
        </w:rPr>
        <w:t xml:space="preserve"> </w:t>
      </w:r>
      <w:r w:rsidR="004A0542">
        <w:rPr>
          <w:rFonts w:cs="Arial"/>
        </w:rPr>
        <w:t xml:space="preserve">mit </w:t>
      </w:r>
      <w:r w:rsidR="00F14B48" w:rsidRPr="002C6E1C">
        <w:rPr>
          <w:rFonts w:cs="Arial"/>
        </w:rPr>
        <w:t>SCHÖNENBERGER</w:t>
      </w:r>
      <w:r>
        <w:rPr>
          <w:rFonts w:cs="Arial"/>
        </w:rPr>
        <w:t xml:space="preserve"> </w:t>
      </w:r>
      <w:r w:rsidR="004A0542">
        <w:rPr>
          <w:rFonts w:cs="Arial"/>
        </w:rPr>
        <w:br/>
      </w:r>
      <w:r w:rsidR="004A0542">
        <w:rPr>
          <w:rFonts w:cs="Arial"/>
        </w:rPr>
        <w:tab/>
      </w:r>
      <w:proofErr w:type="gramStart"/>
      <w:r w:rsidR="004A0542">
        <w:rPr>
          <w:rFonts w:cs="Arial"/>
        </w:rPr>
        <w:tab/>
        <w:t xml:space="preserve">  Standard</w:t>
      </w:r>
      <w:proofErr w:type="gramEnd"/>
      <w:r w:rsidR="004A0542">
        <w:rPr>
          <w:rFonts w:cs="Arial"/>
        </w:rPr>
        <w:t xml:space="preserve"> </w:t>
      </w:r>
      <w:r w:rsidR="00F14B48" w:rsidRPr="002C6E1C">
        <w:rPr>
          <w:rFonts w:cs="Arial"/>
        </w:rPr>
        <w:t>Steuerung</w:t>
      </w:r>
      <w:r w:rsidR="004A0542">
        <w:rPr>
          <w:rFonts w:cs="Arial"/>
        </w:rPr>
        <w:t>;</w:t>
      </w:r>
      <w:r w:rsidR="002C6E1C" w:rsidRPr="002C6E1C">
        <w:rPr>
          <w:rFonts w:cs="Arial"/>
        </w:rPr>
        <w:t xml:space="preserve"> </w:t>
      </w:r>
    </w:p>
    <w:p w14:paraId="7B939685" w14:textId="67A782B7" w:rsidR="000A602E" w:rsidRPr="00CC7175" w:rsidRDefault="00F320AD" w:rsidP="00860CE2">
      <w:pPr>
        <w:pStyle w:val="Textkrper"/>
        <w:ind w:left="709"/>
        <w:rPr>
          <w:rFonts w:cs="Arial"/>
        </w:rPr>
      </w:pPr>
      <w:r w:rsidRPr="00CC7175">
        <w:rPr>
          <w:rFonts w:cs="Arial"/>
        </w:rPr>
        <w:t xml:space="preserve">- </w:t>
      </w:r>
      <w:r w:rsidR="00A43EEE">
        <w:rPr>
          <w:rFonts w:cs="Arial"/>
        </w:rPr>
        <w:t xml:space="preserve">    </w:t>
      </w:r>
      <w:r w:rsidR="00FD753E">
        <w:rPr>
          <w:rFonts w:cs="Arial"/>
        </w:rPr>
        <w:t>1</w:t>
      </w:r>
      <w:r w:rsidR="00A43EEE">
        <w:rPr>
          <w:rFonts w:cs="Arial"/>
        </w:rPr>
        <w:t xml:space="preserve"> </w:t>
      </w:r>
      <w:r w:rsidR="00FD753E">
        <w:rPr>
          <w:rFonts w:cs="Arial"/>
        </w:rPr>
        <w:t>x</w:t>
      </w:r>
      <w:r w:rsidR="00A43EEE">
        <w:rPr>
          <w:rFonts w:cs="Arial"/>
        </w:rPr>
        <w:t xml:space="preserve">  </w:t>
      </w:r>
      <w:r w:rsidR="00C2475D">
        <w:rPr>
          <w:rFonts w:cs="Arial"/>
        </w:rPr>
        <w:t xml:space="preserve"> </w:t>
      </w:r>
      <w:r w:rsidR="00A43EEE">
        <w:rPr>
          <w:rFonts w:cs="Arial"/>
        </w:rPr>
        <w:t xml:space="preserve"> </w:t>
      </w:r>
      <w:proofErr w:type="gramStart"/>
      <w:r w:rsidR="00A43EEE">
        <w:rPr>
          <w:rFonts w:cs="Arial"/>
        </w:rPr>
        <w:t xml:space="preserve">DRT </w:t>
      </w:r>
      <w:r w:rsidRPr="00CC7175">
        <w:rPr>
          <w:rFonts w:cs="Arial"/>
        </w:rPr>
        <w:t>Gerüst</w:t>
      </w:r>
      <w:proofErr w:type="gramEnd"/>
      <w:r w:rsidR="00A43EEE">
        <w:rPr>
          <w:rFonts w:cs="Arial"/>
        </w:rPr>
        <w:t xml:space="preserve">- </w:t>
      </w:r>
      <w:r w:rsidR="00EF38D4" w:rsidRPr="00CC7175">
        <w:rPr>
          <w:rFonts w:cs="Arial"/>
        </w:rPr>
        <w:t xml:space="preserve">Ausführung </w:t>
      </w:r>
      <w:r w:rsidR="00A43EEE">
        <w:rPr>
          <w:rFonts w:cs="Arial"/>
        </w:rPr>
        <w:t xml:space="preserve">mit Bodensäulen </w:t>
      </w:r>
      <w:r w:rsidR="00EF38D4" w:rsidRPr="00CC7175">
        <w:rPr>
          <w:rFonts w:cs="Arial"/>
        </w:rPr>
        <w:t>in allen Bereichen,</w:t>
      </w:r>
      <w:r w:rsidR="00A43EEE">
        <w:rPr>
          <w:rFonts w:cs="Arial"/>
        </w:rPr>
        <w:t xml:space="preserve"> inkl. aller notwendigen</w:t>
      </w:r>
      <w:r w:rsidR="00A43EEE">
        <w:rPr>
          <w:rFonts w:cs="Arial"/>
        </w:rPr>
        <w:br/>
        <w:t xml:space="preserve">               Befestigungselemente</w:t>
      </w:r>
    </w:p>
    <w:p w14:paraId="3939BE72" w14:textId="204E9C32" w:rsidR="00021B3E" w:rsidRPr="00CC7175" w:rsidRDefault="00C828F4" w:rsidP="00C2475D">
      <w:pPr>
        <w:pStyle w:val="Textkrper"/>
        <w:tabs>
          <w:tab w:val="left" w:pos="1560"/>
        </w:tabs>
        <w:ind w:left="709"/>
        <w:rPr>
          <w:rFonts w:cs="Arial"/>
        </w:rPr>
      </w:pPr>
      <w:r w:rsidRPr="00CC7175">
        <w:rPr>
          <w:rFonts w:cs="Arial"/>
        </w:rPr>
        <w:t xml:space="preserve">- </w:t>
      </w:r>
      <w:r w:rsidR="00A43EEE">
        <w:rPr>
          <w:rFonts w:cs="Arial"/>
        </w:rPr>
        <w:t xml:space="preserve">    </w:t>
      </w:r>
      <w:r w:rsidRPr="00CC7175">
        <w:rPr>
          <w:rFonts w:cs="Arial"/>
        </w:rPr>
        <w:t>1</w:t>
      </w:r>
      <w:r w:rsidR="00A43EEE">
        <w:rPr>
          <w:rFonts w:cs="Arial"/>
        </w:rPr>
        <w:t xml:space="preserve"> </w:t>
      </w:r>
      <w:r w:rsidRPr="00CC7175">
        <w:rPr>
          <w:rFonts w:cs="Arial"/>
        </w:rPr>
        <w:t xml:space="preserve">x </w:t>
      </w:r>
      <w:r w:rsidR="00C2475D">
        <w:rPr>
          <w:rFonts w:cs="Arial"/>
        </w:rPr>
        <w:t xml:space="preserve"> </w:t>
      </w:r>
      <w:r w:rsidR="00A43EEE">
        <w:rPr>
          <w:rFonts w:cs="Arial"/>
        </w:rPr>
        <w:t xml:space="preserve">  </w:t>
      </w:r>
      <w:r w:rsidR="00860CE2" w:rsidRPr="00CC7175">
        <w:rPr>
          <w:rFonts w:cs="Arial"/>
        </w:rPr>
        <w:t>Alle notwendigen Verbinder für Schienen</w:t>
      </w:r>
      <w:r w:rsidR="00443BF4" w:rsidRPr="00CC7175">
        <w:rPr>
          <w:rFonts w:cs="Arial"/>
        </w:rPr>
        <w:t>- und Gerüst</w:t>
      </w:r>
      <w:r w:rsidR="00860CE2" w:rsidRPr="00CC7175">
        <w:rPr>
          <w:rFonts w:cs="Arial"/>
        </w:rPr>
        <w:t>system sowie Kleinmaterial</w:t>
      </w:r>
      <w:r w:rsidR="00443BF4" w:rsidRPr="00CC7175">
        <w:rPr>
          <w:rFonts w:cs="Arial"/>
        </w:rPr>
        <w:t>.</w:t>
      </w:r>
    </w:p>
    <w:p w14:paraId="18A7D771" w14:textId="77777777" w:rsidR="00021B3E" w:rsidRPr="00CC7175" w:rsidRDefault="00021B3E" w:rsidP="005008EF">
      <w:pPr>
        <w:pStyle w:val="Textkrper"/>
        <w:ind w:left="709"/>
        <w:rPr>
          <w:rFonts w:cs="Arial"/>
        </w:rPr>
      </w:pPr>
    </w:p>
    <w:p w14:paraId="5C888819" w14:textId="56532203" w:rsidR="00021B3E" w:rsidRPr="00CC7175" w:rsidRDefault="00021B3E" w:rsidP="005008EF">
      <w:pPr>
        <w:pStyle w:val="Textkrper"/>
        <w:ind w:left="709"/>
        <w:rPr>
          <w:rFonts w:cs="Arial"/>
        </w:rPr>
      </w:pPr>
    </w:p>
    <w:p w14:paraId="373AB9BA" w14:textId="77777777" w:rsidR="00021B3E" w:rsidRPr="00CC7175" w:rsidRDefault="00021B3E" w:rsidP="005008EF">
      <w:pPr>
        <w:pStyle w:val="Textkrper"/>
        <w:ind w:left="709"/>
        <w:rPr>
          <w:rFonts w:cs="Arial"/>
        </w:rPr>
      </w:pPr>
    </w:p>
    <w:p w14:paraId="2A781226" w14:textId="55B5AB13" w:rsidR="005A26F3" w:rsidRPr="00CC7175" w:rsidRDefault="005A26F3" w:rsidP="005A26F3">
      <w:pPr>
        <w:pStyle w:val="Textkrper"/>
        <w:rPr>
          <w:rFonts w:cs="Arial"/>
        </w:rPr>
      </w:pPr>
    </w:p>
    <w:p w14:paraId="073D286E" w14:textId="77777777" w:rsidR="0090776F" w:rsidRPr="00CC7175" w:rsidRDefault="0090776F" w:rsidP="005A26F3">
      <w:pPr>
        <w:pStyle w:val="Textkrper"/>
        <w:rPr>
          <w:rFonts w:cs="Arial"/>
        </w:rPr>
      </w:pPr>
    </w:p>
    <w:p w14:paraId="7815ABA8" w14:textId="77777777" w:rsidR="0090776F" w:rsidRPr="00CC7175" w:rsidRDefault="0090776F" w:rsidP="005A26F3">
      <w:pPr>
        <w:pStyle w:val="Textkrper"/>
        <w:rPr>
          <w:rFonts w:cs="Arial"/>
        </w:rPr>
      </w:pPr>
    </w:p>
    <w:p w14:paraId="77C8819E" w14:textId="77777777" w:rsidR="0090776F" w:rsidRPr="00CC7175" w:rsidRDefault="0090776F" w:rsidP="005A26F3">
      <w:pPr>
        <w:pStyle w:val="Textkrper"/>
        <w:rPr>
          <w:rFonts w:cs="Arial"/>
        </w:rPr>
      </w:pPr>
    </w:p>
    <w:p w14:paraId="3F5F3C14" w14:textId="77777777" w:rsidR="0090776F" w:rsidRPr="00CC7175" w:rsidRDefault="0090776F" w:rsidP="005A26F3">
      <w:pPr>
        <w:pStyle w:val="Textkrper"/>
        <w:rPr>
          <w:rFonts w:cs="Arial"/>
        </w:rPr>
      </w:pPr>
    </w:p>
    <w:p w14:paraId="281CE081" w14:textId="77777777" w:rsidR="0090776F" w:rsidRPr="00CC7175" w:rsidRDefault="0090776F" w:rsidP="005A26F3">
      <w:pPr>
        <w:pStyle w:val="Textkrper"/>
        <w:rPr>
          <w:rFonts w:cs="Arial"/>
        </w:rPr>
      </w:pPr>
    </w:p>
    <w:p w14:paraId="44824F9F" w14:textId="56356A91" w:rsidR="005A26F3" w:rsidRPr="00CC7175" w:rsidRDefault="005A26F3" w:rsidP="005A26F3">
      <w:pPr>
        <w:rPr>
          <w:rFonts w:cs="Arial"/>
        </w:rPr>
      </w:pPr>
    </w:p>
    <w:p w14:paraId="6F7EDA82" w14:textId="7A908200" w:rsidR="00B14006" w:rsidRPr="00CC7175" w:rsidRDefault="005A26F3" w:rsidP="00B156EC">
      <w:pPr>
        <w:rPr>
          <w:rFonts w:cs="Arial"/>
        </w:rPr>
      </w:pPr>
      <w:r w:rsidRPr="00CC7175">
        <w:rPr>
          <w:rFonts w:cs="Arial"/>
        </w:rPr>
        <w:br w:type="page"/>
      </w:r>
    </w:p>
    <w:p w14:paraId="64136A1A" w14:textId="19BD922D" w:rsidR="001E0934" w:rsidRPr="00CC7175" w:rsidRDefault="001E0934" w:rsidP="00E36A57">
      <w:pPr>
        <w:rPr>
          <w:rFonts w:cs="Arial"/>
        </w:rPr>
      </w:pPr>
    </w:p>
    <w:p w14:paraId="40D774C9" w14:textId="0E31824C" w:rsidR="0096273C" w:rsidRPr="00CC7175" w:rsidRDefault="0096273C" w:rsidP="004918D3">
      <w:pPr>
        <w:pStyle w:val="berschrift2"/>
        <w:rPr>
          <w:rFonts w:cs="Arial"/>
        </w:rPr>
      </w:pPr>
      <w:bookmarkStart w:id="64" w:name="_Toc220063371"/>
      <w:r w:rsidRPr="00CC7175">
        <w:rPr>
          <w:rFonts w:cs="Arial"/>
        </w:rPr>
        <w:t>IT und Netzwerk</w:t>
      </w:r>
      <w:bookmarkEnd w:id="64"/>
    </w:p>
    <w:p w14:paraId="6639073F" w14:textId="34D7F26D" w:rsidR="00646829" w:rsidRPr="00CC7175" w:rsidRDefault="00A05F3B" w:rsidP="002F22B8">
      <w:pPr>
        <w:ind w:left="576"/>
        <w:rPr>
          <w:rFonts w:cs="Arial"/>
        </w:rPr>
      </w:pPr>
      <w:r w:rsidRPr="00CC7175">
        <w:rPr>
          <w:rFonts w:cs="Arial"/>
        </w:rPr>
        <w:t>Es besteht keine Schnittstelle zu einem IT-System oder Netzwerk des Kunden.</w:t>
      </w:r>
    </w:p>
    <w:p w14:paraId="7818AAAD" w14:textId="7D91F0EE" w:rsidR="00646829" w:rsidRPr="00CC7175" w:rsidRDefault="00646829" w:rsidP="002F22B8">
      <w:pPr>
        <w:ind w:left="576"/>
        <w:rPr>
          <w:rFonts w:cs="Arial"/>
        </w:rPr>
      </w:pPr>
      <w:r w:rsidRPr="00CC7175">
        <w:rPr>
          <w:rFonts w:cs="Arial"/>
        </w:rPr>
        <w:t>Es besteht keine Schnittstelle zur kundenseitigen Bestandsanlage.</w:t>
      </w:r>
    </w:p>
    <w:p w14:paraId="3F341A0A" w14:textId="7E9FAD54" w:rsidR="00646829" w:rsidRPr="00CC7175" w:rsidRDefault="00646829" w:rsidP="002F22B8">
      <w:pPr>
        <w:ind w:left="576"/>
        <w:rPr>
          <w:rFonts w:cs="Arial"/>
        </w:rPr>
      </w:pPr>
      <w:r w:rsidRPr="00CC7175">
        <w:rPr>
          <w:rFonts w:cs="Arial"/>
        </w:rPr>
        <w:t>Die Anlage ist nicht für Fernwartung vorbereitet.</w:t>
      </w:r>
    </w:p>
    <w:p w14:paraId="1DD03A0C" w14:textId="77777777" w:rsidR="00646829" w:rsidRPr="00CC7175" w:rsidRDefault="00646829" w:rsidP="00B62A7B">
      <w:pPr>
        <w:rPr>
          <w:rFonts w:cs="Arial"/>
        </w:rPr>
      </w:pPr>
    </w:p>
    <w:p w14:paraId="6BA1DB07" w14:textId="532DEF89" w:rsidR="00F96DAC" w:rsidRPr="00CC7175" w:rsidRDefault="005E469F" w:rsidP="004918D3">
      <w:pPr>
        <w:pStyle w:val="berschrift2"/>
        <w:rPr>
          <w:rFonts w:cs="Arial"/>
        </w:rPr>
      </w:pPr>
      <w:bookmarkStart w:id="65" w:name="_Toc220063372"/>
      <w:r w:rsidRPr="00CC7175">
        <w:rPr>
          <w:rFonts w:cs="Arial"/>
        </w:rPr>
        <w:t>Elektroh</w:t>
      </w:r>
      <w:r w:rsidR="005A40D5" w:rsidRPr="00CC7175">
        <w:rPr>
          <w:rFonts w:cs="Arial"/>
        </w:rPr>
        <w:t>ardware und SPS</w:t>
      </w:r>
      <w:bookmarkEnd w:id="65"/>
    </w:p>
    <w:p w14:paraId="05B636EC" w14:textId="77777777" w:rsidR="00A7464A" w:rsidRPr="00B5134E" w:rsidRDefault="00A7464A" w:rsidP="00A43EEE">
      <w:pPr>
        <w:pStyle w:val="berschrift3"/>
        <w:ind w:left="284" w:hanging="284"/>
        <w:rPr>
          <w:rFonts w:cs="Arial"/>
          <w:highlight w:val="yellow"/>
        </w:rPr>
      </w:pPr>
      <w:bookmarkStart w:id="66" w:name="_Toc220063373"/>
      <w:bookmarkStart w:id="67" w:name="_Toc100232305"/>
      <w:r w:rsidRPr="00B5134E">
        <w:rPr>
          <w:rFonts w:cs="Arial"/>
          <w:highlight w:val="yellow"/>
        </w:rPr>
        <w:t>Schränke und Unterverteiler</w:t>
      </w:r>
      <w:bookmarkEnd w:id="66"/>
    </w:p>
    <w:p w14:paraId="1E801EDE" w14:textId="47517302" w:rsidR="0071608C" w:rsidRPr="00B5134E" w:rsidRDefault="0071608C" w:rsidP="00A43EEE">
      <w:pPr>
        <w:pStyle w:val="berschrift4"/>
        <w:numPr>
          <w:ilvl w:val="0"/>
          <w:numId w:val="0"/>
        </w:numPr>
        <w:ind w:left="864" w:hanging="864"/>
        <w:rPr>
          <w:rFonts w:cs="Arial"/>
          <w:highlight w:val="yellow"/>
        </w:rPr>
      </w:pPr>
      <w:bookmarkStart w:id="68" w:name="_Toc220063374"/>
      <w:r w:rsidRPr="00B5134E">
        <w:rPr>
          <w:rFonts w:cs="Arial"/>
          <w:highlight w:val="yellow"/>
        </w:rPr>
        <w:t xml:space="preserve">3.3.1.1 </w:t>
      </w:r>
      <w:r w:rsidR="008B0894" w:rsidRPr="00B5134E">
        <w:rPr>
          <w:rFonts w:cs="Arial"/>
          <w:highlight w:val="yellow"/>
        </w:rPr>
        <w:t xml:space="preserve">Hauptschaltschrank mit SPS-Steuerung </w:t>
      </w:r>
      <w:r w:rsidR="00E6247A" w:rsidRPr="00B5134E">
        <w:rPr>
          <w:rFonts w:cs="Arial"/>
          <w:highlight w:val="yellow"/>
        </w:rPr>
        <w:t xml:space="preserve">für die Gesamtanlage </w:t>
      </w:r>
      <w:r w:rsidR="008B0894" w:rsidRPr="00B5134E">
        <w:rPr>
          <w:rFonts w:cs="Arial"/>
          <w:highlight w:val="yellow"/>
        </w:rPr>
        <w:t>=A</w:t>
      </w:r>
      <w:r w:rsidR="00E014F6">
        <w:rPr>
          <w:rFonts w:cs="Arial"/>
          <w:highlight w:val="yellow"/>
        </w:rPr>
        <w:t>3</w:t>
      </w:r>
      <w:r w:rsidR="005E469F" w:rsidRPr="00B5134E">
        <w:rPr>
          <w:rFonts w:cs="Arial"/>
          <w:highlight w:val="yellow"/>
        </w:rPr>
        <w:t>+UH</w:t>
      </w:r>
      <w:bookmarkEnd w:id="67"/>
      <w:r w:rsidR="00646829" w:rsidRPr="00B5134E">
        <w:rPr>
          <w:rFonts w:cs="Arial"/>
          <w:highlight w:val="yellow"/>
        </w:rPr>
        <w:t>0</w:t>
      </w:r>
      <w:bookmarkEnd w:id="68"/>
      <w:r w:rsidR="00E014F6">
        <w:rPr>
          <w:rFonts w:cs="Arial"/>
          <w:highlight w:val="yellow"/>
        </w:rPr>
        <w:t>0</w:t>
      </w:r>
    </w:p>
    <w:p w14:paraId="1745DBA4" w14:textId="31F0B42F" w:rsidR="006252E8" w:rsidRPr="00B5134E" w:rsidRDefault="006252E8" w:rsidP="00B5134E">
      <w:pPr>
        <w:ind w:left="851"/>
        <w:rPr>
          <w:rFonts w:cs="Arial"/>
          <w:highlight w:val="yellow"/>
        </w:rPr>
      </w:pPr>
      <w:r w:rsidRPr="00B5134E">
        <w:rPr>
          <w:rFonts w:cs="Arial"/>
          <w:highlight w:val="yellow"/>
        </w:rPr>
        <w:t xml:space="preserve">Montageposition in </w:t>
      </w:r>
      <w:r w:rsidR="00661A3D" w:rsidRPr="00B5134E">
        <w:rPr>
          <w:rFonts w:cs="Arial"/>
          <w:highlight w:val="yellow"/>
        </w:rPr>
        <w:t>Anhang_1_ST500</w:t>
      </w:r>
      <w:r w:rsidR="00E47730">
        <w:rPr>
          <w:rFonts w:cs="Arial"/>
          <w:highlight w:val="yellow"/>
        </w:rPr>
        <w:t>562</w:t>
      </w:r>
      <w:r w:rsidR="00661A3D" w:rsidRPr="00B5134E">
        <w:rPr>
          <w:rFonts w:cs="Arial"/>
          <w:highlight w:val="yellow"/>
        </w:rPr>
        <w:t>_</w:t>
      </w:r>
      <w:r w:rsidR="00D53522">
        <w:rPr>
          <w:rFonts w:cs="Arial"/>
          <w:highlight w:val="yellow"/>
        </w:rPr>
        <w:t>05</w:t>
      </w:r>
      <w:r w:rsidR="00661A3D" w:rsidRPr="00B5134E">
        <w:rPr>
          <w:rFonts w:cs="Arial"/>
          <w:highlight w:val="yellow"/>
        </w:rPr>
        <w:t>.</w:t>
      </w:r>
      <w:r w:rsidR="00D53522">
        <w:rPr>
          <w:rFonts w:cs="Arial"/>
          <w:highlight w:val="yellow"/>
        </w:rPr>
        <w:t>02</w:t>
      </w:r>
      <w:r w:rsidR="00661A3D" w:rsidRPr="00B5134E">
        <w:rPr>
          <w:rFonts w:cs="Arial"/>
          <w:highlight w:val="yellow"/>
        </w:rPr>
        <w:t>.202</w:t>
      </w:r>
      <w:r w:rsidR="00D53522">
        <w:rPr>
          <w:rFonts w:cs="Arial"/>
          <w:highlight w:val="yellow"/>
        </w:rPr>
        <w:t>6</w:t>
      </w:r>
      <w:r w:rsidR="00661A3D" w:rsidRPr="00B5134E">
        <w:rPr>
          <w:rFonts w:cs="Arial"/>
          <w:highlight w:val="yellow"/>
        </w:rPr>
        <w:t>.pdf</w:t>
      </w:r>
      <w:r w:rsidR="00E6247A" w:rsidRPr="00B5134E">
        <w:rPr>
          <w:rFonts w:cs="Arial"/>
          <w:highlight w:val="yellow"/>
        </w:rPr>
        <w:t xml:space="preserve"> </w:t>
      </w:r>
      <w:r w:rsidRPr="00B5134E">
        <w:rPr>
          <w:rFonts w:cs="Arial"/>
          <w:highlight w:val="yellow"/>
        </w:rPr>
        <w:t>ersichtlich</w:t>
      </w:r>
      <w:r w:rsidR="00661A3D" w:rsidRPr="00B5134E">
        <w:rPr>
          <w:rFonts w:cs="Arial"/>
          <w:highlight w:val="yellow"/>
        </w:rPr>
        <w:t xml:space="preserve">: Nach Kundenabsprache unter der Treppe im </w:t>
      </w:r>
      <w:proofErr w:type="gramStart"/>
      <w:r w:rsidR="00661A3D" w:rsidRPr="00B5134E">
        <w:rPr>
          <w:rFonts w:cs="Arial"/>
          <w:highlight w:val="yellow"/>
        </w:rPr>
        <w:t>EG Altbau</w:t>
      </w:r>
      <w:proofErr w:type="gramEnd"/>
    </w:p>
    <w:p w14:paraId="1A71B552" w14:textId="77777777" w:rsidR="006252E8" w:rsidRPr="00B5134E" w:rsidRDefault="006252E8" w:rsidP="00B5134E">
      <w:pPr>
        <w:ind w:left="851"/>
        <w:rPr>
          <w:rFonts w:cs="Arial"/>
          <w:highlight w:val="yellow"/>
        </w:rPr>
      </w:pPr>
    </w:p>
    <w:p w14:paraId="2C0435E6" w14:textId="77777777" w:rsidR="005E469F" w:rsidRPr="00B5134E" w:rsidRDefault="005E469F" w:rsidP="00B5134E">
      <w:pPr>
        <w:ind w:left="851"/>
        <w:rPr>
          <w:rFonts w:cs="Arial"/>
          <w:highlight w:val="yellow"/>
        </w:rPr>
      </w:pPr>
      <w:r w:rsidRPr="00B5134E">
        <w:rPr>
          <w:rFonts w:cs="Arial"/>
          <w:highlight w:val="yellow"/>
        </w:rPr>
        <w:tab/>
      </w:r>
      <w:r w:rsidRPr="00B5134E">
        <w:rPr>
          <w:rFonts w:cs="Arial"/>
          <w:highlight w:val="yellow"/>
        </w:rPr>
        <w:tab/>
      </w:r>
      <w:r w:rsidRPr="00B5134E">
        <w:rPr>
          <w:rFonts w:cs="Arial"/>
          <w:highlight w:val="yellow"/>
        </w:rPr>
        <w:tab/>
      </w:r>
      <w:r w:rsidRPr="00B5134E">
        <w:rPr>
          <w:rFonts w:cs="Arial"/>
          <w:highlight w:val="yellow"/>
        </w:rPr>
        <w:tab/>
      </w:r>
      <w:r w:rsidRPr="00B5134E">
        <w:rPr>
          <w:rFonts w:cs="Arial"/>
          <w:highlight w:val="yellow"/>
        </w:rPr>
        <w:tab/>
      </w:r>
    </w:p>
    <w:p w14:paraId="38947E50" w14:textId="4788BA41" w:rsidR="005E469F" w:rsidRPr="00E47730" w:rsidRDefault="005E469F" w:rsidP="00B5134E">
      <w:pPr>
        <w:ind w:left="851"/>
        <w:rPr>
          <w:rFonts w:cs="Arial"/>
        </w:rPr>
      </w:pPr>
      <w:r w:rsidRPr="00E47730">
        <w:rPr>
          <w:rFonts w:cs="Arial"/>
        </w:rPr>
        <w:t>Abmaße:</w:t>
      </w:r>
      <w:r w:rsidRPr="00E47730">
        <w:rPr>
          <w:rFonts w:cs="Arial"/>
        </w:rPr>
        <w:tab/>
      </w:r>
      <w:r w:rsidRPr="00E47730">
        <w:rPr>
          <w:rFonts w:cs="Arial"/>
        </w:rPr>
        <w:tab/>
      </w:r>
      <w:r w:rsidR="00D53522" w:rsidRPr="00E47730">
        <w:rPr>
          <w:rFonts w:cs="Arial"/>
        </w:rPr>
        <w:t>6</w:t>
      </w:r>
      <w:r w:rsidR="00646829" w:rsidRPr="00E47730">
        <w:rPr>
          <w:rFonts w:cs="Arial"/>
        </w:rPr>
        <w:t>00</w:t>
      </w:r>
      <w:r w:rsidR="00E6247A" w:rsidRPr="00E47730">
        <w:rPr>
          <w:rFonts w:cs="Arial"/>
        </w:rPr>
        <w:t>x</w:t>
      </w:r>
      <w:r w:rsidR="00D53522" w:rsidRPr="00E47730">
        <w:rPr>
          <w:rFonts w:cs="Arial"/>
        </w:rPr>
        <w:t>76</w:t>
      </w:r>
      <w:r w:rsidR="00E6247A" w:rsidRPr="00E47730">
        <w:rPr>
          <w:rFonts w:cs="Arial"/>
        </w:rPr>
        <w:t>0x</w:t>
      </w:r>
      <w:r w:rsidR="00D53522" w:rsidRPr="00E47730">
        <w:rPr>
          <w:rFonts w:cs="Arial"/>
        </w:rPr>
        <w:t>210</w:t>
      </w:r>
      <w:r w:rsidR="00E6247A" w:rsidRPr="00E47730">
        <w:rPr>
          <w:rFonts w:cs="Arial"/>
        </w:rPr>
        <w:t>mm</w:t>
      </w:r>
    </w:p>
    <w:p w14:paraId="33BEA106" w14:textId="40DD5556" w:rsidR="005E469F" w:rsidRPr="00E47730" w:rsidRDefault="005E469F" w:rsidP="00B5134E">
      <w:pPr>
        <w:ind w:left="851"/>
        <w:rPr>
          <w:rFonts w:cs="Arial"/>
        </w:rPr>
      </w:pPr>
      <w:r w:rsidRPr="00E47730">
        <w:rPr>
          <w:rFonts w:cs="Arial"/>
        </w:rPr>
        <w:t>Ausführung:</w:t>
      </w:r>
      <w:r w:rsidRPr="00E47730">
        <w:rPr>
          <w:rFonts w:cs="Arial"/>
        </w:rPr>
        <w:tab/>
      </w:r>
      <w:r w:rsidR="00D53522" w:rsidRPr="00E47730">
        <w:rPr>
          <w:rFonts w:cs="Arial"/>
        </w:rPr>
        <w:tab/>
        <w:t>Wandschrank AE1076.000 1-</w:t>
      </w:r>
      <w:r w:rsidRPr="00E47730">
        <w:rPr>
          <w:rFonts w:cs="Arial"/>
        </w:rPr>
        <w:t>Türig</w:t>
      </w:r>
      <w:r w:rsidR="00646829" w:rsidRPr="00E47730">
        <w:rPr>
          <w:rFonts w:cs="Arial"/>
        </w:rPr>
        <w:t xml:space="preserve"> </w:t>
      </w:r>
      <w:r w:rsidR="00D53522" w:rsidRPr="00E47730">
        <w:rPr>
          <w:rFonts w:cs="Arial"/>
        </w:rPr>
        <w:t>links</w:t>
      </w:r>
      <w:r w:rsidR="00646829" w:rsidRPr="00E47730">
        <w:rPr>
          <w:rFonts w:cs="Arial"/>
        </w:rPr>
        <w:t xml:space="preserve"> angeschlagen</w:t>
      </w:r>
    </w:p>
    <w:p w14:paraId="3334347A" w14:textId="3A0D928D" w:rsidR="005E469F" w:rsidRPr="00E47730" w:rsidRDefault="005E469F" w:rsidP="00B5134E">
      <w:pPr>
        <w:ind w:left="851"/>
        <w:rPr>
          <w:rFonts w:cs="Arial"/>
        </w:rPr>
      </w:pPr>
      <w:r w:rsidRPr="00E47730">
        <w:rPr>
          <w:rFonts w:cs="Arial"/>
        </w:rPr>
        <w:t>Hersteller:</w:t>
      </w:r>
      <w:r w:rsidRPr="00E47730">
        <w:rPr>
          <w:rFonts w:cs="Arial"/>
        </w:rPr>
        <w:tab/>
      </w:r>
      <w:r w:rsidRPr="00E47730">
        <w:rPr>
          <w:rFonts w:cs="Arial"/>
        </w:rPr>
        <w:tab/>
        <w:t>Rittal</w:t>
      </w:r>
    </w:p>
    <w:p w14:paraId="35BC0BF5" w14:textId="1CA37FED" w:rsidR="007D0B27" w:rsidRPr="00E47730" w:rsidRDefault="007D0B27" w:rsidP="00B5134E">
      <w:pPr>
        <w:ind w:left="851"/>
        <w:rPr>
          <w:rFonts w:cs="Arial"/>
        </w:rPr>
      </w:pPr>
      <w:r w:rsidRPr="00E47730">
        <w:rPr>
          <w:rFonts w:cs="Arial"/>
        </w:rPr>
        <w:t xml:space="preserve">Türschließung: </w:t>
      </w:r>
      <w:r w:rsidRPr="00E47730">
        <w:rPr>
          <w:rFonts w:cs="Arial"/>
        </w:rPr>
        <w:tab/>
        <w:t>Doppelbart</w:t>
      </w:r>
    </w:p>
    <w:p w14:paraId="74CE093A" w14:textId="4085AD62" w:rsidR="005E469F" w:rsidRPr="00E47730" w:rsidRDefault="005E469F" w:rsidP="00B5134E">
      <w:pPr>
        <w:ind w:left="851"/>
        <w:rPr>
          <w:rFonts w:cs="Arial"/>
        </w:rPr>
      </w:pPr>
      <w:r w:rsidRPr="00E47730">
        <w:rPr>
          <w:rFonts w:cs="Arial"/>
        </w:rPr>
        <w:t xml:space="preserve">Farbe: </w:t>
      </w:r>
      <w:r w:rsidRPr="00E47730">
        <w:rPr>
          <w:rFonts w:cs="Arial"/>
        </w:rPr>
        <w:tab/>
      </w:r>
      <w:r w:rsidRPr="00E47730">
        <w:rPr>
          <w:rFonts w:cs="Arial"/>
        </w:rPr>
        <w:tab/>
        <w:t>Lichtgrau 7035</w:t>
      </w:r>
    </w:p>
    <w:p w14:paraId="12766412" w14:textId="3ADCF0C6" w:rsidR="007D0B27" w:rsidRPr="00E47730" w:rsidRDefault="005E469F" w:rsidP="00B5134E">
      <w:pPr>
        <w:ind w:left="851"/>
        <w:rPr>
          <w:rFonts w:cs="Arial"/>
        </w:rPr>
      </w:pPr>
      <w:r w:rsidRPr="00E47730">
        <w:rPr>
          <w:rFonts w:cs="Arial"/>
        </w:rPr>
        <w:t xml:space="preserve">Kabeleinführung: </w:t>
      </w:r>
      <w:r w:rsidRPr="00E47730">
        <w:rPr>
          <w:rFonts w:cs="Arial"/>
        </w:rPr>
        <w:tab/>
        <w:t xml:space="preserve">Von oben über Verschraubungen / ICOTEK-Einführungen </w:t>
      </w:r>
    </w:p>
    <w:p w14:paraId="490DBB17" w14:textId="3137B311" w:rsidR="007D0B27" w:rsidRPr="00E47730" w:rsidRDefault="007D0B27" w:rsidP="00B5134E">
      <w:pPr>
        <w:ind w:left="851"/>
        <w:rPr>
          <w:rFonts w:cs="Arial"/>
        </w:rPr>
      </w:pPr>
      <w:r w:rsidRPr="00E47730">
        <w:rPr>
          <w:rFonts w:cs="Arial"/>
        </w:rPr>
        <w:t xml:space="preserve">Einspeisung: </w:t>
      </w:r>
      <w:r w:rsidRPr="00E47730">
        <w:rPr>
          <w:rFonts w:cs="Arial"/>
        </w:rPr>
        <w:tab/>
        <w:t xml:space="preserve">Von </w:t>
      </w:r>
      <w:r w:rsidR="006E6EC8" w:rsidRPr="00E47730">
        <w:rPr>
          <w:rFonts w:cs="Arial"/>
        </w:rPr>
        <w:t xml:space="preserve">oben </w:t>
      </w:r>
      <w:r w:rsidRPr="00E47730">
        <w:rPr>
          <w:rFonts w:cs="Arial"/>
        </w:rPr>
        <w:t>über Verschraubung</w:t>
      </w:r>
      <w:r w:rsidR="00D53522" w:rsidRPr="00E47730">
        <w:rPr>
          <w:rFonts w:cs="Arial"/>
        </w:rPr>
        <w:t xml:space="preserve"> M25X1,5</w:t>
      </w:r>
      <w:r w:rsidRPr="00E47730">
        <w:rPr>
          <w:rFonts w:cs="Arial"/>
        </w:rPr>
        <w:t>, Anschlussleistung siehe</w:t>
      </w:r>
      <w:r w:rsidR="006252E8" w:rsidRPr="00E47730">
        <w:rPr>
          <w:rFonts w:cs="Arial"/>
        </w:rPr>
        <w:t xml:space="preserve"> (</w:t>
      </w:r>
      <w:r w:rsidR="001C7A83" w:rsidRPr="00E47730">
        <w:rPr>
          <w:rFonts w:cs="Arial"/>
        </w:rPr>
        <w:t>Anhang_2_</w:t>
      </w:r>
      <w:r w:rsidR="00D53522" w:rsidRPr="00E47730">
        <w:rPr>
          <w:rFonts w:cs="Arial"/>
        </w:rPr>
        <w:t>Calculation_Power_Consumption_Nacke_20260204</w:t>
      </w:r>
      <w:r w:rsidR="001C7A83" w:rsidRPr="00E47730">
        <w:rPr>
          <w:rFonts w:cs="Arial"/>
        </w:rPr>
        <w:t>.pdf</w:t>
      </w:r>
      <w:r w:rsidRPr="00E47730">
        <w:rPr>
          <w:rFonts w:cs="Arial"/>
        </w:rPr>
        <w:t>)</w:t>
      </w:r>
    </w:p>
    <w:p w14:paraId="10AABD31" w14:textId="77777777" w:rsidR="005E469F" w:rsidRPr="00B5134E" w:rsidRDefault="005E469F" w:rsidP="00B5134E">
      <w:pPr>
        <w:ind w:left="851"/>
        <w:rPr>
          <w:rFonts w:cs="Arial"/>
          <w:highlight w:val="yellow"/>
        </w:rPr>
      </w:pPr>
    </w:p>
    <w:p w14:paraId="278478D2" w14:textId="7297D997" w:rsidR="00D63091" w:rsidRPr="00B5134E" w:rsidRDefault="005E469F" w:rsidP="00B5134E">
      <w:pPr>
        <w:ind w:left="851"/>
        <w:rPr>
          <w:rFonts w:cs="Arial"/>
          <w:highlight w:val="yellow"/>
        </w:rPr>
      </w:pPr>
      <w:r w:rsidRPr="00B5134E">
        <w:rPr>
          <w:rFonts w:cs="Arial"/>
          <w:highlight w:val="yellow"/>
        </w:rPr>
        <w:t>Folgende Bedien- und Visualisierungselemente sind in der Türe montiert:</w:t>
      </w:r>
    </w:p>
    <w:p w14:paraId="39AE8DB8" w14:textId="2C02C89D" w:rsidR="00D63091" w:rsidRPr="00B5134E" w:rsidRDefault="005E469F" w:rsidP="00B5134E">
      <w:pPr>
        <w:pStyle w:val="Listenabsatz"/>
        <w:numPr>
          <w:ilvl w:val="0"/>
          <w:numId w:val="24"/>
        </w:numPr>
        <w:spacing w:after="160" w:line="259" w:lineRule="auto"/>
        <w:ind w:left="851"/>
        <w:rPr>
          <w:rFonts w:cs="Arial"/>
          <w:highlight w:val="yellow"/>
        </w:rPr>
      </w:pPr>
      <w:r w:rsidRPr="00B5134E">
        <w:rPr>
          <w:rFonts w:cs="Arial"/>
          <w:highlight w:val="yellow"/>
        </w:rPr>
        <w:t xml:space="preserve">Hauptschalter Schwarz </w:t>
      </w:r>
      <w:r w:rsidR="00E47730">
        <w:rPr>
          <w:rFonts w:cs="Arial"/>
          <w:highlight w:val="yellow"/>
        </w:rPr>
        <w:t>25</w:t>
      </w:r>
      <w:r w:rsidR="00A7182F" w:rsidRPr="00B5134E">
        <w:rPr>
          <w:rFonts w:cs="Arial"/>
          <w:highlight w:val="yellow"/>
        </w:rPr>
        <w:t>A</w:t>
      </w:r>
      <w:r w:rsidRPr="00B5134E">
        <w:rPr>
          <w:rFonts w:cs="Arial"/>
          <w:highlight w:val="yellow"/>
        </w:rPr>
        <w:t xml:space="preserve"> </w:t>
      </w:r>
    </w:p>
    <w:p w14:paraId="76264A85" w14:textId="77777777" w:rsidR="005E469F" w:rsidRPr="00B5134E" w:rsidRDefault="005E469F" w:rsidP="00B5134E">
      <w:pPr>
        <w:pStyle w:val="Listenabsatz"/>
        <w:numPr>
          <w:ilvl w:val="0"/>
          <w:numId w:val="24"/>
        </w:numPr>
        <w:spacing w:after="160" w:line="259" w:lineRule="auto"/>
        <w:ind w:left="851"/>
        <w:rPr>
          <w:rFonts w:cs="Arial"/>
          <w:highlight w:val="yellow"/>
        </w:rPr>
      </w:pPr>
      <w:r w:rsidRPr="00B5134E">
        <w:rPr>
          <w:rFonts w:cs="Arial"/>
          <w:highlight w:val="yellow"/>
        </w:rPr>
        <w:t>Not-Halt-Schlagtaster mit Drehentriegelung</w:t>
      </w:r>
    </w:p>
    <w:p w14:paraId="3605D594" w14:textId="77777777" w:rsidR="005E469F" w:rsidRPr="00B5134E" w:rsidRDefault="005E469F" w:rsidP="00B5134E">
      <w:pPr>
        <w:pStyle w:val="Listenabsatz"/>
        <w:numPr>
          <w:ilvl w:val="0"/>
          <w:numId w:val="24"/>
        </w:numPr>
        <w:spacing w:after="160" w:line="259" w:lineRule="auto"/>
        <w:ind w:left="851"/>
        <w:rPr>
          <w:rFonts w:cs="Arial"/>
          <w:highlight w:val="yellow"/>
        </w:rPr>
      </w:pPr>
      <w:r w:rsidRPr="00B5134E">
        <w:rPr>
          <w:rFonts w:cs="Arial"/>
          <w:highlight w:val="yellow"/>
        </w:rPr>
        <w:t>Drucktaster Schwarz: Anlage Aus</w:t>
      </w:r>
    </w:p>
    <w:p w14:paraId="18DF5760" w14:textId="77777777" w:rsidR="005E469F" w:rsidRPr="00B5134E" w:rsidRDefault="005E469F" w:rsidP="00B5134E">
      <w:pPr>
        <w:pStyle w:val="Listenabsatz"/>
        <w:numPr>
          <w:ilvl w:val="0"/>
          <w:numId w:val="24"/>
        </w:numPr>
        <w:spacing w:after="160" w:line="259" w:lineRule="auto"/>
        <w:ind w:left="851"/>
        <w:rPr>
          <w:rFonts w:cs="Arial"/>
          <w:highlight w:val="yellow"/>
        </w:rPr>
      </w:pPr>
      <w:r w:rsidRPr="00B5134E">
        <w:rPr>
          <w:rFonts w:cs="Arial"/>
          <w:highlight w:val="yellow"/>
        </w:rPr>
        <w:t>Leuchtdrucktaster Grün: Anlage Ein</w:t>
      </w:r>
    </w:p>
    <w:p w14:paraId="4B27B1BA" w14:textId="4C6A130B" w:rsidR="005E469F" w:rsidRPr="00B5134E" w:rsidRDefault="005E469F" w:rsidP="00B5134E">
      <w:pPr>
        <w:pStyle w:val="Listenabsatz"/>
        <w:numPr>
          <w:ilvl w:val="0"/>
          <w:numId w:val="24"/>
        </w:numPr>
        <w:spacing w:after="160" w:line="259" w:lineRule="auto"/>
        <w:ind w:left="851"/>
        <w:rPr>
          <w:rFonts w:cs="Arial"/>
          <w:highlight w:val="yellow"/>
        </w:rPr>
      </w:pPr>
      <w:r w:rsidRPr="00B5134E">
        <w:rPr>
          <w:rFonts w:cs="Arial"/>
          <w:highlight w:val="yellow"/>
        </w:rPr>
        <w:t xml:space="preserve">Drucktaster </w:t>
      </w:r>
      <w:proofErr w:type="spellStart"/>
      <w:r w:rsidRPr="00B5134E">
        <w:rPr>
          <w:rFonts w:cs="Arial"/>
          <w:highlight w:val="yellow"/>
        </w:rPr>
        <w:t>Klar</w:t>
      </w:r>
      <w:proofErr w:type="spellEnd"/>
      <w:r w:rsidRPr="00B5134E">
        <w:rPr>
          <w:rFonts w:cs="Arial"/>
          <w:highlight w:val="yellow"/>
        </w:rPr>
        <w:t>: Start nach Störung</w:t>
      </w:r>
    </w:p>
    <w:p w14:paraId="1E01F940" w14:textId="5DC714B0" w:rsidR="00646829" w:rsidRPr="00B5134E" w:rsidRDefault="00A7182F" w:rsidP="00B5134E">
      <w:pPr>
        <w:pStyle w:val="Listenabsatz"/>
        <w:numPr>
          <w:ilvl w:val="0"/>
          <w:numId w:val="24"/>
        </w:numPr>
        <w:spacing w:after="160" w:line="259" w:lineRule="auto"/>
        <w:ind w:left="851"/>
        <w:rPr>
          <w:rFonts w:cs="Arial"/>
          <w:highlight w:val="yellow"/>
        </w:rPr>
      </w:pPr>
      <w:r w:rsidRPr="00B5134E">
        <w:rPr>
          <w:rFonts w:cs="Arial"/>
          <w:highlight w:val="yellow"/>
        </w:rPr>
        <w:t>Leuchtmelder Gelb: Störung Allgemei</w:t>
      </w:r>
      <w:r w:rsidR="00646829" w:rsidRPr="00B5134E">
        <w:rPr>
          <w:rFonts w:cs="Arial"/>
          <w:highlight w:val="yellow"/>
        </w:rPr>
        <w:t>n</w:t>
      </w:r>
    </w:p>
    <w:p w14:paraId="399AA74C" w14:textId="32157772" w:rsidR="00A7182F" w:rsidRPr="00B5134E" w:rsidRDefault="00A7182F" w:rsidP="00B5134E">
      <w:pPr>
        <w:pStyle w:val="Listenabsatz"/>
        <w:spacing w:after="160" w:line="259" w:lineRule="auto"/>
        <w:ind w:left="851"/>
        <w:rPr>
          <w:rFonts w:cs="Arial"/>
          <w:highlight w:val="yellow"/>
        </w:rPr>
      </w:pPr>
    </w:p>
    <w:p w14:paraId="7C942A40" w14:textId="4D81B1AF" w:rsidR="00A7182F" w:rsidRPr="00B5134E" w:rsidRDefault="00A7182F" w:rsidP="00B5134E">
      <w:pPr>
        <w:pStyle w:val="Listenabsatz"/>
        <w:spacing w:after="160" w:line="259" w:lineRule="auto"/>
        <w:ind w:left="851"/>
        <w:rPr>
          <w:rFonts w:cs="Arial"/>
          <w:highlight w:val="yellow"/>
        </w:rPr>
      </w:pPr>
      <w:r w:rsidRPr="00B5134E">
        <w:rPr>
          <w:rFonts w:cs="Arial"/>
          <w:highlight w:val="yellow"/>
        </w:rPr>
        <w:t xml:space="preserve">Anordnung </w:t>
      </w:r>
      <w:r w:rsidR="00321DCE" w:rsidRPr="00B5134E">
        <w:rPr>
          <w:rFonts w:cs="Arial"/>
          <w:highlight w:val="yellow"/>
        </w:rPr>
        <w:t xml:space="preserve">und Material </w:t>
      </w:r>
      <w:r w:rsidRPr="00B5134E">
        <w:rPr>
          <w:rFonts w:cs="Arial"/>
          <w:highlight w:val="yellow"/>
        </w:rPr>
        <w:t>gemäß SCHÖNENBERGER Standard</w:t>
      </w:r>
      <w:r w:rsidR="00A102F8" w:rsidRPr="00B5134E">
        <w:rPr>
          <w:rFonts w:cs="Arial"/>
          <w:highlight w:val="yellow"/>
        </w:rPr>
        <w:t>:</w:t>
      </w:r>
      <w:r w:rsidR="00321DCE" w:rsidRPr="00B5134E">
        <w:rPr>
          <w:rFonts w:cs="Arial"/>
          <w:highlight w:val="yellow"/>
        </w:rPr>
        <w:t xml:space="preserve"> (Anhang_11_SCHÖNENBERGER_STANDARD_BASIC.pdf)</w:t>
      </w:r>
    </w:p>
    <w:p w14:paraId="09373ABE" w14:textId="77777777" w:rsidR="00D63091" w:rsidRPr="00B5134E" w:rsidRDefault="00D63091" w:rsidP="00B5134E">
      <w:pPr>
        <w:pStyle w:val="Listenabsatz"/>
        <w:spacing w:after="160" w:line="259" w:lineRule="auto"/>
        <w:ind w:left="851"/>
        <w:rPr>
          <w:rFonts w:cs="Arial"/>
          <w:highlight w:val="yellow"/>
        </w:rPr>
      </w:pPr>
    </w:p>
    <w:p w14:paraId="740DB10F" w14:textId="2A112AB3" w:rsidR="00117331" w:rsidRPr="00B5134E" w:rsidRDefault="005E469F" w:rsidP="00B5134E">
      <w:pPr>
        <w:pStyle w:val="Listenabsatz"/>
        <w:spacing w:after="160" w:line="259" w:lineRule="auto"/>
        <w:ind w:left="851"/>
        <w:rPr>
          <w:rFonts w:cs="Arial"/>
          <w:highlight w:val="yellow"/>
          <w:rPrChange w:id="69" w:author="Bernhard Hafenmaier" w:date="2026-01-22T09:50:00Z" w16du:dateUtc="2026-01-22T08:50:00Z">
            <w:rPr>
              <w:rFonts w:cs="Arial"/>
              <w:lang w:val="en-GB"/>
            </w:rPr>
          </w:rPrChange>
        </w:rPr>
      </w:pPr>
      <w:r w:rsidRPr="00B5134E">
        <w:rPr>
          <w:rFonts w:cs="Arial"/>
          <w:highlight w:val="yellow"/>
        </w:rPr>
        <w:t>Als Steuerung ist eine Siemens-S7-</w:t>
      </w:r>
      <w:r w:rsidR="00E47730">
        <w:rPr>
          <w:rFonts w:cs="Arial"/>
          <w:highlight w:val="yellow"/>
        </w:rPr>
        <w:t>1212</w:t>
      </w:r>
      <w:r w:rsidR="000D293E" w:rsidRPr="00B5134E">
        <w:rPr>
          <w:rFonts w:cs="Arial"/>
          <w:highlight w:val="yellow"/>
        </w:rPr>
        <w:t>SP-F</w:t>
      </w:r>
      <w:r w:rsidRPr="00B5134E">
        <w:rPr>
          <w:rFonts w:cs="Arial"/>
          <w:highlight w:val="yellow"/>
        </w:rPr>
        <w:t xml:space="preserve"> (</w:t>
      </w:r>
      <w:del w:id="70" w:author="Thomas Schiller" w:date="2023-10-20T09:48:00Z">
        <w:r w:rsidR="00195EED" w:rsidRPr="00B5134E" w:rsidDel="0016779D">
          <w:rPr>
            <w:rFonts w:cs="Arial"/>
            <w:highlight w:val="yellow"/>
          </w:rPr>
          <w:delText xml:space="preserve">Bestellnummer: </w:delText>
        </w:r>
      </w:del>
      <w:r w:rsidR="000D293E" w:rsidRPr="00B5134E">
        <w:rPr>
          <w:rFonts w:cs="Arial"/>
          <w:highlight w:val="yellow"/>
        </w:rPr>
        <w:t>6ES7512-1SK01-0AB0</w:t>
      </w:r>
      <w:del w:id="71" w:author="Thomas Schiller" w:date="2023-10-20T09:49:00Z">
        <w:r w:rsidR="00195EED" w:rsidRPr="00B5134E" w:rsidDel="0016779D">
          <w:rPr>
            <w:rFonts w:cs="Arial"/>
            <w:highlight w:val="yellow"/>
          </w:rPr>
          <w:delText>, SIMATIC S7-1500F, CPU 151</w:delText>
        </w:r>
        <w:r w:rsidR="000D293E" w:rsidRPr="00B5134E" w:rsidDel="0016779D">
          <w:rPr>
            <w:rFonts w:cs="Arial"/>
            <w:highlight w:val="yellow"/>
          </w:rPr>
          <w:delText>2SP-</w:delText>
        </w:r>
        <w:r w:rsidR="00195EED" w:rsidRPr="00B5134E" w:rsidDel="0016779D">
          <w:rPr>
            <w:rFonts w:cs="Arial"/>
            <w:highlight w:val="yellow"/>
          </w:rPr>
          <w:delText>F-</w:delText>
        </w:r>
        <w:r w:rsidR="000D293E" w:rsidRPr="00B5134E" w:rsidDel="0016779D">
          <w:rPr>
            <w:rFonts w:cs="Arial"/>
            <w:highlight w:val="yellow"/>
          </w:rPr>
          <w:delText>1</w:delText>
        </w:r>
        <w:r w:rsidR="00195EED" w:rsidRPr="00B5134E" w:rsidDel="0016779D">
          <w:rPr>
            <w:rFonts w:cs="Arial"/>
            <w:highlight w:val="yellow"/>
          </w:rPr>
          <w:delText xml:space="preserve">PN, </w:delText>
        </w:r>
        <w:r w:rsidR="00001D95" w:rsidRPr="00B5134E" w:rsidDel="0016779D">
          <w:rPr>
            <w:rFonts w:cs="Arial"/>
            <w:highlight w:val="yellow"/>
          </w:rPr>
          <w:delText xml:space="preserve">Zentralbaugruppe mit Arbeitsspeicher 300 KB für </w:delText>
        </w:r>
      </w:del>
    </w:p>
    <w:p w14:paraId="4B0B8BB5" w14:textId="00FDB612" w:rsidR="00117331" w:rsidRPr="00B5134E" w:rsidRDefault="005E469F" w:rsidP="00B5134E">
      <w:pPr>
        <w:pStyle w:val="Listenabsatz"/>
        <w:spacing w:after="160" w:line="259" w:lineRule="auto"/>
        <w:ind w:left="851"/>
        <w:rPr>
          <w:rFonts w:cs="Arial"/>
          <w:highlight w:val="yellow"/>
        </w:rPr>
      </w:pPr>
      <w:r w:rsidRPr="00B5134E">
        <w:rPr>
          <w:rFonts w:cs="Arial"/>
          <w:highlight w:val="yellow"/>
        </w:rPr>
        <w:t xml:space="preserve">Sämtliche </w:t>
      </w:r>
      <w:r w:rsidR="00117331" w:rsidRPr="00B5134E">
        <w:rPr>
          <w:rFonts w:cs="Arial"/>
          <w:highlight w:val="yellow"/>
        </w:rPr>
        <w:t>24V-</w:t>
      </w:r>
      <w:r w:rsidRPr="00B5134E">
        <w:rPr>
          <w:rFonts w:cs="Arial"/>
          <w:highlight w:val="yellow"/>
        </w:rPr>
        <w:t xml:space="preserve">Sensorik und </w:t>
      </w:r>
      <w:r w:rsidR="00117331" w:rsidRPr="00B5134E">
        <w:rPr>
          <w:rFonts w:cs="Arial"/>
          <w:highlight w:val="yellow"/>
        </w:rPr>
        <w:t>-</w:t>
      </w:r>
      <w:r w:rsidRPr="00B5134E">
        <w:rPr>
          <w:rFonts w:cs="Arial"/>
          <w:highlight w:val="yellow"/>
        </w:rPr>
        <w:t xml:space="preserve">Aktorik wird zum Hauptschrank Hartverdrahtet </w:t>
      </w:r>
      <w:r w:rsidR="0074496F" w:rsidRPr="00B5134E">
        <w:rPr>
          <w:rFonts w:cs="Arial"/>
          <w:highlight w:val="yellow"/>
        </w:rPr>
        <w:t>ist</w:t>
      </w:r>
      <w:r w:rsidRPr="00B5134E">
        <w:rPr>
          <w:rFonts w:cs="Arial"/>
          <w:highlight w:val="yellow"/>
        </w:rPr>
        <w:t xml:space="preserve"> Sensor / </w:t>
      </w:r>
      <w:proofErr w:type="gramStart"/>
      <w:r w:rsidRPr="00B5134E">
        <w:rPr>
          <w:rFonts w:cs="Arial"/>
          <w:highlight w:val="yellow"/>
        </w:rPr>
        <w:t>Ventilseitig</w:t>
      </w:r>
      <w:proofErr w:type="gramEnd"/>
      <w:r w:rsidRPr="00B5134E">
        <w:rPr>
          <w:rFonts w:cs="Arial"/>
          <w:highlight w:val="yellow"/>
        </w:rPr>
        <w:t xml:space="preserve"> </w:t>
      </w:r>
      <w:r w:rsidR="00117331" w:rsidRPr="00B5134E">
        <w:rPr>
          <w:rFonts w:cs="Arial"/>
          <w:highlight w:val="yellow"/>
        </w:rPr>
        <w:t xml:space="preserve">und am Schrank </w:t>
      </w:r>
      <w:r w:rsidRPr="00B5134E">
        <w:rPr>
          <w:rFonts w:cs="Arial"/>
          <w:highlight w:val="yellow"/>
        </w:rPr>
        <w:t>steckbar ausgeführt.</w:t>
      </w:r>
      <w:r w:rsidR="00117331" w:rsidRPr="00B5134E">
        <w:rPr>
          <w:rFonts w:cs="Arial"/>
          <w:highlight w:val="yellow"/>
        </w:rPr>
        <w:t xml:space="preserve"> Motoren, </w:t>
      </w:r>
      <w:r w:rsidR="00F854F7" w:rsidRPr="00B5134E">
        <w:rPr>
          <w:rFonts w:cs="Arial"/>
          <w:highlight w:val="yellow"/>
        </w:rPr>
        <w:t>Bedienfelder</w:t>
      </w:r>
      <w:r w:rsidR="00117331" w:rsidRPr="00B5134E">
        <w:rPr>
          <w:rFonts w:cs="Arial"/>
          <w:highlight w:val="yellow"/>
        </w:rPr>
        <w:t xml:space="preserve"> und weitere Teilnehmer werden über Klemmleiste aufgelegt. </w:t>
      </w:r>
    </w:p>
    <w:p w14:paraId="0E065421" w14:textId="77777777" w:rsidR="00117331" w:rsidRPr="00B5134E" w:rsidRDefault="00117331" w:rsidP="00B5134E">
      <w:pPr>
        <w:pStyle w:val="Listenabsatz"/>
        <w:spacing w:after="160" w:line="259" w:lineRule="auto"/>
        <w:ind w:left="851"/>
        <w:rPr>
          <w:rFonts w:cs="Arial"/>
          <w:highlight w:val="yellow"/>
        </w:rPr>
      </w:pPr>
    </w:p>
    <w:p w14:paraId="793A7C4C" w14:textId="29F25CE0" w:rsidR="00245843" w:rsidRPr="00CC7175" w:rsidRDefault="005E469F" w:rsidP="00B5134E">
      <w:pPr>
        <w:pStyle w:val="Listenabsatz"/>
        <w:spacing w:after="160" w:line="259" w:lineRule="auto"/>
        <w:ind w:left="851"/>
        <w:rPr>
          <w:rFonts w:cs="Arial"/>
        </w:rPr>
      </w:pPr>
      <w:r w:rsidRPr="00B5134E">
        <w:rPr>
          <w:rFonts w:cs="Arial"/>
          <w:highlight w:val="yellow"/>
        </w:rPr>
        <w:t xml:space="preserve">Weitere Bauelemente im Schaltschrank: Netzteil 24V </w:t>
      </w:r>
      <w:r w:rsidR="008D0652" w:rsidRPr="00B5134E">
        <w:rPr>
          <w:rFonts w:cs="Arial"/>
          <w:highlight w:val="yellow"/>
        </w:rPr>
        <w:t>2</w:t>
      </w:r>
      <w:r w:rsidRPr="00B5134E">
        <w:rPr>
          <w:rFonts w:cs="Arial"/>
          <w:highlight w:val="yellow"/>
        </w:rPr>
        <w:t>0A Hersteller Siemens, Motorstarter Hersteller Siemens, Leitungsschutzschalter und Sicherungen Hersteller Siemens</w:t>
      </w:r>
      <w:r w:rsidR="0057492C" w:rsidRPr="00B5134E">
        <w:rPr>
          <w:rFonts w:cs="Arial"/>
          <w:highlight w:val="yellow"/>
        </w:rPr>
        <w:t xml:space="preserve"> 6k</w:t>
      </w:r>
      <w:r w:rsidR="00001D95" w:rsidRPr="00B5134E">
        <w:rPr>
          <w:rFonts w:cs="Arial"/>
          <w:highlight w:val="yellow"/>
        </w:rPr>
        <w:t>A.</w:t>
      </w:r>
      <w:r w:rsidR="00A13C4D" w:rsidRPr="00B5134E">
        <w:rPr>
          <w:rFonts w:cs="Arial"/>
          <w:highlight w:val="yellow"/>
        </w:rPr>
        <w:t xml:space="preserve"> </w:t>
      </w:r>
      <w:r w:rsidRPr="00B5134E">
        <w:rPr>
          <w:rFonts w:cs="Arial"/>
          <w:highlight w:val="yellow"/>
        </w:rPr>
        <w:t xml:space="preserve">Es erfolgt keine sensorische </w:t>
      </w:r>
      <w:proofErr w:type="gramStart"/>
      <w:r w:rsidRPr="00B5134E">
        <w:rPr>
          <w:rFonts w:cs="Arial"/>
          <w:highlight w:val="yellow"/>
        </w:rPr>
        <w:t>Zustandsabfrage</w:t>
      </w:r>
      <w:r w:rsidR="00195EED" w:rsidRPr="00B5134E">
        <w:rPr>
          <w:rFonts w:cs="Arial"/>
          <w:highlight w:val="yellow"/>
        </w:rPr>
        <w:t xml:space="preserve">  /</w:t>
      </w:r>
      <w:proofErr w:type="gramEnd"/>
      <w:r w:rsidR="00195EED" w:rsidRPr="00B5134E">
        <w:rPr>
          <w:rFonts w:cs="Arial"/>
          <w:highlight w:val="yellow"/>
        </w:rPr>
        <w:t xml:space="preserve"> Endlagenabfrage</w:t>
      </w:r>
      <w:r w:rsidRPr="00B5134E">
        <w:rPr>
          <w:rFonts w:cs="Arial"/>
          <w:highlight w:val="yellow"/>
        </w:rPr>
        <w:t xml:space="preserve"> der Aktoren</w:t>
      </w:r>
      <w:r w:rsidR="00117331" w:rsidRPr="00B5134E">
        <w:rPr>
          <w:rFonts w:cs="Arial"/>
          <w:highlight w:val="yellow"/>
        </w:rPr>
        <w:t xml:space="preserve"> z. B. Weichen.</w:t>
      </w:r>
      <w:r w:rsidRPr="00B5134E">
        <w:rPr>
          <w:rFonts w:cs="Arial"/>
          <w:highlight w:val="yellow"/>
        </w:rPr>
        <w:t xml:space="preserve"> </w:t>
      </w:r>
      <w:del w:id="72" w:author="Thomas Schiller" w:date="2023-10-20T09:50:00Z">
        <w:r w:rsidRPr="00B5134E" w:rsidDel="0016779D">
          <w:rPr>
            <w:rFonts w:cs="Arial"/>
            <w:highlight w:val="yellow"/>
          </w:rPr>
          <w:delText>Das eingesetzte Elektro-Material entspricht dem SCHÖNENBERGER-S</w:delText>
        </w:r>
        <w:bookmarkStart w:id="73" w:name="_Toc100232306"/>
        <w:r w:rsidR="00117331" w:rsidRPr="00B5134E" w:rsidDel="0016779D">
          <w:rPr>
            <w:rFonts w:cs="Arial"/>
            <w:highlight w:val="yellow"/>
          </w:rPr>
          <w:delText>tandard</w:delText>
        </w:r>
        <w:r w:rsidR="00321DCE" w:rsidRPr="00B5134E" w:rsidDel="0016779D">
          <w:rPr>
            <w:rFonts w:cs="Arial"/>
            <w:highlight w:val="yellow"/>
          </w:rPr>
          <w:delText xml:space="preserve"> (Anhang_11_SCHÖNENBERGER_ST</w:delText>
        </w:r>
        <w:r w:rsidR="00F854F7" w:rsidRPr="00B5134E" w:rsidDel="0016779D">
          <w:rPr>
            <w:rFonts w:cs="Arial"/>
            <w:highlight w:val="yellow"/>
          </w:rPr>
          <w:delText>A</w:delText>
        </w:r>
        <w:r w:rsidR="00321DCE" w:rsidRPr="00B5134E" w:rsidDel="0016779D">
          <w:rPr>
            <w:rFonts w:cs="Arial"/>
            <w:highlight w:val="yellow"/>
          </w:rPr>
          <w:delText>NDARD_</w:delText>
        </w:r>
        <w:commentRangeStart w:id="74"/>
        <w:r w:rsidR="00321DCE" w:rsidRPr="00B5134E" w:rsidDel="0016779D">
          <w:rPr>
            <w:rFonts w:cs="Arial"/>
            <w:highlight w:val="yellow"/>
          </w:rPr>
          <w:delText>BASIC</w:delText>
        </w:r>
      </w:del>
      <w:commentRangeEnd w:id="74"/>
      <w:r w:rsidR="008D43ED" w:rsidRPr="00B5134E">
        <w:rPr>
          <w:rStyle w:val="Kommentarzeichen"/>
          <w:highlight w:val="yellow"/>
        </w:rPr>
        <w:commentReference w:id="74"/>
      </w:r>
      <w:ins w:id="75" w:author="Thomas Schiller" w:date="2023-10-20T09:50:00Z">
        <w:r w:rsidR="0016779D" w:rsidRPr="00B5134E">
          <w:rPr>
            <w:rFonts w:cs="Arial"/>
            <w:highlight w:val="yellow"/>
          </w:rPr>
          <w:t>D</w:t>
        </w:r>
      </w:ins>
      <w:del w:id="76" w:author="Thomas Schiller" w:date="2023-10-20T09:50:00Z">
        <w:r w:rsidR="00321DCE" w:rsidRPr="00CC7175" w:rsidDel="0016779D">
          <w:rPr>
            <w:rFonts w:cs="Arial"/>
          </w:rPr>
          <w:delText>.pdf)</w:delText>
        </w:r>
      </w:del>
    </w:p>
    <w:p w14:paraId="791AA557" w14:textId="77777777" w:rsidR="00DC7B4B" w:rsidRPr="00CC7175" w:rsidRDefault="00DC7B4B" w:rsidP="002F22B8">
      <w:pPr>
        <w:spacing w:after="160" w:line="259" w:lineRule="auto"/>
        <w:rPr>
          <w:rFonts w:cs="Arial"/>
        </w:rPr>
      </w:pPr>
    </w:p>
    <w:p w14:paraId="3A089CFC" w14:textId="2E1A007B" w:rsidR="002F22B8" w:rsidRPr="00CC7175" w:rsidRDefault="00064AB0" w:rsidP="002F22B8">
      <w:pPr>
        <w:pStyle w:val="berschrift4"/>
      </w:pPr>
      <w:bookmarkStart w:id="77" w:name="_Toc102573880"/>
      <w:bookmarkStart w:id="78" w:name="_Toc114224141"/>
      <w:bookmarkStart w:id="79" w:name="_Toc220063375"/>
      <w:bookmarkEnd w:id="73"/>
      <w:r w:rsidRPr="00CC7175">
        <w:t>Mengengerüst sonstige elektrische Hardwarekomponenten</w:t>
      </w:r>
      <w:bookmarkEnd w:id="77"/>
      <w:bookmarkEnd w:id="78"/>
      <w:bookmarkEnd w:id="79"/>
    </w:p>
    <w:p w14:paraId="11312DE3" w14:textId="3190FC6D" w:rsidR="00064AB0" w:rsidRPr="00B5134E" w:rsidRDefault="000D293E" w:rsidP="002F22B8">
      <w:pPr>
        <w:pStyle w:val="Textkrper"/>
        <w:ind w:left="864"/>
        <w:rPr>
          <w:rFonts w:cs="Arial"/>
          <w:highlight w:val="yellow"/>
        </w:rPr>
      </w:pPr>
      <w:r w:rsidRPr="00B5134E">
        <w:rPr>
          <w:rFonts w:cs="Arial"/>
          <w:highlight w:val="yellow"/>
        </w:rPr>
        <w:t>11</w:t>
      </w:r>
      <w:r w:rsidR="00064AB0" w:rsidRPr="00B5134E">
        <w:rPr>
          <w:rFonts w:cs="Arial"/>
          <w:highlight w:val="yellow"/>
        </w:rPr>
        <w:t xml:space="preserve">x </w:t>
      </w:r>
      <w:r w:rsidR="00064AB0" w:rsidRPr="00B5134E">
        <w:rPr>
          <w:rFonts w:cs="Arial"/>
          <w:highlight w:val="yellow"/>
        </w:rPr>
        <w:tab/>
        <w:t>Antriebsmotoren Hersteller SEW 0,</w:t>
      </w:r>
      <w:r w:rsidRPr="00B5134E">
        <w:rPr>
          <w:rFonts w:cs="Arial"/>
          <w:highlight w:val="yellow"/>
        </w:rPr>
        <w:t>55</w:t>
      </w:r>
      <w:r w:rsidR="00064AB0" w:rsidRPr="00B5134E">
        <w:rPr>
          <w:rFonts w:cs="Arial"/>
          <w:highlight w:val="yellow"/>
        </w:rPr>
        <w:t>kW</w:t>
      </w:r>
    </w:p>
    <w:p w14:paraId="26BA2B04" w14:textId="08EB40A3" w:rsidR="00064AB0" w:rsidRPr="00B5134E" w:rsidRDefault="000D293E" w:rsidP="002F22B8">
      <w:pPr>
        <w:pStyle w:val="Textkrper"/>
        <w:ind w:left="864"/>
        <w:rPr>
          <w:rFonts w:cs="Arial"/>
          <w:highlight w:val="yellow"/>
        </w:rPr>
      </w:pPr>
      <w:r w:rsidRPr="00B5134E">
        <w:rPr>
          <w:rFonts w:cs="Arial"/>
          <w:highlight w:val="yellow"/>
        </w:rPr>
        <w:t>2</w:t>
      </w:r>
      <w:r w:rsidR="00064AB0" w:rsidRPr="00B5134E">
        <w:rPr>
          <w:rFonts w:cs="Arial"/>
          <w:highlight w:val="yellow"/>
        </w:rPr>
        <w:t>x</w:t>
      </w:r>
      <w:r w:rsidR="00064AB0" w:rsidRPr="00B5134E">
        <w:rPr>
          <w:rFonts w:cs="Arial"/>
          <w:highlight w:val="yellow"/>
        </w:rPr>
        <w:tab/>
        <w:t xml:space="preserve">Antriebsmotoren Hersteller SEW </w:t>
      </w:r>
      <w:r w:rsidRPr="00B5134E">
        <w:rPr>
          <w:rFonts w:cs="Arial"/>
          <w:highlight w:val="yellow"/>
        </w:rPr>
        <w:t>1,1</w:t>
      </w:r>
      <w:r w:rsidR="00064AB0" w:rsidRPr="00B5134E">
        <w:rPr>
          <w:rFonts w:cs="Arial"/>
          <w:highlight w:val="yellow"/>
        </w:rPr>
        <w:t xml:space="preserve">kW mit Haltebremse, Anschluss über </w:t>
      </w:r>
      <w:r w:rsidRPr="00B5134E">
        <w:rPr>
          <w:rFonts w:cs="Arial"/>
          <w:highlight w:val="yellow"/>
        </w:rPr>
        <w:t>Klemmbrett</w:t>
      </w:r>
    </w:p>
    <w:p w14:paraId="4F111237" w14:textId="570FB736" w:rsidR="00064AB0" w:rsidRPr="00B5134E" w:rsidRDefault="000D293E" w:rsidP="002F22B8">
      <w:pPr>
        <w:pStyle w:val="Textkrper"/>
        <w:ind w:left="864"/>
        <w:rPr>
          <w:rFonts w:cs="Arial"/>
          <w:highlight w:val="yellow"/>
        </w:rPr>
      </w:pPr>
      <w:r w:rsidRPr="00B5134E">
        <w:rPr>
          <w:rFonts w:cs="Arial"/>
          <w:highlight w:val="yellow"/>
        </w:rPr>
        <w:t>13</w:t>
      </w:r>
      <w:r w:rsidR="00064AB0" w:rsidRPr="00B5134E">
        <w:rPr>
          <w:rFonts w:cs="Arial"/>
          <w:highlight w:val="yellow"/>
        </w:rPr>
        <w:t>x</w:t>
      </w:r>
      <w:r w:rsidR="00064AB0" w:rsidRPr="00B5134E">
        <w:rPr>
          <w:rFonts w:cs="Arial"/>
          <w:highlight w:val="yellow"/>
        </w:rPr>
        <w:tab/>
        <w:t>Anschluss Motoren 4G1,5mm²</w:t>
      </w:r>
    </w:p>
    <w:p w14:paraId="5CF4B90C" w14:textId="536947CD" w:rsidR="00064AB0" w:rsidRPr="00B5134E" w:rsidRDefault="000D293E" w:rsidP="002F22B8">
      <w:pPr>
        <w:pStyle w:val="Textkrper"/>
        <w:ind w:left="864"/>
        <w:rPr>
          <w:rFonts w:cs="Arial"/>
          <w:highlight w:val="yellow"/>
        </w:rPr>
      </w:pPr>
      <w:r w:rsidRPr="00B5134E">
        <w:rPr>
          <w:rFonts w:cs="Arial"/>
          <w:highlight w:val="yellow"/>
        </w:rPr>
        <w:t>1</w:t>
      </w:r>
      <w:r w:rsidR="00064AB0" w:rsidRPr="00B5134E">
        <w:rPr>
          <w:rFonts w:cs="Arial"/>
          <w:highlight w:val="yellow"/>
        </w:rPr>
        <w:t xml:space="preserve">x </w:t>
      </w:r>
      <w:r w:rsidR="00064AB0" w:rsidRPr="00B5134E">
        <w:rPr>
          <w:rFonts w:cs="Arial"/>
          <w:highlight w:val="yellow"/>
        </w:rPr>
        <w:tab/>
        <w:t xml:space="preserve">Hauptschrank im </w:t>
      </w:r>
      <w:proofErr w:type="gramStart"/>
      <w:r w:rsidR="00064AB0" w:rsidRPr="00B5134E">
        <w:rPr>
          <w:rFonts w:cs="Arial"/>
          <w:highlight w:val="yellow"/>
        </w:rPr>
        <w:t>EG</w:t>
      </w:r>
      <w:r w:rsidRPr="00B5134E">
        <w:rPr>
          <w:rFonts w:cs="Arial"/>
          <w:highlight w:val="yellow"/>
        </w:rPr>
        <w:t xml:space="preserve"> Altbau</w:t>
      </w:r>
      <w:proofErr w:type="gramEnd"/>
      <w:r w:rsidR="00064AB0" w:rsidRPr="00B5134E">
        <w:rPr>
          <w:rFonts w:cs="Arial"/>
          <w:highlight w:val="yellow"/>
        </w:rPr>
        <w:t xml:space="preserve"> </w:t>
      </w:r>
      <w:r w:rsidR="00A65C5A" w:rsidRPr="00B5134E">
        <w:rPr>
          <w:rFonts w:cs="Arial"/>
          <w:highlight w:val="yellow"/>
        </w:rPr>
        <w:t xml:space="preserve">=A01+UH00 </w:t>
      </w:r>
      <w:r w:rsidR="00064AB0" w:rsidRPr="00B5134E">
        <w:rPr>
          <w:rFonts w:cs="Arial"/>
          <w:highlight w:val="yellow"/>
        </w:rPr>
        <w:t>(Siehe 3.3.1</w:t>
      </w:r>
      <w:r w:rsidRPr="00B5134E">
        <w:rPr>
          <w:rFonts w:cs="Arial"/>
          <w:highlight w:val="yellow"/>
        </w:rPr>
        <w:t>.1</w:t>
      </w:r>
      <w:r w:rsidR="00064AB0" w:rsidRPr="00B5134E">
        <w:rPr>
          <w:rFonts w:cs="Arial"/>
          <w:highlight w:val="yellow"/>
        </w:rPr>
        <w:t xml:space="preserve">) </w:t>
      </w:r>
    </w:p>
    <w:p w14:paraId="336BDEDF" w14:textId="3F31A8B3" w:rsidR="00064AB0" w:rsidRPr="00B5134E" w:rsidRDefault="000D293E" w:rsidP="002F22B8">
      <w:pPr>
        <w:pStyle w:val="Textkrper"/>
        <w:ind w:left="864"/>
        <w:rPr>
          <w:rFonts w:cs="Arial"/>
          <w:highlight w:val="yellow"/>
        </w:rPr>
      </w:pPr>
      <w:r w:rsidRPr="00B5134E">
        <w:rPr>
          <w:rFonts w:cs="Arial"/>
          <w:highlight w:val="yellow"/>
        </w:rPr>
        <w:lastRenderedPageBreak/>
        <w:t>1</w:t>
      </w:r>
      <w:r w:rsidR="00064AB0" w:rsidRPr="00B5134E">
        <w:rPr>
          <w:rFonts w:cs="Arial"/>
          <w:highlight w:val="yellow"/>
        </w:rPr>
        <w:t xml:space="preserve">x </w:t>
      </w:r>
      <w:r w:rsidR="00064AB0" w:rsidRPr="00B5134E">
        <w:rPr>
          <w:rFonts w:cs="Arial"/>
          <w:highlight w:val="yellow"/>
        </w:rPr>
        <w:tab/>
        <w:t xml:space="preserve">Unterverteiler im 1.OG </w:t>
      </w:r>
      <w:r w:rsidRPr="00B5134E">
        <w:rPr>
          <w:rFonts w:cs="Arial"/>
          <w:highlight w:val="yellow"/>
        </w:rPr>
        <w:t>Neubau</w:t>
      </w:r>
      <w:r w:rsidR="00064AB0" w:rsidRPr="00B5134E">
        <w:rPr>
          <w:rFonts w:cs="Arial"/>
          <w:highlight w:val="yellow"/>
        </w:rPr>
        <w:t xml:space="preserve"> </w:t>
      </w:r>
      <w:r w:rsidR="00A65C5A" w:rsidRPr="00B5134E">
        <w:rPr>
          <w:rFonts w:cs="Arial"/>
          <w:highlight w:val="yellow"/>
        </w:rPr>
        <w:t xml:space="preserve">=A01+UC10 </w:t>
      </w:r>
      <w:r w:rsidR="00064AB0" w:rsidRPr="00B5134E">
        <w:rPr>
          <w:rFonts w:cs="Arial"/>
          <w:highlight w:val="yellow"/>
        </w:rPr>
        <w:t>(Siehe 3.3.1</w:t>
      </w:r>
      <w:r w:rsidRPr="00B5134E">
        <w:rPr>
          <w:rFonts w:cs="Arial"/>
          <w:highlight w:val="yellow"/>
        </w:rPr>
        <w:t>.2</w:t>
      </w:r>
      <w:r w:rsidR="00064AB0" w:rsidRPr="00B5134E">
        <w:rPr>
          <w:rFonts w:cs="Arial"/>
          <w:highlight w:val="yellow"/>
        </w:rPr>
        <w:t>)</w:t>
      </w:r>
    </w:p>
    <w:p w14:paraId="7BDF938E" w14:textId="01356339" w:rsidR="00064AB0" w:rsidRPr="00B5134E" w:rsidRDefault="00064AB0" w:rsidP="002F22B8">
      <w:pPr>
        <w:pStyle w:val="Textkrper"/>
        <w:ind w:left="864"/>
        <w:rPr>
          <w:rFonts w:cs="Arial"/>
          <w:highlight w:val="yellow"/>
        </w:rPr>
      </w:pPr>
      <w:r w:rsidRPr="00B5134E">
        <w:rPr>
          <w:rFonts w:cs="Arial"/>
          <w:highlight w:val="yellow"/>
        </w:rPr>
        <w:t>1x</w:t>
      </w:r>
      <w:r w:rsidRPr="00B5134E">
        <w:rPr>
          <w:rFonts w:cs="Arial"/>
          <w:highlight w:val="yellow"/>
        </w:rPr>
        <w:tab/>
        <w:t>Verbindungsleitung</w:t>
      </w:r>
      <w:r w:rsidR="00A65C5A" w:rsidRPr="00B5134E">
        <w:rPr>
          <w:rFonts w:cs="Arial"/>
          <w:highlight w:val="yellow"/>
        </w:rPr>
        <w:t xml:space="preserve">en </w:t>
      </w:r>
      <w:r w:rsidRPr="00B5134E">
        <w:rPr>
          <w:rFonts w:cs="Arial"/>
          <w:highlight w:val="yellow"/>
        </w:rPr>
        <w:t>zwischen den Hauptschr</w:t>
      </w:r>
      <w:r w:rsidR="00A65C5A" w:rsidRPr="00B5134E">
        <w:rPr>
          <w:rFonts w:cs="Arial"/>
          <w:highlight w:val="yellow"/>
        </w:rPr>
        <w:t>ank</w:t>
      </w:r>
      <w:r w:rsidRPr="00B5134E">
        <w:rPr>
          <w:rFonts w:cs="Arial"/>
          <w:highlight w:val="yellow"/>
        </w:rPr>
        <w:t xml:space="preserve"> und de</w:t>
      </w:r>
      <w:r w:rsidR="000D293E" w:rsidRPr="00B5134E">
        <w:rPr>
          <w:rFonts w:cs="Arial"/>
          <w:highlight w:val="yellow"/>
        </w:rPr>
        <w:t>m</w:t>
      </w:r>
      <w:r w:rsidRPr="00B5134E">
        <w:rPr>
          <w:rFonts w:cs="Arial"/>
          <w:highlight w:val="yellow"/>
        </w:rPr>
        <w:t xml:space="preserve"> Verteiler</w:t>
      </w:r>
      <w:r w:rsidR="000D293E" w:rsidRPr="00B5134E">
        <w:rPr>
          <w:rFonts w:cs="Arial"/>
          <w:highlight w:val="yellow"/>
        </w:rPr>
        <w:t>.</w:t>
      </w:r>
    </w:p>
    <w:p w14:paraId="4B2CB588" w14:textId="77777777" w:rsidR="00064AB0" w:rsidRPr="00B5134E" w:rsidRDefault="00064AB0" w:rsidP="002F22B8">
      <w:pPr>
        <w:pStyle w:val="Textkrper"/>
        <w:ind w:left="864"/>
        <w:rPr>
          <w:rFonts w:cs="Arial"/>
          <w:highlight w:val="yellow"/>
        </w:rPr>
      </w:pPr>
    </w:p>
    <w:p w14:paraId="0D3D017E" w14:textId="4246FE16" w:rsidR="00064AB0" w:rsidRPr="00B5134E" w:rsidRDefault="00064AB0" w:rsidP="002F22B8">
      <w:pPr>
        <w:pStyle w:val="Textkrper"/>
        <w:ind w:left="864"/>
        <w:rPr>
          <w:rFonts w:cs="Arial"/>
          <w:highlight w:val="yellow"/>
        </w:rPr>
      </w:pPr>
      <w:r w:rsidRPr="00B5134E">
        <w:rPr>
          <w:rFonts w:cs="Arial"/>
          <w:highlight w:val="yellow"/>
        </w:rPr>
        <w:t xml:space="preserve">Folgende Komponenten können je nach Ausführung vor Ort </w:t>
      </w:r>
      <w:r w:rsidR="00E72740" w:rsidRPr="00B5134E">
        <w:rPr>
          <w:rFonts w:cs="Arial"/>
          <w:highlight w:val="yellow"/>
        </w:rPr>
        <w:t xml:space="preserve">geringfügig </w:t>
      </w:r>
      <w:r w:rsidR="00A65C5A" w:rsidRPr="00B5134E">
        <w:rPr>
          <w:rFonts w:cs="Arial"/>
          <w:highlight w:val="yellow"/>
        </w:rPr>
        <w:t xml:space="preserve">in Ihrer </w:t>
      </w:r>
      <w:proofErr w:type="spellStart"/>
      <w:r w:rsidR="00A65C5A" w:rsidRPr="00B5134E">
        <w:rPr>
          <w:rFonts w:cs="Arial"/>
          <w:highlight w:val="yellow"/>
        </w:rPr>
        <w:t>Postition</w:t>
      </w:r>
      <w:proofErr w:type="spellEnd"/>
      <w:r w:rsidR="00A65C5A" w:rsidRPr="00B5134E">
        <w:rPr>
          <w:rFonts w:cs="Arial"/>
          <w:highlight w:val="yellow"/>
        </w:rPr>
        <w:t xml:space="preserve"> </w:t>
      </w:r>
      <w:r w:rsidR="00E72740" w:rsidRPr="00B5134E">
        <w:rPr>
          <w:rFonts w:cs="Arial"/>
          <w:highlight w:val="yellow"/>
        </w:rPr>
        <w:t xml:space="preserve">abweichen: </w:t>
      </w:r>
    </w:p>
    <w:p w14:paraId="2F4CB272" w14:textId="77777777" w:rsidR="000216CE" w:rsidRPr="00B5134E" w:rsidRDefault="000216CE" w:rsidP="002F22B8">
      <w:pPr>
        <w:pStyle w:val="Textkrper"/>
        <w:ind w:left="864"/>
        <w:rPr>
          <w:rFonts w:cs="Arial"/>
          <w:highlight w:val="yellow"/>
        </w:rPr>
      </w:pPr>
    </w:p>
    <w:p w14:paraId="786F0581" w14:textId="32D95863" w:rsidR="00064AB0" w:rsidRPr="00B5134E" w:rsidRDefault="00E72740" w:rsidP="002F22B8">
      <w:pPr>
        <w:pStyle w:val="Textkrper"/>
        <w:ind w:left="1573" w:hanging="709"/>
        <w:rPr>
          <w:rFonts w:cs="Arial"/>
          <w:highlight w:val="yellow"/>
        </w:rPr>
      </w:pPr>
      <w:r w:rsidRPr="00B5134E">
        <w:rPr>
          <w:rFonts w:cs="Arial"/>
          <w:highlight w:val="yellow"/>
        </w:rPr>
        <w:t>1</w:t>
      </w:r>
      <w:r w:rsidR="00064AB0" w:rsidRPr="00B5134E">
        <w:rPr>
          <w:rFonts w:cs="Arial"/>
          <w:highlight w:val="yellow"/>
        </w:rPr>
        <w:t xml:space="preserve">x </w:t>
      </w:r>
      <w:r w:rsidR="00064AB0" w:rsidRPr="00B5134E">
        <w:rPr>
          <w:rFonts w:cs="Arial"/>
          <w:highlight w:val="yellow"/>
        </w:rPr>
        <w:tab/>
      </w:r>
      <w:r w:rsidRPr="00B5134E">
        <w:rPr>
          <w:rFonts w:cs="Arial"/>
          <w:highlight w:val="yellow"/>
        </w:rPr>
        <w:t>3</w:t>
      </w:r>
      <w:r w:rsidR="00064AB0" w:rsidRPr="00B5134E">
        <w:rPr>
          <w:rFonts w:cs="Arial"/>
          <w:highlight w:val="yellow"/>
        </w:rPr>
        <w:t xml:space="preserve">-Fach Bedienfeld </w:t>
      </w:r>
      <w:r w:rsidRPr="00B5134E">
        <w:rPr>
          <w:rFonts w:cs="Arial"/>
          <w:highlight w:val="yellow"/>
        </w:rPr>
        <w:t>=A</w:t>
      </w:r>
      <w:r w:rsidR="00A65C5A" w:rsidRPr="00B5134E">
        <w:rPr>
          <w:rFonts w:cs="Arial"/>
          <w:highlight w:val="yellow"/>
        </w:rPr>
        <w:t>0</w:t>
      </w:r>
      <w:r w:rsidRPr="00B5134E">
        <w:rPr>
          <w:rFonts w:cs="Arial"/>
          <w:highlight w:val="yellow"/>
        </w:rPr>
        <w:t xml:space="preserve">1+UC01 </w:t>
      </w:r>
      <w:r w:rsidR="00064AB0" w:rsidRPr="00B5134E">
        <w:rPr>
          <w:rFonts w:cs="Arial"/>
          <w:highlight w:val="yellow"/>
        </w:rPr>
        <w:t xml:space="preserve">mit </w:t>
      </w:r>
      <w:r w:rsidRPr="00B5134E">
        <w:rPr>
          <w:rFonts w:cs="Arial"/>
          <w:highlight w:val="yellow"/>
        </w:rPr>
        <w:t>Leuchtmelder Grün: Betriebsbereit</w:t>
      </w:r>
      <w:r w:rsidR="00431223" w:rsidRPr="00B5134E">
        <w:rPr>
          <w:rFonts w:cs="Arial"/>
          <w:highlight w:val="yellow"/>
        </w:rPr>
        <w:t xml:space="preserve">, Leuchtmelder </w:t>
      </w:r>
      <w:proofErr w:type="spellStart"/>
      <w:r w:rsidR="00431223" w:rsidRPr="00B5134E">
        <w:rPr>
          <w:rFonts w:cs="Arial"/>
          <w:highlight w:val="yellow"/>
        </w:rPr>
        <w:t>Klar</w:t>
      </w:r>
      <w:proofErr w:type="spellEnd"/>
      <w:r w:rsidR="00431223" w:rsidRPr="00B5134E">
        <w:rPr>
          <w:rFonts w:cs="Arial"/>
          <w:highlight w:val="yellow"/>
        </w:rPr>
        <w:t xml:space="preserve">: Fahrbewegung aktiv, Knebelschalter </w:t>
      </w:r>
      <w:r w:rsidR="00032550" w:rsidRPr="00B5134E">
        <w:rPr>
          <w:rFonts w:cs="Arial"/>
          <w:highlight w:val="yellow"/>
        </w:rPr>
        <w:t xml:space="preserve">rastend </w:t>
      </w:r>
      <w:r w:rsidR="00431223" w:rsidRPr="00B5134E">
        <w:rPr>
          <w:rFonts w:cs="Arial"/>
          <w:highlight w:val="yellow"/>
        </w:rPr>
        <w:t xml:space="preserve">0-1-2: Altbau – Neubau 1. OG </w:t>
      </w:r>
      <w:proofErr w:type="gramStart"/>
      <w:r w:rsidR="00431223" w:rsidRPr="00B5134E">
        <w:rPr>
          <w:rFonts w:cs="Arial"/>
          <w:highlight w:val="yellow"/>
        </w:rPr>
        <w:t>-  Neubau</w:t>
      </w:r>
      <w:proofErr w:type="gramEnd"/>
      <w:r w:rsidR="00431223" w:rsidRPr="00B5134E">
        <w:rPr>
          <w:rFonts w:cs="Arial"/>
          <w:highlight w:val="yellow"/>
        </w:rPr>
        <w:t xml:space="preserve"> 2. OG</w:t>
      </w:r>
    </w:p>
    <w:p w14:paraId="3BA2FE2C" w14:textId="50E26216" w:rsidR="008C33EE" w:rsidRPr="00B5134E" w:rsidRDefault="008C33EE" w:rsidP="002F22B8">
      <w:pPr>
        <w:pStyle w:val="Textkrper"/>
        <w:ind w:left="1573" w:hanging="709"/>
        <w:rPr>
          <w:rFonts w:cs="Arial"/>
          <w:highlight w:val="yellow"/>
        </w:rPr>
      </w:pPr>
      <w:r w:rsidRPr="00B5134E">
        <w:rPr>
          <w:rFonts w:cs="Arial"/>
          <w:highlight w:val="yellow"/>
        </w:rPr>
        <w:t xml:space="preserve">2x </w:t>
      </w:r>
      <w:r w:rsidRPr="00B5134E">
        <w:rPr>
          <w:rFonts w:cs="Arial"/>
          <w:highlight w:val="yellow"/>
        </w:rPr>
        <w:tab/>
        <w:t xml:space="preserve">3-Fach Bedienfeld =A01+UC02, =A01+UC07 mit </w:t>
      </w:r>
      <w:proofErr w:type="spellStart"/>
      <w:r w:rsidRPr="00B5134E">
        <w:rPr>
          <w:rFonts w:cs="Arial"/>
          <w:highlight w:val="yellow"/>
        </w:rPr>
        <w:t>Akkustikmelder</w:t>
      </w:r>
      <w:proofErr w:type="spellEnd"/>
      <w:r w:rsidRPr="00B5134E">
        <w:rPr>
          <w:rFonts w:cs="Arial"/>
          <w:highlight w:val="yellow"/>
        </w:rPr>
        <w:t xml:space="preserve">: Anfahrwarnung, Leuchtdrucktaster </w:t>
      </w:r>
      <w:proofErr w:type="spellStart"/>
      <w:r w:rsidRPr="00B5134E">
        <w:rPr>
          <w:rFonts w:cs="Arial"/>
          <w:highlight w:val="yellow"/>
        </w:rPr>
        <w:t>Klar</w:t>
      </w:r>
      <w:proofErr w:type="spellEnd"/>
      <w:r w:rsidRPr="00B5134E">
        <w:rPr>
          <w:rFonts w:cs="Arial"/>
          <w:highlight w:val="yellow"/>
        </w:rPr>
        <w:t>: Start nach Störung, Not-Halt-Schlagdrucktaster mit Drehentriegelung</w:t>
      </w:r>
    </w:p>
    <w:p w14:paraId="4B66D511" w14:textId="69A60ABB" w:rsidR="00A65C5A" w:rsidRPr="00B5134E" w:rsidRDefault="008C33EE" w:rsidP="002F22B8">
      <w:pPr>
        <w:pStyle w:val="Textkrper"/>
        <w:ind w:left="1573" w:hanging="709"/>
        <w:rPr>
          <w:rFonts w:cs="Arial"/>
          <w:highlight w:val="yellow"/>
        </w:rPr>
      </w:pPr>
      <w:r w:rsidRPr="00B5134E">
        <w:rPr>
          <w:rFonts w:cs="Arial"/>
          <w:highlight w:val="yellow"/>
        </w:rPr>
        <w:t>2</w:t>
      </w:r>
      <w:r w:rsidR="00A65C5A" w:rsidRPr="00B5134E">
        <w:rPr>
          <w:rFonts w:cs="Arial"/>
          <w:highlight w:val="yellow"/>
        </w:rPr>
        <w:t xml:space="preserve">x </w:t>
      </w:r>
      <w:r w:rsidR="00A65C5A" w:rsidRPr="00B5134E">
        <w:rPr>
          <w:rFonts w:cs="Arial"/>
          <w:highlight w:val="yellow"/>
        </w:rPr>
        <w:tab/>
      </w:r>
      <w:r w:rsidR="008852FB" w:rsidRPr="00B5134E">
        <w:rPr>
          <w:rFonts w:cs="Arial"/>
          <w:highlight w:val="yellow"/>
        </w:rPr>
        <w:t>4</w:t>
      </w:r>
      <w:r w:rsidR="00A65C5A" w:rsidRPr="00B5134E">
        <w:rPr>
          <w:rFonts w:cs="Arial"/>
          <w:highlight w:val="yellow"/>
        </w:rPr>
        <w:t>-Fach Bedienfeld =A01+UC03</w:t>
      </w:r>
      <w:r w:rsidRPr="00B5134E">
        <w:rPr>
          <w:rFonts w:cs="Arial"/>
          <w:highlight w:val="yellow"/>
        </w:rPr>
        <w:t xml:space="preserve">, =A01+UC06 </w:t>
      </w:r>
      <w:r w:rsidR="00A65C5A" w:rsidRPr="00B5134E">
        <w:rPr>
          <w:rFonts w:cs="Arial"/>
          <w:highlight w:val="yellow"/>
        </w:rPr>
        <w:t xml:space="preserve">mit </w:t>
      </w:r>
      <w:proofErr w:type="spellStart"/>
      <w:r w:rsidR="008852FB" w:rsidRPr="00B5134E">
        <w:rPr>
          <w:rFonts w:cs="Arial"/>
          <w:highlight w:val="yellow"/>
        </w:rPr>
        <w:t>Akkustikmelder</w:t>
      </w:r>
      <w:proofErr w:type="spellEnd"/>
      <w:r w:rsidR="008852FB" w:rsidRPr="00B5134E">
        <w:rPr>
          <w:rFonts w:cs="Arial"/>
          <w:highlight w:val="yellow"/>
        </w:rPr>
        <w:t xml:space="preserve">: Anfahrwarnung, </w:t>
      </w:r>
      <w:r w:rsidR="00A65C5A" w:rsidRPr="00B5134E">
        <w:rPr>
          <w:rFonts w:cs="Arial"/>
          <w:highlight w:val="yellow"/>
        </w:rPr>
        <w:t xml:space="preserve">Leuchtdrucktaster Blau: Anforderung Einschleusen, Leuchtdrucktaster </w:t>
      </w:r>
      <w:proofErr w:type="spellStart"/>
      <w:r w:rsidR="00A65C5A" w:rsidRPr="00B5134E">
        <w:rPr>
          <w:rFonts w:cs="Arial"/>
          <w:highlight w:val="yellow"/>
        </w:rPr>
        <w:t>Klar</w:t>
      </w:r>
      <w:proofErr w:type="spellEnd"/>
      <w:r w:rsidR="00A65C5A" w:rsidRPr="00B5134E">
        <w:rPr>
          <w:rFonts w:cs="Arial"/>
          <w:highlight w:val="yellow"/>
        </w:rPr>
        <w:t>: Start nach Störung, Not-Halt-Schlagdrucktaster mit Drehentriegelung</w:t>
      </w:r>
    </w:p>
    <w:p w14:paraId="23968677" w14:textId="4E0165C3" w:rsidR="00032550" w:rsidRPr="00B5134E" w:rsidRDefault="00032550" w:rsidP="002F22B8">
      <w:pPr>
        <w:pStyle w:val="Textkrper"/>
        <w:ind w:left="1573" w:hanging="709"/>
        <w:rPr>
          <w:rFonts w:cs="Arial"/>
          <w:highlight w:val="yellow"/>
        </w:rPr>
      </w:pPr>
      <w:r w:rsidRPr="00B5134E">
        <w:rPr>
          <w:rFonts w:cs="Arial"/>
          <w:highlight w:val="yellow"/>
        </w:rPr>
        <w:t>1</w:t>
      </w:r>
      <w:r w:rsidR="00A65C5A" w:rsidRPr="00B5134E">
        <w:rPr>
          <w:rFonts w:cs="Arial"/>
          <w:highlight w:val="yellow"/>
        </w:rPr>
        <w:t>x</w:t>
      </w:r>
      <w:r w:rsidR="00A65C5A" w:rsidRPr="00B5134E">
        <w:rPr>
          <w:rFonts w:cs="Arial"/>
          <w:highlight w:val="yellow"/>
        </w:rPr>
        <w:tab/>
      </w:r>
      <w:r w:rsidRPr="00B5134E">
        <w:rPr>
          <w:rFonts w:cs="Arial"/>
          <w:highlight w:val="yellow"/>
        </w:rPr>
        <w:t>6</w:t>
      </w:r>
      <w:r w:rsidR="00A65C5A" w:rsidRPr="00B5134E">
        <w:rPr>
          <w:rFonts w:cs="Arial"/>
          <w:highlight w:val="yellow"/>
        </w:rPr>
        <w:t xml:space="preserve">-Fach Bedientableau =A01+UC04 mit Leuchtmelder Grün: Betriebsbereit, Leuchtmelder </w:t>
      </w:r>
      <w:proofErr w:type="spellStart"/>
      <w:r w:rsidR="00A65C5A" w:rsidRPr="00B5134E">
        <w:rPr>
          <w:rFonts w:cs="Arial"/>
          <w:highlight w:val="yellow"/>
        </w:rPr>
        <w:t>Klar</w:t>
      </w:r>
      <w:proofErr w:type="spellEnd"/>
      <w:r w:rsidR="00A65C5A" w:rsidRPr="00B5134E">
        <w:rPr>
          <w:rFonts w:cs="Arial"/>
          <w:highlight w:val="yellow"/>
        </w:rPr>
        <w:t xml:space="preserve">: Fahrbewegung </w:t>
      </w:r>
      <w:r w:rsidRPr="00B5134E">
        <w:rPr>
          <w:rFonts w:cs="Arial"/>
          <w:highlight w:val="yellow"/>
        </w:rPr>
        <w:t xml:space="preserve">aktiv, Knebelschalter rastend 0-1-2: Aus-Neubau 1. OG – Altbau 1. OG, </w:t>
      </w:r>
      <w:proofErr w:type="spellStart"/>
      <w:r w:rsidRPr="00B5134E">
        <w:rPr>
          <w:rFonts w:cs="Arial"/>
          <w:highlight w:val="yellow"/>
        </w:rPr>
        <w:t>Akkustikmelder</w:t>
      </w:r>
      <w:proofErr w:type="spellEnd"/>
      <w:r w:rsidRPr="00B5134E">
        <w:rPr>
          <w:rFonts w:cs="Arial"/>
          <w:highlight w:val="yellow"/>
        </w:rPr>
        <w:t xml:space="preserve">: Anfahrwarnung, Leuchtdrucktaster </w:t>
      </w:r>
      <w:proofErr w:type="spellStart"/>
      <w:r w:rsidRPr="00B5134E">
        <w:rPr>
          <w:rFonts w:cs="Arial"/>
          <w:highlight w:val="yellow"/>
        </w:rPr>
        <w:t>Klar</w:t>
      </w:r>
      <w:proofErr w:type="spellEnd"/>
      <w:r w:rsidRPr="00B5134E">
        <w:rPr>
          <w:rFonts w:cs="Arial"/>
          <w:highlight w:val="yellow"/>
        </w:rPr>
        <w:t>: Start nach Störung, Not-Halt-Schlagdrucktaster mit Drehentriegelung</w:t>
      </w:r>
    </w:p>
    <w:p w14:paraId="1122165F" w14:textId="77777777" w:rsidR="0071608C" w:rsidRPr="00B5134E" w:rsidRDefault="00816AB3" w:rsidP="002F22B8">
      <w:pPr>
        <w:pStyle w:val="Textkrper"/>
        <w:ind w:left="1573" w:hanging="709"/>
        <w:rPr>
          <w:rFonts w:cs="Arial"/>
          <w:highlight w:val="yellow"/>
        </w:rPr>
      </w:pPr>
      <w:r w:rsidRPr="00B5134E">
        <w:rPr>
          <w:rFonts w:cs="Arial"/>
          <w:highlight w:val="yellow"/>
        </w:rPr>
        <w:t xml:space="preserve">1x </w:t>
      </w:r>
      <w:r w:rsidRPr="00B5134E">
        <w:rPr>
          <w:rFonts w:cs="Arial"/>
          <w:highlight w:val="yellow"/>
        </w:rPr>
        <w:tab/>
        <w:t xml:space="preserve">4-Fach Bedienfeld =A01+UC05 mit </w:t>
      </w:r>
      <w:proofErr w:type="spellStart"/>
      <w:r w:rsidRPr="00B5134E">
        <w:rPr>
          <w:rFonts w:cs="Arial"/>
          <w:highlight w:val="yellow"/>
        </w:rPr>
        <w:t>Akkustikmelder</w:t>
      </w:r>
      <w:proofErr w:type="spellEnd"/>
      <w:r w:rsidRPr="00B5134E">
        <w:rPr>
          <w:rFonts w:cs="Arial"/>
          <w:highlight w:val="yellow"/>
        </w:rPr>
        <w:t xml:space="preserve">: Anfahrwarnung, Leuchtdrucktaster Blau: Förderer Start / </w:t>
      </w:r>
      <w:proofErr w:type="spellStart"/>
      <w:r w:rsidRPr="00B5134E">
        <w:rPr>
          <w:rFonts w:cs="Arial"/>
          <w:highlight w:val="yellow"/>
        </w:rPr>
        <w:t>Stop</w:t>
      </w:r>
      <w:proofErr w:type="spellEnd"/>
      <w:r w:rsidRPr="00B5134E">
        <w:rPr>
          <w:rFonts w:cs="Arial"/>
          <w:highlight w:val="yellow"/>
        </w:rPr>
        <w:t xml:space="preserve">, Leuchtdrucktaster </w:t>
      </w:r>
      <w:proofErr w:type="spellStart"/>
      <w:r w:rsidRPr="00B5134E">
        <w:rPr>
          <w:rFonts w:cs="Arial"/>
          <w:highlight w:val="yellow"/>
        </w:rPr>
        <w:t>Klar</w:t>
      </w:r>
      <w:proofErr w:type="spellEnd"/>
      <w:r w:rsidRPr="00B5134E">
        <w:rPr>
          <w:rFonts w:cs="Arial"/>
          <w:highlight w:val="yellow"/>
        </w:rPr>
        <w:t>: Start nach Störung, Not-Halt-Schlagdrucktaster mit Drehentriegelung</w:t>
      </w:r>
    </w:p>
    <w:p w14:paraId="003A4F1A" w14:textId="07458593" w:rsidR="00064AB0" w:rsidRPr="00B5134E" w:rsidRDefault="008C33EE" w:rsidP="002F22B8">
      <w:pPr>
        <w:pStyle w:val="Textkrper"/>
        <w:ind w:left="864"/>
        <w:rPr>
          <w:rFonts w:cs="Arial"/>
          <w:highlight w:val="yellow"/>
        </w:rPr>
      </w:pPr>
      <w:r w:rsidRPr="00B5134E">
        <w:rPr>
          <w:rFonts w:cs="Arial"/>
          <w:highlight w:val="yellow"/>
        </w:rPr>
        <w:t>7</w:t>
      </w:r>
      <w:r w:rsidR="00064AB0" w:rsidRPr="00B5134E">
        <w:rPr>
          <w:rFonts w:cs="Arial"/>
          <w:highlight w:val="yellow"/>
        </w:rPr>
        <w:t>x</w:t>
      </w:r>
      <w:r w:rsidR="00064AB0" w:rsidRPr="00B5134E">
        <w:rPr>
          <w:rFonts w:cs="Arial"/>
          <w:highlight w:val="yellow"/>
        </w:rPr>
        <w:tab/>
        <w:t>Montagematerial und Kabel zu Bedienfeldern</w:t>
      </w:r>
    </w:p>
    <w:p w14:paraId="57F95AD5" w14:textId="6D6AC9E8" w:rsidR="00064AB0" w:rsidRPr="00B5134E" w:rsidRDefault="00523019" w:rsidP="002F22B8">
      <w:pPr>
        <w:pStyle w:val="Textkrper"/>
        <w:ind w:left="864"/>
        <w:rPr>
          <w:rFonts w:cs="Arial"/>
          <w:highlight w:val="yellow"/>
        </w:rPr>
      </w:pPr>
      <w:r w:rsidRPr="00B5134E">
        <w:rPr>
          <w:rFonts w:cs="Arial"/>
          <w:highlight w:val="yellow"/>
        </w:rPr>
        <w:t>21</w:t>
      </w:r>
      <w:r w:rsidR="00064AB0" w:rsidRPr="00B5134E">
        <w:rPr>
          <w:rFonts w:cs="Arial"/>
          <w:highlight w:val="yellow"/>
        </w:rPr>
        <w:t xml:space="preserve">x </w:t>
      </w:r>
      <w:r w:rsidR="00064AB0" w:rsidRPr="00B5134E">
        <w:rPr>
          <w:rFonts w:cs="Arial"/>
          <w:highlight w:val="yellow"/>
        </w:rPr>
        <w:tab/>
        <w:t xml:space="preserve">Anlagenspezifische </w:t>
      </w:r>
      <w:proofErr w:type="spellStart"/>
      <w:r w:rsidR="00064AB0" w:rsidRPr="00B5134E">
        <w:rPr>
          <w:rFonts w:cs="Arial"/>
          <w:highlight w:val="yellow"/>
        </w:rPr>
        <w:t>Sensoriklösung</w:t>
      </w:r>
      <w:proofErr w:type="spellEnd"/>
      <w:r w:rsidR="00064AB0" w:rsidRPr="00B5134E">
        <w:rPr>
          <w:rFonts w:cs="Arial"/>
          <w:highlight w:val="yellow"/>
        </w:rPr>
        <w:t>: Stausensor</w:t>
      </w:r>
      <w:r w:rsidRPr="00B5134E">
        <w:rPr>
          <w:rFonts w:cs="Arial"/>
          <w:highlight w:val="yellow"/>
        </w:rPr>
        <w:t xml:space="preserve"> Stauklappe 700</w:t>
      </w:r>
    </w:p>
    <w:p w14:paraId="141E74AD" w14:textId="0102CE4A" w:rsidR="00064AB0" w:rsidRPr="00B5134E" w:rsidRDefault="00523019" w:rsidP="002F22B8">
      <w:pPr>
        <w:pStyle w:val="Textkrper"/>
        <w:ind w:left="864"/>
        <w:rPr>
          <w:rFonts w:cs="Arial"/>
          <w:highlight w:val="yellow"/>
        </w:rPr>
      </w:pPr>
      <w:r w:rsidRPr="00B5134E">
        <w:rPr>
          <w:rFonts w:cs="Arial"/>
          <w:highlight w:val="yellow"/>
        </w:rPr>
        <w:t>7</w:t>
      </w:r>
      <w:r w:rsidR="00064AB0" w:rsidRPr="00B5134E">
        <w:rPr>
          <w:rFonts w:cs="Arial"/>
          <w:highlight w:val="yellow"/>
        </w:rPr>
        <w:t xml:space="preserve">x </w:t>
      </w:r>
      <w:r w:rsidR="00064AB0" w:rsidRPr="00B5134E">
        <w:rPr>
          <w:rFonts w:cs="Arial"/>
          <w:highlight w:val="yellow"/>
        </w:rPr>
        <w:tab/>
        <w:t xml:space="preserve">Anlagenspezifische </w:t>
      </w:r>
      <w:proofErr w:type="spellStart"/>
      <w:r w:rsidR="00064AB0" w:rsidRPr="00B5134E">
        <w:rPr>
          <w:rFonts w:cs="Arial"/>
          <w:highlight w:val="yellow"/>
        </w:rPr>
        <w:t>Sensoriklösung</w:t>
      </w:r>
      <w:proofErr w:type="spellEnd"/>
      <w:r w:rsidR="00064AB0" w:rsidRPr="00B5134E">
        <w:rPr>
          <w:rFonts w:cs="Arial"/>
          <w:highlight w:val="yellow"/>
        </w:rPr>
        <w:t>: Im Stopper</w:t>
      </w:r>
      <w:r w:rsidRPr="00B5134E">
        <w:rPr>
          <w:rFonts w:cs="Arial"/>
          <w:highlight w:val="yellow"/>
        </w:rPr>
        <w:t xml:space="preserve"> </w:t>
      </w:r>
      <w:r w:rsidRPr="00B5134E">
        <w:rPr>
          <w:rFonts w:cs="Arial"/>
          <w:highlight w:val="yellow"/>
        </w:rPr>
        <w:br/>
        <w:t xml:space="preserve">7x </w:t>
      </w:r>
      <w:r w:rsidRPr="00B5134E">
        <w:rPr>
          <w:rFonts w:cs="Arial"/>
          <w:highlight w:val="yellow"/>
        </w:rPr>
        <w:tab/>
        <w:t xml:space="preserve">Anlagenspezifische </w:t>
      </w:r>
      <w:proofErr w:type="spellStart"/>
      <w:r w:rsidRPr="00B5134E">
        <w:rPr>
          <w:rFonts w:cs="Arial"/>
          <w:highlight w:val="yellow"/>
        </w:rPr>
        <w:t>Aktoriklösung</w:t>
      </w:r>
      <w:proofErr w:type="spellEnd"/>
      <w:r w:rsidRPr="00B5134E">
        <w:rPr>
          <w:rFonts w:cs="Arial"/>
          <w:highlight w:val="yellow"/>
        </w:rPr>
        <w:t>: Stopper</w:t>
      </w:r>
    </w:p>
    <w:p w14:paraId="2B22889D" w14:textId="41AF1A1C" w:rsidR="00523019" w:rsidRPr="00B5134E" w:rsidRDefault="00523019" w:rsidP="002F22B8">
      <w:pPr>
        <w:pStyle w:val="Textkrper"/>
        <w:ind w:left="864"/>
        <w:rPr>
          <w:rFonts w:cs="Arial"/>
          <w:highlight w:val="yellow"/>
        </w:rPr>
      </w:pPr>
      <w:r w:rsidRPr="00B5134E">
        <w:rPr>
          <w:rFonts w:cs="Arial"/>
          <w:highlight w:val="yellow"/>
        </w:rPr>
        <w:t xml:space="preserve">15x </w:t>
      </w:r>
      <w:r w:rsidRPr="00B5134E">
        <w:rPr>
          <w:rFonts w:cs="Arial"/>
          <w:highlight w:val="yellow"/>
        </w:rPr>
        <w:tab/>
        <w:t xml:space="preserve">Anlagenspezifische </w:t>
      </w:r>
      <w:proofErr w:type="spellStart"/>
      <w:r w:rsidRPr="00B5134E">
        <w:rPr>
          <w:rFonts w:cs="Arial"/>
          <w:highlight w:val="yellow"/>
        </w:rPr>
        <w:t>Aktoriklösung</w:t>
      </w:r>
      <w:proofErr w:type="spellEnd"/>
      <w:r w:rsidRPr="00B5134E">
        <w:rPr>
          <w:rFonts w:cs="Arial"/>
          <w:highlight w:val="yellow"/>
        </w:rPr>
        <w:t>: Weiche</w:t>
      </w:r>
    </w:p>
    <w:p w14:paraId="6AFF25B3" w14:textId="758982BA" w:rsidR="00064AB0" w:rsidRPr="00B5134E" w:rsidRDefault="00523019" w:rsidP="002F22B8">
      <w:pPr>
        <w:pStyle w:val="Textkrper"/>
        <w:ind w:left="864"/>
        <w:rPr>
          <w:rFonts w:cs="Arial"/>
          <w:highlight w:val="yellow"/>
        </w:rPr>
      </w:pPr>
      <w:r w:rsidRPr="00B5134E">
        <w:rPr>
          <w:rFonts w:cs="Arial"/>
          <w:highlight w:val="yellow"/>
        </w:rPr>
        <w:t>17</w:t>
      </w:r>
      <w:r w:rsidR="00064AB0" w:rsidRPr="00B5134E">
        <w:rPr>
          <w:rFonts w:cs="Arial"/>
          <w:highlight w:val="yellow"/>
        </w:rPr>
        <w:t xml:space="preserve">x </w:t>
      </w:r>
      <w:r w:rsidR="00064AB0" w:rsidRPr="00B5134E">
        <w:rPr>
          <w:rFonts w:cs="Arial"/>
          <w:highlight w:val="yellow"/>
        </w:rPr>
        <w:tab/>
        <w:t xml:space="preserve">Anlagenspezifische </w:t>
      </w:r>
      <w:proofErr w:type="spellStart"/>
      <w:r w:rsidR="00064AB0" w:rsidRPr="00B5134E">
        <w:rPr>
          <w:rFonts w:cs="Arial"/>
          <w:highlight w:val="yellow"/>
        </w:rPr>
        <w:t>Sensoriklösung</w:t>
      </w:r>
      <w:proofErr w:type="spellEnd"/>
      <w:r w:rsidR="00064AB0" w:rsidRPr="00B5134E">
        <w:rPr>
          <w:rFonts w:cs="Arial"/>
          <w:highlight w:val="yellow"/>
        </w:rPr>
        <w:t>: Übergabe zwischen Förderern</w:t>
      </w:r>
    </w:p>
    <w:p w14:paraId="24F660D7" w14:textId="6A3F3E23" w:rsidR="00064AB0" w:rsidRPr="00B5134E" w:rsidRDefault="00523019" w:rsidP="002F22B8">
      <w:pPr>
        <w:pStyle w:val="Textkrper"/>
        <w:ind w:left="864"/>
        <w:rPr>
          <w:rFonts w:cs="Arial"/>
          <w:highlight w:val="yellow"/>
        </w:rPr>
      </w:pPr>
      <w:r w:rsidRPr="00B5134E">
        <w:rPr>
          <w:rFonts w:cs="Arial"/>
          <w:highlight w:val="yellow"/>
        </w:rPr>
        <w:t>67</w:t>
      </w:r>
      <w:r w:rsidR="00064AB0" w:rsidRPr="00B5134E">
        <w:rPr>
          <w:rFonts w:cs="Arial"/>
          <w:highlight w:val="yellow"/>
        </w:rPr>
        <w:t xml:space="preserve">x </w:t>
      </w:r>
      <w:r w:rsidR="00064AB0" w:rsidRPr="00B5134E">
        <w:rPr>
          <w:rFonts w:cs="Arial"/>
          <w:highlight w:val="yellow"/>
        </w:rPr>
        <w:tab/>
        <w:t>Kabel und Kabelbefestigung für Sensorik</w:t>
      </w:r>
      <w:r w:rsidR="009C259C" w:rsidRPr="00B5134E">
        <w:rPr>
          <w:rFonts w:cs="Arial"/>
          <w:highlight w:val="yellow"/>
        </w:rPr>
        <w:t>-</w:t>
      </w:r>
      <w:proofErr w:type="spellStart"/>
      <w:r w:rsidR="009C259C" w:rsidRPr="00B5134E">
        <w:rPr>
          <w:rFonts w:cs="Arial"/>
          <w:highlight w:val="yellow"/>
        </w:rPr>
        <w:t>Aktorik</w:t>
      </w:r>
      <w:r w:rsidR="00064AB0" w:rsidRPr="00B5134E">
        <w:rPr>
          <w:rFonts w:cs="Arial"/>
          <w:highlight w:val="yellow"/>
        </w:rPr>
        <w:t>lösungen</w:t>
      </w:r>
      <w:proofErr w:type="spellEnd"/>
    </w:p>
    <w:p w14:paraId="1AEDD6F9" w14:textId="7F0EE32A" w:rsidR="00064AB0" w:rsidRPr="00B5134E" w:rsidRDefault="00661A3D" w:rsidP="002F22B8">
      <w:pPr>
        <w:pStyle w:val="Textkrper"/>
        <w:ind w:left="1573" w:hanging="709"/>
        <w:rPr>
          <w:rFonts w:cs="Arial"/>
          <w:highlight w:val="yellow"/>
        </w:rPr>
      </w:pPr>
      <w:r w:rsidRPr="00B5134E">
        <w:rPr>
          <w:rFonts w:cs="Arial"/>
          <w:highlight w:val="yellow"/>
        </w:rPr>
        <w:t>150</w:t>
      </w:r>
      <w:r w:rsidR="00064AB0" w:rsidRPr="00B5134E">
        <w:rPr>
          <w:rFonts w:cs="Arial"/>
          <w:highlight w:val="yellow"/>
        </w:rPr>
        <w:t xml:space="preserve">m </w:t>
      </w:r>
      <w:r w:rsidR="00064AB0" w:rsidRPr="00B5134E">
        <w:rPr>
          <w:rFonts w:cs="Arial"/>
          <w:highlight w:val="yellow"/>
        </w:rPr>
        <w:tab/>
        <w:t xml:space="preserve">Kabelrinne Typ IKS-200x60 Metall ohne Deckel, sowie Winkel, Rundungen, Trennsteg (Trennung 24V, Pneumatik, Sensorik, </w:t>
      </w:r>
      <w:proofErr w:type="spellStart"/>
      <w:r w:rsidR="00064AB0" w:rsidRPr="00B5134E">
        <w:rPr>
          <w:rFonts w:cs="Arial"/>
          <w:highlight w:val="yellow"/>
        </w:rPr>
        <w:t>Profinet</w:t>
      </w:r>
      <w:proofErr w:type="spellEnd"/>
      <w:r w:rsidR="00064AB0" w:rsidRPr="00B5134E">
        <w:rPr>
          <w:rFonts w:cs="Arial"/>
          <w:highlight w:val="yellow"/>
        </w:rPr>
        <w:t xml:space="preserve"> gegenüber 230V / 400V PE)</w:t>
      </w:r>
    </w:p>
    <w:p w14:paraId="315CD125" w14:textId="1761403F" w:rsidR="00064AB0" w:rsidRPr="00B5134E" w:rsidRDefault="00064AB0" w:rsidP="002F22B8">
      <w:pPr>
        <w:pStyle w:val="Textkrper"/>
        <w:ind w:left="1573"/>
        <w:rPr>
          <w:rFonts w:cs="Arial"/>
          <w:highlight w:val="yellow"/>
        </w:rPr>
      </w:pPr>
      <w:r w:rsidRPr="00B5134E">
        <w:rPr>
          <w:rFonts w:cs="Arial"/>
          <w:highlight w:val="yellow"/>
        </w:rPr>
        <w:t>Verlegung der Pritsche erfolgt in SCHÖNENBERGER-</w:t>
      </w:r>
      <w:r w:rsidR="00C604C9" w:rsidRPr="00B5134E">
        <w:rPr>
          <w:rFonts w:cs="Arial"/>
          <w:highlight w:val="yellow"/>
        </w:rPr>
        <w:t>G</w:t>
      </w:r>
      <w:r w:rsidRPr="00B5134E">
        <w:rPr>
          <w:rFonts w:cs="Arial"/>
          <w:highlight w:val="yellow"/>
        </w:rPr>
        <w:t>erüst oberhalb der Fahrstrecken</w:t>
      </w:r>
    </w:p>
    <w:p w14:paraId="6E00566D" w14:textId="135A906F" w:rsidR="00064AB0" w:rsidRPr="00B5134E" w:rsidRDefault="00661A3D" w:rsidP="002F22B8">
      <w:pPr>
        <w:pStyle w:val="Textkrper"/>
        <w:ind w:left="864"/>
        <w:rPr>
          <w:rFonts w:cs="Arial"/>
          <w:highlight w:val="yellow"/>
        </w:rPr>
      </w:pPr>
      <w:r w:rsidRPr="00B5134E">
        <w:rPr>
          <w:rFonts w:cs="Arial"/>
          <w:highlight w:val="yellow"/>
        </w:rPr>
        <w:t>70</w:t>
      </w:r>
      <w:r w:rsidR="00064AB0" w:rsidRPr="00B5134E">
        <w:rPr>
          <w:rFonts w:cs="Arial"/>
          <w:highlight w:val="yellow"/>
        </w:rPr>
        <w:t xml:space="preserve">m </w:t>
      </w:r>
      <w:r w:rsidR="00064AB0" w:rsidRPr="00B5134E">
        <w:rPr>
          <w:rFonts w:cs="Arial"/>
          <w:highlight w:val="yellow"/>
        </w:rPr>
        <w:tab/>
        <w:t>Kabelrohre (Kunststoff) incl.  Befestigungsmaterial</w:t>
      </w:r>
    </w:p>
    <w:p w14:paraId="1E0093BA" w14:textId="77777777" w:rsidR="00064AB0" w:rsidRPr="00B5134E" w:rsidRDefault="00064AB0" w:rsidP="002F22B8">
      <w:pPr>
        <w:pStyle w:val="Textkrper"/>
        <w:ind w:left="864"/>
        <w:rPr>
          <w:rFonts w:cs="Arial"/>
          <w:highlight w:val="yellow"/>
        </w:rPr>
      </w:pPr>
      <w:r w:rsidRPr="00B5134E">
        <w:rPr>
          <w:rFonts w:cs="Arial"/>
          <w:highlight w:val="yellow"/>
        </w:rPr>
        <w:t>1x</w:t>
      </w:r>
      <w:r w:rsidRPr="00B5134E">
        <w:rPr>
          <w:rFonts w:cs="Arial"/>
          <w:highlight w:val="yellow"/>
        </w:rPr>
        <w:tab/>
        <w:t>Installationsmaterial nach Bedarf</w:t>
      </w:r>
    </w:p>
    <w:p w14:paraId="1730116D" w14:textId="400A7119" w:rsidR="00064AB0" w:rsidRPr="00B5134E" w:rsidRDefault="00064AB0" w:rsidP="002F22B8">
      <w:pPr>
        <w:pStyle w:val="Textkrper"/>
        <w:ind w:left="864"/>
        <w:rPr>
          <w:rFonts w:cs="Arial"/>
          <w:highlight w:val="yellow"/>
        </w:rPr>
      </w:pPr>
      <w:r w:rsidRPr="00B5134E">
        <w:rPr>
          <w:rFonts w:cs="Arial"/>
          <w:highlight w:val="yellow"/>
        </w:rPr>
        <w:t>1x</w:t>
      </w:r>
      <w:r w:rsidRPr="00B5134E">
        <w:rPr>
          <w:rFonts w:cs="Arial"/>
          <w:highlight w:val="yellow"/>
        </w:rPr>
        <w:tab/>
        <w:t>Material zur Anlagenerdung 6mm²</w:t>
      </w:r>
      <w:r w:rsidR="00661A3D" w:rsidRPr="00B5134E">
        <w:rPr>
          <w:rFonts w:cs="Arial"/>
          <w:highlight w:val="yellow"/>
        </w:rPr>
        <w:t xml:space="preserve"> (gemäß Erdungskonzept</w:t>
      </w:r>
    </w:p>
    <w:p w14:paraId="2A1947AF" w14:textId="4CD2A113" w:rsidR="00064AB0" w:rsidRPr="00CC7175" w:rsidRDefault="00064AB0" w:rsidP="004360C5">
      <w:pPr>
        <w:pStyle w:val="Textkrper"/>
        <w:ind w:left="1418" w:hanging="554"/>
        <w:rPr>
          <w:rFonts w:cs="Arial"/>
        </w:rPr>
      </w:pPr>
      <w:r w:rsidRPr="00B5134E">
        <w:rPr>
          <w:rFonts w:cs="Arial"/>
          <w:highlight w:val="yellow"/>
        </w:rPr>
        <w:t xml:space="preserve">1x </w:t>
      </w:r>
      <w:r w:rsidRPr="00B5134E">
        <w:rPr>
          <w:rFonts w:cs="Arial"/>
          <w:highlight w:val="yellow"/>
        </w:rPr>
        <w:tab/>
        <w:t>Beschriftungsmaterial für Anlagen-Ortskennzeichnung der Betriebsmittel (</w:t>
      </w:r>
      <w:r w:rsidR="004360C5" w:rsidRPr="00B5134E">
        <w:rPr>
          <w:rFonts w:cs="Arial"/>
          <w:highlight w:val="yellow"/>
        </w:rPr>
        <w:t xml:space="preserve">ausschließlich </w:t>
      </w:r>
      <w:r w:rsidRPr="00B5134E">
        <w:rPr>
          <w:rFonts w:cs="Arial"/>
          <w:highlight w:val="yellow"/>
        </w:rPr>
        <w:t>elektrisch</w:t>
      </w:r>
      <w:r w:rsidR="004360C5" w:rsidRPr="00B5134E">
        <w:rPr>
          <w:rFonts w:cs="Arial"/>
          <w:highlight w:val="yellow"/>
        </w:rPr>
        <w:t>e Betriebsmittel</w:t>
      </w:r>
      <w:r w:rsidRPr="00B5134E">
        <w:rPr>
          <w:rFonts w:cs="Arial"/>
          <w:highlight w:val="yellow"/>
        </w:rPr>
        <w:t>)</w:t>
      </w:r>
    </w:p>
    <w:p w14:paraId="23A58852" w14:textId="77777777" w:rsidR="0071608C" w:rsidRPr="00CC7175" w:rsidRDefault="0071608C" w:rsidP="002F22B8">
      <w:pPr>
        <w:pStyle w:val="Textkrper"/>
        <w:ind w:left="864"/>
        <w:rPr>
          <w:rFonts w:cs="Arial"/>
        </w:rPr>
      </w:pPr>
    </w:p>
    <w:p w14:paraId="29A8D86E" w14:textId="1AE75436" w:rsidR="00F96DAC" w:rsidRPr="00CC7175" w:rsidRDefault="005A40D5" w:rsidP="0071608C">
      <w:pPr>
        <w:pStyle w:val="berschrift2"/>
        <w:rPr>
          <w:rFonts w:cs="Arial"/>
        </w:rPr>
      </w:pPr>
      <w:bookmarkStart w:id="80" w:name="_Toc220063376"/>
      <w:r w:rsidRPr="00CC7175">
        <w:rPr>
          <w:rFonts w:cs="Arial"/>
        </w:rPr>
        <w:t>Schulung</w:t>
      </w:r>
      <w:bookmarkEnd w:id="80"/>
    </w:p>
    <w:p w14:paraId="6E90BA3F" w14:textId="34AB04A4" w:rsidR="005D7FD9" w:rsidRPr="00CC7175" w:rsidRDefault="00443BF4" w:rsidP="0071608C">
      <w:pPr>
        <w:ind w:left="576"/>
        <w:rPr>
          <w:rFonts w:cs="Arial"/>
        </w:rPr>
      </w:pPr>
      <w:r w:rsidRPr="00CC7175">
        <w:rPr>
          <w:rFonts w:cs="Arial"/>
        </w:rPr>
        <w:t xml:space="preserve">Nach Inbetriebnahme Ende werden die Bediener durch das anwesende Personal des AN geschult (Training on </w:t>
      </w:r>
      <w:proofErr w:type="spellStart"/>
      <w:r w:rsidRPr="00CC7175">
        <w:rPr>
          <w:rFonts w:cs="Arial"/>
        </w:rPr>
        <w:t>the</w:t>
      </w:r>
      <w:proofErr w:type="spellEnd"/>
      <w:r w:rsidRPr="00CC7175">
        <w:rPr>
          <w:rFonts w:cs="Arial"/>
        </w:rPr>
        <w:t xml:space="preserve"> Job).</w:t>
      </w:r>
    </w:p>
    <w:p w14:paraId="7AA24D57" w14:textId="77777777" w:rsidR="00A102F8" w:rsidRPr="00CC7175" w:rsidRDefault="00A102F8" w:rsidP="002F22B8">
      <w:pPr>
        <w:ind w:left="997"/>
        <w:rPr>
          <w:rFonts w:cs="Arial"/>
        </w:rPr>
      </w:pPr>
    </w:p>
    <w:p w14:paraId="4145E618" w14:textId="77777777" w:rsidR="005D7FD9" w:rsidRPr="00CC7175" w:rsidRDefault="005D7FD9" w:rsidP="002F22B8">
      <w:pPr>
        <w:pStyle w:val="berschrift3"/>
        <w:rPr>
          <w:rFonts w:cs="Arial"/>
        </w:rPr>
      </w:pPr>
      <w:bookmarkStart w:id="81" w:name="_Toc38954869"/>
      <w:bookmarkStart w:id="82" w:name="_Toc56430109"/>
      <w:bookmarkStart w:id="83" w:name="_Toc220063377"/>
      <w:r w:rsidRPr="00CC7175">
        <w:rPr>
          <w:rFonts w:cs="Arial"/>
        </w:rPr>
        <w:t>Hardware und SPS</w:t>
      </w:r>
      <w:bookmarkEnd w:id="81"/>
      <w:bookmarkEnd w:id="82"/>
      <w:bookmarkEnd w:id="83"/>
    </w:p>
    <w:p w14:paraId="3198ED14" w14:textId="77777777" w:rsidR="005D7FD9" w:rsidRPr="00412CF6" w:rsidRDefault="005D7FD9" w:rsidP="002F22B8">
      <w:pPr>
        <w:ind w:left="709"/>
        <w:rPr>
          <w:ins w:id="84" w:author="Thomas Schiller" w:date="2023-10-20T09:53:00Z"/>
          <w:rFonts w:cs="Arial"/>
          <w:highlight w:val="yellow"/>
        </w:rPr>
      </w:pPr>
      <w:r w:rsidRPr="00412CF6">
        <w:rPr>
          <w:rFonts w:cs="Arial"/>
          <w:highlight w:val="yellow"/>
        </w:rPr>
        <w:t xml:space="preserve">Eine allgemeine Hardware und </w:t>
      </w:r>
      <w:proofErr w:type="gramStart"/>
      <w:r w:rsidRPr="00412CF6">
        <w:rPr>
          <w:rFonts w:cs="Arial"/>
          <w:highlight w:val="yellow"/>
        </w:rPr>
        <w:t>SPS Schulung</w:t>
      </w:r>
      <w:proofErr w:type="gramEnd"/>
      <w:r w:rsidRPr="00412CF6">
        <w:rPr>
          <w:rFonts w:cs="Arial"/>
          <w:highlight w:val="yellow"/>
        </w:rPr>
        <w:t xml:space="preserve"> wird für eine Schicht angesetzt.</w:t>
      </w:r>
    </w:p>
    <w:p w14:paraId="3006F30F" w14:textId="3F7DF65F" w:rsidR="00E36A57" w:rsidRPr="00CC7175" w:rsidRDefault="00E36A57" w:rsidP="002F22B8">
      <w:pPr>
        <w:rPr>
          <w:rFonts w:cs="Arial"/>
        </w:rPr>
      </w:pPr>
    </w:p>
    <w:p w14:paraId="5E617D57" w14:textId="77777777" w:rsidR="00A102F8" w:rsidRPr="00CC7175" w:rsidRDefault="00A102F8" w:rsidP="002F22B8">
      <w:pPr>
        <w:rPr>
          <w:rFonts w:cs="Arial"/>
        </w:rPr>
      </w:pPr>
    </w:p>
    <w:p w14:paraId="728D0493" w14:textId="7CBCA5B7" w:rsidR="005D7FD9" w:rsidRPr="00CC7175" w:rsidRDefault="005D7FD9" w:rsidP="002F22B8">
      <w:pPr>
        <w:pStyle w:val="berschrift3"/>
        <w:rPr>
          <w:rFonts w:cs="Arial"/>
        </w:rPr>
      </w:pPr>
      <w:bookmarkStart w:id="85" w:name="_Toc220063378"/>
      <w:r w:rsidRPr="00CC7175">
        <w:rPr>
          <w:rFonts w:cs="Arial"/>
        </w:rPr>
        <w:t>Mechanisch</w:t>
      </w:r>
      <w:bookmarkEnd w:id="85"/>
    </w:p>
    <w:p w14:paraId="470EC57E" w14:textId="016D6852" w:rsidR="005D7FD9" w:rsidRPr="00CC7175" w:rsidRDefault="005D7FD9" w:rsidP="002F22B8">
      <w:pPr>
        <w:ind w:left="709"/>
        <w:rPr>
          <w:rFonts w:cs="Arial"/>
        </w:rPr>
      </w:pPr>
      <w:r w:rsidRPr="00CC7175">
        <w:rPr>
          <w:rFonts w:cs="Arial"/>
        </w:rPr>
        <w:t xml:space="preserve">Eine allgemeine </w:t>
      </w:r>
      <w:r w:rsidR="000E623D" w:rsidRPr="00CC7175">
        <w:rPr>
          <w:rFonts w:cs="Arial"/>
        </w:rPr>
        <w:t xml:space="preserve">mechanische </w:t>
      </w:r>
      <w:r w:rsidRPr="00CC7175">
        <w:rPr>
          <w:rFonts w:cs="Arial"/>
        </w:rPr>
        <w:t>Schulung wird für eine Schicht angesetzt.</w:t>
      </w:r>
    </w:p>
    <w:p w14:paraId="1D3D1F0C" w14:textId="02B14CE9" w:rsidR="00B241C5" w:rsidRPr="00CC7175" w:rsidRDefault="00635AAF" w:rsidP="002F22B8">
      <w:pPr>
        <w:ind w:left="709"/>
        <w:rPr>
          <w:rFonts w:cs="Arial"/>
        </w:rPr>
      </w:pPr>
      <w:r w:rsidRPr="00CC7175">
        <w:rPr>
          <w:rFonts w:cs="Arial"/>
        </w:rPr>
        <w:br w:type="page"/>
      </w:r>
    </w:p>
    <w:p w14:paraId="5F7D76A5" w14:textId="087E32AB" w:rsidR="00234092" w:rsidRPr="00CC7175" w:rsidRDefault="00234092" w:rsidP="00234092">
      <w:pPr>
        <w:pStyle w:val="berschrift2"/>
        <w:rPr>
          <w:rFonts w:cs="Arial"/>
        </w:rPr>
      </w:pPr>
      <w:bookmarkStart w:id="86" w:name="_Toc220063379"/>
      <w:r w:rsidRPr="00CC7175">
        <w:rPr>
          <w:rFonts w:cs="Arial"/>
        </w:rPr>
        <w:lastRenderedPageBreak/>
        <w:t>Dokumentation</w:t>
      </w:r>
      <w:bookmarkEnd w:id="86"/>
    </w:p>
    <w:p w14:paraId="6C6A6F82" w14:textId="18FF65B3" w:rsidR="00732221" w:rsidRPr="00CC7175" w:rsidRDefault="00732221" w:rsidP="00732221">
      <w:pPr>
        <w:rPr>
          <w:rFonts w:cs="Arial"/>
        </w:rPr>
      </w:pPr>
    </w:p>
    <w:p w14:paraId="1F24CF03" w14:textId="77777777" w:rsidR="00234092" w:rsidRPr="00CC7175" w:rsidRDefault="00234092" w:rsidP="002F22B8">
      <w:pPr>
        <w:ind w:left="576"/>
        <w:rPr>
          <w:rFonts w:cs="Arial"/>
        </w:rPr>
      </w:pPr>
      <w:r w:rsidRPr="00CC7175">
        <w:rPr>
          <w:rFonts w:cs="Arial"/>
        </w:rPr>
        <w:t>Die Dokumentation für den AG besteht aus:</w:t>
      </w:r>
    </w:p>
    <w:p w14:paraId="53EE6FF2" w14:textId="77777777" w:rsidR="002F22B8" w:rsidRPr="00CC7175" w:rsidRDefault="002F22B8" w:rsidP="002F22B8">
      <w:pPr>
        <w:ind w:left="576"/>
        <w:rPr>
          <w:rFonts w:cs="Arial"/>
        </w:rPr>
      </w:pPr>
    </w:p>
    <w:p w14:paraId="62265A2A" w14:textId="2A0C7D61" w:rsidR="00234092" w:rsidRPr="00CC7175" w:rsidRDefault="00297BA3" w:rsidP="002F22B8">
      <w:pPr>
        <w:pStyle w:val="Listenabsatz"/>
        <w:numPr>
          <w:ilvl w:val="0"/>
          <w:numId w:val="41"/>
        </w:numPr>
        <w:rPr>
          <w:rFonts w:cs="Arial"/>
        </w:rPr>
      </w:pPr>
      <w:r w:rsidRPr="00CC7175">
        <w:rPr>
          <w:rFonts w:cs="Arial"/>
        </w:rPr>
        <w:t>Betriebs- und Wartungsanleitung</w:t>
      </w:r>
    </w:p>
    <w:p w14:paraId="745DE04F" w14:textId="2E035195" w:rsidR="00234092" w:rsidRPr="00CC7175" w:rsidRDefault="00234092" w:rsidP="002F22B8">
      <w:pPr>
        <w:pStyle w:val="Listenabsatz"/>
        <w:numPr>
          <w:ilvl w:val="0"/>
          <w:numId w:val="41"/>
        </w:numPr>
        <w:rPr>
          <w:rFonts w:cs="Arial"/>
        </w:rPr>
      </w:pPr>
      <w:r w:rsidRPr="00CC7175">
        <w:rPr>
          <w:rFonts w:cs="Arial"/>
        </w:rPr>
        <w:t>Betriebsanleitung: Bedienungsanleitung Steuerung</w:t>
      </w:r>
    </w:p>
    <w:p w14:paraId="50733BD9" w14:textId="3C32B8AC" w:rsidR="00234092" w:rsidRPr="00CC7175" w:rsidRDefault="00234092" w:rsidP="002F22B8">
      <w:pPr>
        <w:pStyle w:val="Listenabsatz"/>
        <w:numPr>
          <w:ilvl w:val="0"/>
          <w:numId w:val="41"/>
        </w:numPr>
        <w:rPr>
          <w:rFonts w:cs="Arial"/>
        </w:rPr>
      </w:pPr>
      <w:r w:rsidRPr="00CC7175">
        <w:rPr>
          <w:rFonts w:cs="Arial"/>
        </w:rPr>
        <w:t>Gültige</w:t>
      </w:r>
      <w:r w:rsidR="00297BA3" w:rsidRPr="00CC7175">
        <w:rPr>
          <w:rFonts w:cs="Arial"/>
        </w:rPr>
        <w:t>s</w:t>
      </w:r>
      <w:r w:rsidRPr="00CC7175">
        <w:rPr>
          <w:rFonts w:cs="Arial"/>
        </w:rPr>
        <w:t xml:space="preserve"> und freigegebenes (Elektro-)Layout</w:t>
      </w:r>
    </w:p>
    <w:p w14:paraId="6FCBC520" w14:textId="092F32AD" w:rsidR="00234092" w:rsidRPr="00CC7175" w:rsidRDefault="00234092" w:rsidP="002F22B8">
      <w:pPr>
        <w:pStyle w:val="Listenabsatz"/>
        <w:numPr>
          <w:ilvl w:val="0"/>
          <w:numId w:val="41"/>
        </w:numPr>
        <w:rPr>
          <w:rFonts w:cs="Arial"/>
        </w:rPr>
      </w:pPr>
      <w:r w:rsidRPr="00CC7175">
        <w:rPr>
          <w:rFonts w:cs="Arial"/>
        </w:rPr>
        <w:t>Elektrisches Prüfprotokoll der Schaltschränke und Unterverteiler</w:t>
      </w:r>
    </w:p>
    <w:p w14:paraId="0836B5F0" w14:textId="77777777" w:rsidR="002F22B8" w:rsidRPr="00CC7175" w:rsidRDefault="0019140F" w:rsidP="002F22B8">
      <w:pPr>
        <w:pStyle w:val="Listenabsatz"/>
        <w:numPr>
          <w:ilvl w:val="0"/>
          <w:numId w:val="41"/>
        </w:numPr>
        <w:rPr>
          <w:rFonts w:cs="Arial"/>
        </w:rPr>
      </w:pPr>
      <w:r w:rsidRPr="00CC7175">
        <w:rPr>
          <w:rFonts w:cs="Arial"/>
        </w:rPr>
        <w:t>Ersatzteilliste</w:t>
      </w:r>
    </w:p>
    <w:p w14:paraId="2EF69E08" w14:textId="52933856" w:rsidR="00B156EC" w:rsidRPr="00CC7175" w:rsidRDefault="00D413DE" w:rsidP="002F22B8">
      <w:pPr>
        <w:pStyle w:val="Listenabsatz"/>
        <w:numPr>
          <w:ilvl w:val="0"/>
          <w:numId w:val="41"/>
        </w:numPr>
        <w:rPr>
          <w:rFonts w:cs="Arial"/>
        </w:rPr>
      </w:pPr>
      <w:r w:rsidRPr="00CC7175">
        <w:rPr>
          <w:rFonts w:cs="Arial"/>
        </w:rPr>
        <w:t>CE-Dokumente</w:t>
      </w:r>
      <w:r w:rsidR="002F22B8" w:rsidRPr="00CC7175">
        <w:rPr>
          <w:rFonts w:cs="Arial"/>
        </w:rPr>
        <w:t xml:space="preserve"> </w:t>
      </w:r>
      <w:proofErr w:type="gramStart"/>
      <w:r w:rsidR="00B156EC" w:rsidRPr="00CC7175">
        <w:rPr>
          <w:rFonts w:cs="Arial"/>
        </w:rPr>
        <w:t>Gemäß</w:t>
      </w:r>
      <w:proofErr w:type="gramEnd"/>
      <w:r w:rsidR="00B156EC" w:rsidRPr="00CC7175">
        <w:rPr>
          <w:rFonts w:cs="Arial"/>
        </w:rPr>
        <w:t xml:space="preserve"> Auftragsbestätigung in Deutscher Ausführung</w:t>
      </w:r>
    </w:p>
    <w:p w14:paraId="7C3CDD3C" w14:textId="027CD866" w:rsidR="00E36A57" w:rsidRPr="002C6E1C" w:rsidRDefault="00E36A57" w:rsidP="00DF4CD9">
      <w:pPr>
        <w:rPr>
          <w:rFonts w:cs="Arial"/>
        </w:rPr>
      </w:pPr>
    </w:p>
    <w:p w14:paraId="0A867A74" w14:textId="77777777" w:rsidR="00AB4489" w:rsidRPr="002C6E1C" w:rsidRDefault="00AB4489" w:rsidP="00DF4CD9">
      <w:pPr>
        <w:rPr>
          <w:rFonts w:cs="Arial"/>
        </w:rPr>
      </w:pPr>
    </w:p>
    <w:p w14:paraId="1671B354" w14:textId="63F717E4" w:rsidR="0035769E" w:rsidRPr="00CC7175" w:rsidRDefault="0035769E" w:rsidP="0035769E">
      <w:pPr>
        <w:pStyle w:val="berschrift2"/>
        <w:rPr>
          <w:rFonts w:cs="Arial"/>
          <w:highlight w:val="red"/>
        </w:rPr>
      </w:pPr>
      <w:bookmarkStart w:id="87" w:name="_Toc38954871"/>
      <w:bookmarkStart w:id="88" w:name="_Toc220063380"/>
      <w:r w:rsidRPr="00CC7175">
        <w:rPr>
          <w:rFonts w:cs="Arial"/>
          <w:highlight w:val="red"/>
        </w:rPr>
        <w:t>Nicht Lieferumfang</w:t>
      </w:r>
      <w:bookmarkEnd w:id="87"/>
      <w:bookmarkEnd w:id="88"/>
    </w:p>
    <w:p w14:paraId="5BE52222" w14:textId="77777777" w:rsidR="000E623D" w:rsidRPr="00CC7175" w:rsidRDefault="000E623D" w:rsidP="00883BDF">
      <w:pPr>
        <w:pStyle w:val="berschrift3"/>
        <w:ind w:left="1276" w:hanging="708"/>
        <w:rPr>
          <w:rFonts w:cs="Arial"/>
        </w:rPr>
      </w:pPr>
      <w:bookmarkStart w:id="89" w:name="_Toc38954872"/>
      <w:bookmarkStart w:id="90" w:name="_Toc56430112"/>
      <w:bookmarkStart w:id="91" w:name="_Toc220063381"/>
      <w:r w:rsidRPr="00CC7175">
        <w:rPr>
          <w:rFonts w:cs="Arial"/>
        </w:rPr>
        <w:t>Allgemein</w:t>
      </w:r>
      <w:bookmarkEnd w:id="89"/>
      <w:bookmarkEnd w:id="90"/>
      <w:bookmarkEnd w:id="91"/>
    </w:p>
    <w:p w14:paraId="411A86D2" w14:textId="3C232105" w:rsidR="000E623D" w:rsidRPr="00CC7175" w:rsidRDefault="000E623D" w:rsidP="002F22B8">
      <w:pPr>
        <w:pStyle w:val="Listenabsatz"/>
        <w:numPr>
          <w:ilvl w:val="0"/>
          <w:numId w:val="42"/>
        </w:numPr>
        <w:rPr>
          <w:rFonts w:cs="Arial"/>
        </w:rPr>
      </w:pPr>
      <w:r w:rsidRPr="00CC7175">
        <w:rPr>
          <w:rFonts w:cs="Arial"/>
        </w:rPr>
        <w:t>Stromversorgung und Zuleitungen</w:t>
      </w:r>
      <w:r w:rsidR="009B3653" w:rsidRPr="00CC7175">
        <w:rPr>
          <w:rFonts w:cs="Arial"/>
        </w:rPr>
        <w:t xml:space="preserve"> zu</w:t>
      </w:r>
      <w:r w:rsidR="006779E4" w:rsidRPr="00CC7175">
        <w:rPr>
          <w:rFonts w:cs="Arial"/>
        </w:rPr>
        <w:t xml:space="preserve"> de</w:t>
      </w:r>
      <w:r w:rsidR="0057492C" w:rsidRPr="00CC7175">
        <w:rPr>
          <w:rFonts w:cs="Arial"/>
        </w:rPr>
        <w:t>m</w:t>
      </w:r>
      <w:r w:rsidR="006779E4" w:rsidRPr="00CC7175">
        <w:rPr>
          <w:rFonts w:cs="Arial"/>
        </w:rPr>
        <w:t xml:space="preserve"> </w:t>
      </w:r>
      <w:r w:rsidR="0057492C" w:rsidRPr="00CC7175">
        <w:rPr>
          <w:rFonts w:cs="Arial"/>
        </w:rPr>
        <w:t>Hauptschrank</w:t>
      </w:r>
      <w:r w:rsidR="006779E4" w:rsidRPr="00CC7175">
        <w:rPr>
          <w:rFonts w:cs="Arial"/>
        </w:rPr>
        <w:t xml:space="preserve"> =A01+</w:t>
      </w:r>
      <w:r w:rsidR="0057492C" w:rsidRPr="00CC7175">
        <w:rPr>
          <w:rFonts w:cs="Arial"/>
        </w:rPr>
        <w:t>UH00</w:t>
      </w:r>
    </w:p>
    <w:p w14:paraId="4BA2E90B" w14:textId="77777777" w:rsidR="00A102F8" w:rsidRPr="002C6E1C" w:rsidRDefault="00A102F8" w:rsidP="000E623D">
      <w:pPr>
        <w:rPr>
          <w:rFonts w:cs="Arial"/>
        </w:rPr>
      </w:pPr>
    </w:p>
    <w:p w14:paraId="31B2F0D8" w14:textId="77777777" w:rsidR="000E623D" w:rsidRPr="00412CF6" w:rsidRDefault="000E623D" w:rsidP="00883BDF">
      <w:pPr>
        <w:pStyle w:val="berschrift3"/>
        <w:ind w:left="1276"/>
        <w:rPr>
          <w:rFonts w:cs="Arial"/>
        </w:rPr>
      </w:pPr>
      <w:bookmarkStart w:id="92" w:name="_Toc38954873"/>
      <w:bookmarkStart w:id="93" w:name="_Toc56430113"/>
      <w:bookmarkStart w:id="94" w:name="_Toc220063382"/>
      <w:bookmarkStart w:id="95" w:name="_Toc38954874"/>
      <w:r w:rsidRPr="00412CF6">
        <w:rPr>
          <w:rFonts w:cs="Arial"/>
        </w:rPr>
        <w:t>Mechanische Umbauten</w:t>
      </w:r>
      <w:bookmarkEnd w:id="92"/>
      <w:bookmarkEnd w:id="93"/>
      <w:bookmarkEnd w:id="94"/>
    </w:p>
    <w:p w14:paraId="133E40E4" w14:textId="37D22C95" w:rsidR="002D04CF" w:rsidRPr="00412CF6" w:rsidRDefault="009B3653" w:rsidP="006C469B">
      <w:pPr>
        <w:pStyle w:val="Listenabsatz"/>
        <w:numPr>
          <w:ilvl w:val="0"/>
          <w:numId w:val="44"/>
        </w:numPr>
        <w:rPr>
          <w:rFonts w:cs="Arial"/>
        </w:rPr>
      </w:pPr>
      <w:r w:rsidRPr="00412CF6">
        <w:rPr>
          <w:rFonts w:cs="Arial"/>
        </w:rPr>
        <w:t>Wanddurchbr</w:t>
      </w:r>
      <w:r w:rsidR="00ED0795" w:rsidRPr="00412CF6">
        <w:rPr>
          <w:rFonts w:cs="Arial"/>
        </w:rPr>
        <w:t>ü</w:t>
      </w:r>
      <w:r w:rsidRPr="00412CF6">
        <w:rPr>
          <w:rFonts w:cs="Arial"/>
        </w:rPr>
        <w:t>ch</w:t>
      </w:r>
      <w:r w:rsidR="00ED0795" w:rsidRPr="00412CF6">
        <w:rPr>
          <w:rFonts w:cs="Arial"/>
        </w:rPr>
        <w:t>e</w:t>
      </w:r>
      <w:r w:rsidRPr="00412CF6">
        <w:rPr>
          <w:rFonts w:cs="Arial"/>
        </w:rPr>
        <w:t xml:space="preserve"> </w:t>
      </w:r>
      <w:r w:rsidR="003E2027" w:rsidRPr="00412CF6">
        <w:rPr>
          <w:rFonts w:cs="Arial"/>
        </w:rPr>
        <w:t xml:space="preserve">sowie Feuerschutzabschlüsse und deren Schnittstellen </w:t>
      </w:r>
      <w:r w:rsidR="00ED0795" w:rsidRPr="00412CF6">
        <w:rPr>
          <w:rFonts w:cs="Arial"/>
        </w:rPr>
        <w:t xml:space="preserve">zwischen </w:t>
      </w:r>
      <w:r w:rsidR="0057492C" w:rsidRPr="00412CF6">
        <w:rPr>
          <w:rFonts w:cs="Arial"/>
        </w:rPr>
        <w:t>de</w:t>
      </w:r>
      <w:r w:rsidR="00412CF6">
        <w:rPr>
          <w:rFonts w:cs="Arial"/>
        </w:rPr>
        <w:t>n</w:t>
      </w:r>
      <w:r w:rsidR="0057492C" w:rsidRPr="00412CF6">
        <w:rPr>
          <w:rFonts w:cs="Arial"/>
        </w:rPr>
        <w:t xml:space="preserve"> </w:t>
      </w:r>
      <w:r w:rsidR="00412CF6">
        <w:rPr>
          <w:rFonts w:cs="Arial"/>
        </w:rPr>
        <w:t>Hallen</w:t>
      </w:r>
      <w:r w:rsidRPr="00412CF6">
        <w:rPr>
          <w:rFonts w:cs="Arial"/>
        </w:rPr>
        <w:t xml:space="preserve"> ist nicht Bestandteil des Leistungsumfanges</w:t>
      </w:r>
      <w:r w:rsidR="00256353" w:rsidRPr="00412CF6">
        <w:rPr>
          <w:rFonts w:cs="Arial"/>
        </w:rPr>
        <w:t xml:space="preserve"> des AN</w:t>
      </w:r>
      <w:r w:rsidRPr="00412CF6">
        <w:rPr>
          <w:rFonts w:cs="Arial"/>
        </w:rPr>
        <w:t xml:space="preserve">. </w:t>
      </w:r>
    </w:p>
    <w:p w14:paraId="1A9D0BCF" w14:textId="77777777" w:rsidR="000E623D" w:rsidRPr="005A507C" w:rsidRDefault="000E623D" w:rsidP="000E623D">
      <w:pPr>
        <w:pStyle w:val="berschrift3"/>
        <w:rPr>
          <w:rFonts w:cs="Arial"/>
          <w:strike/>
        </w:rPr>
      </w:pPr>
      <w:bookmarkStart w:id="96" w:name="_Toc56430114"/>
      <w:bookmarkStart w:id="97" w:name="_Toc220063383"/>
      <w:r w:rsidRPr="005A507C">
        <w:rPr>
          <w:rFonts w:cs="Arial"/>
          <w:strike/>
        </w:rPr>
        <w:t>IT und Netzwerk</w:t>
      </w:r>
      <w:bookmarkEnd w:id="96"/>
      <w:bookmarkEnd w:id="97"/>
    </w:p>
    <w:p w14:paraId="15DABE1F" w14:textId="77777777" w:rsidR="000E623D" w:rsidRPr="005A507C" w:rsidRDefault="000E623D" w:rsidP="000E623D">
      <w:pPr>
        <w:rPr>
          <w:rFonts w:cs="Arial"/>
          <w:strike/>
        </w:rPr>
      </w:pPr>
      <w:r w:rsidRPr="005A507C">
        <w:rPr>
          <w:rFonts w:cs="Arial"/>
          <w:strike/>
        </w:rPr>
        <w:t xml:space="preserve">Bei IT und Netzwerk sind folgende Teile nicht im Lieferumfang </w:t>
      </w:r>
      <w:r w:rsidRPr="005A507C">
        <w:rPr>
          <w:rFonts w:cs="Arial"/>
          <w:b/>
          <w:bCs/>
          <w:strike/>
        </w:rPr>
        <w:t>nicht</w:t>
      </w:r>
      <w:r w:rsidRPr="005A507C">
        <w:rPr>
          <w:rFonts w:cs="Arial"/>
          <w:strike/>
        </w:rPr>
        <w:t xml:space="preserve"> enthalten:</w:t>
      </w:r>
    </w:p>
    <w:p w14:paraId="330F8B3D" w14:textId="77777777" w:rsidR="002F22B8" w:rsidRPr="005A507C" w:rsidRDefault="002F22B8" w:rsidP="000E623D">
      <w:pPr>
        <w:rPr>
          <w:rFonts w:cs="Arial"/>
          <w:strike/>
        </w:rPr>
      </w:pPr>
    </w:p>
    <w:p w14:paraId="03BC6E67" w14:textId="29A56791" w:rsidR="000E623D" w:rsidRPr="005A507C" w:rsidRDefault="000E623D" w:rsidP="002F22B8">
      <w:pPr>
        <w:pStyle w:val="Listenabsatz"/>
        <w:numPr>
          <w:ilvl w:val="0"/>
          <w:numId w:val="43"/>
        </w:numPr>
        <w:rPr>
          <w:rFonts w:cs="Arial"/>
          <w:strike/>
        </w:rPr>
      </w:pPr>
      <w:r w:rsidRPr="005A507C">
        <w:rPr>
          <w:rFonts w:cs="Arial"/>
          <w:strike/>
        </w:rPr>
        <w:t xml:space="preserve">Zusätzliche Infrastruktur für Netzwerkkomponenten (Verbindung zwischen Steuerung und </w:t>
      </w:r>
      <w:r w:rsidR="00B8303B" w:rsidRPr="005A507C">
        <w:rPr>
          <w:rFonts w:cs="Arial"/>
          <w:strike/>
        </w:rPr>
        <w:t>Materialflussrechner</w:t>
      </w:r>
      <w:r w:rsidRPr="005A507C">
        <w:rPr>
          <w:rFonts w:cs="Arial"/>
          <w:strike/>
        </w:rPr>
        <w:t>, etc.)</w:t>
      </w:r>
    </w:p>
    <w:p w14:paraId="3E2BEB6B" w14:textId="1C547537" w:rsidR="000E623D" w:rsidRPr="005A507C" w:rsidRDefault="000E623D" w:rsidP="002F22B8">
      <w:pPr>
        <w:pStyle w:val="Listenabsatz"/>
        <w:numPr>
          <w:ilvl w:val="0"/>
          <w:numId w:val="43"/>
        </w:numPr>
        <w:rPr>
          <w:rFonts w:cs="Arial"/>
          <w:strike/>
        </w:rPr>
      </w:pPr>
      <w:r w:rsidRPr="005A507C">
        <w:rPr>
          <w:rFonts w:cs="Arial"/>
          <w:strike/>
        </w:rPr>
        <w:t>Server, Tablets, PC,</w:t>
      </w:r>
      <w:r w:rsidR="00EC67B1" w:rsidRPr="005A507C">
        <w:rPr>
          <w:rFonts w:cs="Arial"/>
          <w:strike/>
        </w:rPr>
        <w:t xml:space="preserve"> Drucker</w:t>
      </w:r>
      <w:r w:rsidRPr="005A507C">
        <w:rPr>
          <w:rFonts w:cs="Arial"/>
          <w:strike/>
        </w:rPr>
        <w:t xml:space="preserve"> etc.</w:t>
      </w:r>
    </w:p>
    <w:p w14:paraId="6F2174ED" w14:textId="5B02D46E" w:rsidR="0051676A" w:rsidRPr="005A507C" w:rsidRDefault="0051676A" w:rsidP="002F22B8">
      <w:pPr>
        <w:pStyle w:val="Listenabsatz"/>
        <w:numPr>
          <w:ilvl w:val="0"/>
          <w:numId w:val="43"/>
        </w:numPr>
        <w:rPr>
          <w:rFonts w:cs="Arial"/>
          <w:strike/>
        </w:rPr>
      </w:pPr>
      <w:r w:rsidRPr="005A507C">
        <w:rPr>
          <w:rFonts w:cs="Arial"/>
          <w:strike/>
        </w:rPr>
        <w:t xml:space="preserve">Schnittstelle zu einem </w:t>
      </w:r>
      <w:proofErr w:type="spellStart"/>
      <w:r w:rsidRPr="005A507C">
        <w:rPr>
          <w:rFonts w:cs="Arial"/>
          <w:strike/>
        </w:rPr>
        <w:t>Scada</w:t>
      </w:r>
      <w:proofErr w:type="spellEnd"/>
      <w:r w:rsidRPr="005A507C">
        <w:rPr>
          <w:rFonts w:cs="Arial"/>
          <w:strike/>
        </w:rPr>
        <w:t>-System</w:t>
      </w:r>
    </w:p>
    <w:p w14:paraId="3C47D8A3" w14:textId="41440F59" w:rsidR="003E2027" w:rsidRPr="005A507C" w:rsidRDefault="003E2027" w:rsidP="002F22B8">
      <w:pPr>
        <w:pStyle w:val="Listenabsatz"/>
        <w:numPr>
          <w:ilvl w:val="0"/>
          <w:numId w:val="43"/>
        </w:numPr>
        <w:rPr>
          <w:ins w:id="98" w:author="Thomas Schiller" w:date="2023-10-20T09:15:00Z"/>
          <w:rFonts w:cs="Arial"/>
          <w:strike/>
        </w:rPr>
      </w:pPr>
      <w:r w:rsidRPr="005A507C">
        <w:rPr>
          <w:rFonts w:cs="Arial"/>
          <w:strike/>
        </w:rPr>
        <w:t xml:space="preserve">Fernwartung </w:t>
      </w:r>
    </w:p>
    <w:p w14:paraId="2F275D76" w14:textId="2C1FD6F6" w:rsidR="00AC0167" w:rsidRPr="005A507C" w:rsidRDefault="00AC0167" w:rsidP="00AC0167">
      <w:pPr>
        <w:pStyle w:val="berschrift3"/>
        <w:rPr>
          <w:ins w:id="99" w:author="Thomas Schiller" w:date="2023-10-20T09:15:00Z"/>
          <w:rFonts w:cs="Arial"/>
          <w:strike/>
        </w:rPr>
      </w:pPr>
      <w:bookmarkStart w:id="100" w:name="_Toc220063384"/>
      <w:ins w:id="101" w:author="Thomas Schiller" w:date="2023-10-20T09:15:00Z">
        <w:r w:rsidRPr="005A507C">
          <w:rPr>
            <w:rFonts w:cs="Arial"/>
            <w:strike/>
          </w:rPr>
          <w:t>Maschinensicherh</w:t>
        </w:r>
      </w:ins>
      <w:ins w:id="102" w:author="Thomas Schiller" w:date="2023-10-20T09:16:00Z">
        <w:r w:rsidRPr="005A507C">
          <w:rPr>
            <w:rFonts w:cs="Arial"/>
            <w:strike/>
          </w:rPr>
          <w:t>eit</w:t>
        </w:r>
      </w:ins>
      <w:bookmarkEnd w:id="100"/>
    </w:p>
    <w:p w14:paraId="5C562AE2" w14:textId="77777777" w:rsidR="00E077CF" w:rsidRPr="005A507C" w:rsidRDefault="00835966">
      <w:pPr>
        <w:pStyle w:val="Listenabsatz"/>
        <w:numPr>
          <w:ilvl w:val="0"/>
          <w:numId w:val="55"/>
        </w:numPr>
        <w:rPr>
          <w:ins w:id="103" w:author="Thomas Schiller" w:date="2023-10-20T09:33:00Z"/>
          <w:rFonts w:cs="Arial"/>
          <w:strike/>
        </w:rPr>
        <w:pPrChange w:id="104" w:author="Thomas Schiller" w:date="2023-10-20T09:33:00Z">
          <w:pPr/>
        </w:pPrChange>
      </w:pPr>
      <w:ins w:id="105" w:author="Thomas Schiller" w:date="2023-10-20T09:29:00Z">
        <w:r w:rsidRPr="005A507C">
          <w:rPr>
            <w:rFonts w:cs="Arial"/>
            <w:strike/>
          </w:rPr>
          <w:t xml:space="preserve">Schnittstellen </w:t>
        </w:r>
        <w:proofErr w:type="gramStart"/>
        <w:r w:rsidRPr="005A507C">
          <w:rPr>
            <w:rFonts w:cs="Arial"/>
            <w:strike/>
          </w:rPr>
          <w:t>zu vorhandenen Installation</w:t>
        </w:r>
        <w:proofErr w:type="gramEnd"/>
        <w:r w:rsidRPr="005A507C">
          <w:rPr>
            <w:rFonts w:cs="Arial"/>
            <w:strike/>
          </w:rPr>
          <w:t xml:space="preserve"> oder Maschine</w:t>
        </w:r>
      </w:ins>
      <w:ins w:id="106" w:author="Thomas Schiller" w:date="2023-10-20T09:32:00Z">
        <w:r w:rsidR="00E077CF" w:rsidRPr="005A507C">
          <w:rPr>
            <w:rFonts w:cs="Arial"/>
            <w:strike/>
          </w:rPr>
          <w:t xml:space="preserve">n </w:t>
        </w:r>
      </w:ins>
    </w:p>
    <w:p w14:paraId="7287D5E6" w14:textId="77777777" w:rsidR="00E077CF" w:rsidRPr="005A507C" w:rsidRDefault="00E077CF">
      <w:pPr>
        <w:pStyle w:val="Listenabsatz"/>
        <w:numPr>
          <w:ilvl w:val="0"/>
          <w:numId w:val="55"/>
        </w:numPr>
        <w:rPr>
          <w:ins w:id="107" w:author="Thomas Schiller" w:date="2023-10-20T09:33:00Z"/>
          <w:rFonts w:cs="Arial"/>
          <w:strike/>
        </w:rPr>
        <w:pPrChange w:id="108" w:author="Thomas Schiller" w:date="2023-10-20T09:33:00Z">
          <w:pPr/>
        </w:pPrChange>
      </w:pPr>
      <w:ins w:id="109" w:author="Thomas Schiller" w:date="2023-10-20T09:33:00Z">
        <w:r w:rsidRPr="005A507C">
          <w:rPr>
            <w:rFonts w:cs="Arial"/>
            <w:strike/>
          </w:rPr>
          <w:t>Gesamtrisikobeurteilung im Zusammenhang mit anderen Gewerken die nicht bei uns im Lieferumfang sind</w:t>
        </w:r>
      </w:ins>
    </w:p>
    <w:p w14:paraId="69F16907" w14:textId="6B59D726" w:rsidR="00835966" w:rsidRPr="00E077CF" w:rsidDel="00E077CF" w:rsidRDefault="00835966">
      <w:pPr>
        <w:rPr>
          <w:del w:id="110" w:author="Thomas Schiller" w:date="2023-10-20T09:33:00Z"/>
          <w:rFonts w:cs="Arial"/>
        </w:rPr>
        <w:pPrChange w:id="111" w:author="Thomas Schiller" w:date="2023-10-20T09:33:00Z">
          <w:pPr>
            <w:pStyle w:val="Listenabsatz"/>
            <w:numPr>
              <w:numId w:val="43"/>
            </w:numPr>
            <w:ind w:hanging="360"/>
          </w:pPr>
        </w:pPrChange>
      </w:pPr>
    </w:p>
    <w:p w14:paraId="34FA4D38" w14:textId="7C5E7929" w:rsidR="00196FEE" w:rsidRPr="002C6E1C" w:rsidDel="00E077CF" w:rsidRDefault="00196FEE" w:rsidP="00196FEE">
      <w:pPr>
        <w:rPr>
          <w:del w:id="112" w:author="Thomas Schiller" w:date="2023-10-20T09:33:00Z"/>
          <w:rFonts w:cs="Arial"/>
        </w:rPr>
      </w:pPr>
    </w:p>
    <w:bookmarkEnd w:id="95"/>
    <w:p w14:paraId="01D1E935" w14:textId="77777777" w:rsidR="000E623D" w:rsidRPr="002F22B8" w:rsidRDefault="000E623D" w:rsidP="002F22B8">
      <w:pPr>
        <w:pStyle w:val="Listenabsatz"/>
        <w:numPr>
          <w:ilvl w:val="0"/>
          <w:numId w:val="43"/>
        </w:numPr>
        <w:rPr>
          <w:rFonts w:cs="Arial"/>
        </w:rPr>
      </w:pPr>
      <w:r w:rsidRPr="002F22B8">
        <w:rPr>
          <w:rFonts w:cs="Arial"/>
        </w:rPr>
        <w:br w:type="page"/>
      </w:r>
    </w:p>
    <w:p w14:paraId="22A9A888" w14:textId="656A09CD" w:rsidR="00E26B7D" w:rsidRPr="002C6E1C" w:rsidRDefault="00E26B7D" w:rsidP="00E26B7D">
      <w:pPr>
        <w:pStyle w:val="berschrift1"/>
        <w:rPr>
          <w:rFonts w:cs="Arial"/>
        </w:rPr>
      </w:pPr>
      <w:bookmarkStart w:id="113" w:name="_Toc220063385"/>
      <w:r w:rsidRPr="002C6E1C">
        <w:rPr>
          <w:rFonts w:cs="Arial"/>
        </w:rPr>
        <w:lastRenderedPageBreak/>
        <w:t>Verantwortlichkeiten AG</w:t>
      </w:r>
      <w:bookmarkEnd w:id="113"/>
    </w:p>
    <w:p w14:paraId="045C7AFE" w14:textId="40597FFB" w:rsidR="00E26B7D" w:rsidRPr="002C6E1C" w:rsidRDefault="00E26B7D" w:rsidP="004918D3">
      <w:pPr>
        <w:pStyle w:val="berschrift2"/>
        <w:rPr>
          <w:rFonts w:cs="Arial"/>
        </w:rPr>
      </w:pPr>
      <w:bookmarkStart w:id="114" w:name="_Toc220063386"/>
      <w:r w:rsidRPr="002C6E1C">
        <w:rPr>
          <w:rFonts w:cs="Arial"/>
        </w:rPr>
        <w:t>Allgemein</w:t>
      </w:r>
      <w:bookmarkEnd w:id="114"/>
    </w:p>
    <w:p w14:paraId="6AF73A14" w14:textId="537974AE" w:rsidR="000E623D" w:rsidRDefault="000E623D" w:rsidP="002F22B8">
      <w:pPr>
        <w:ind w:left="576"/>
        <w:rPr>
          <w:ins w:id="115" w:author="Thomas Schiller" w:date="2023-10-20T11:02:00Z"/>
          <w:rFonts w:cs="Arial"/>
        </w:rPr>
      </w:pPr>
      <w:r w:rsidRPr="002C6E1C">
        <w:rPr>
          <w:rFonts w:cs="Arial"/>
        </w:rPr>
        <w:t xml:space="preserve">Der AG nimmt auf Anforderung des AN </w:t>
      </w:r>
      <w:proofErr w:type="spellStart"/>
      <w:r w:rsidRPr="002C6E1C">
        <w:rPr>
          <w:rFonts w:cs="Arial"/>
        </w:rPr>
        <w:t>an</w:t>
      </w:r>
      <w:proofErr w:type="spellEnd"/>
      <w:r w:rsidRPr="002C6E1C">
        <w:rPr>
          <w:rFonts w:cs="Arial"/>
        </w:rPr>
        <w:t xml:space="preserve"> Projektdurchsprachen beim AN teil.</w:t>
      </w:r>
    </w:p>
    <w:p w14:paraId="48EE7A19" w14:textId="4D0DA136" w:rsidR="00E20680" w:rsidRPr="005A507C" w:rsidRDefault="00E20680" w:rsidP="002F22B8">
      <w:pPr>
        <w:ind w:left="576"/>
        <w:rPr>
          <w:ins w:id="116" w:author="Thomas Schiller" w:date="2023-10-20T11:04:00Z"/>
          <w:rFonts w:cs="Arial"/>
          <w:strike/>
        </w:rPr>
      </w:pPr>
      <w:ins w:id="117" w:author="Thomas Schiller" w:date="2023-10-20T11:06:00Z">
        <w:r w:rsidRPr="005A507C">
          <w:rPr>
            <w:rFonts w:cs="Arial"/>
            <w:strike/>
          </w:rPr>
          <w:t>Des Weiteren</w:t>
        </w:r>
      </w:ins>
      <w:ins w:id="118" w:author="Thomas Schiller" w:date="2023-10-20T11:02:00Z">
        <w:r w:rsidRPr="005A507C">
          <w:rPr>
            <w:rFonts w:cs="Arial"/>
            <w:strike/>
          </w:rPr>
          <w:t xml:space="preserve"> ist durch den AG zu sorgen, dass es für aller Belange rund um das Projekt einen festen Ansprec</w:t>
        </w:r>
      </w:ins>
      <w:ins w:id="119" w:author="Thomas Schiller" w:date="2023-10-20T11:03:00Z">
        <w:r w:rsidRPr="005A507C">
          <w:rPr>
            <w:rFonts w:cs="Arial"/>
            <w:strike/>
          </w:rPr>
          <w:t xml:space="preserve">hpartner (Projektleiter AG) gibt. Dieser kann </w:t>
        </w:r>
      </w:ins>
      <w:ins w:id="120" w:author="Thomas Schiller" w:date="2023-10-20T11:04:00Z">
        <w:r w:rsidRPr="005A507C">
          <w:rPr>
            <w:rFonts w:cs="Arial"/>
            <w:strike/>
          </w:rPr>
          <w:t>verschiedene</w:t>
        </w:r>
      </w:ins>
      <w:ins w:id="121" w:author="Thomas Schiller" w:date="2023-10-20T11:03:00Z">
        <w:r w:rsidRPr="005A507C">
          <w:rPr>
            <w:rFonts w:cs="Arial"/>
            <w:strike/>
          </w:rPr>
          <w:t xml:space="preserve"> Aufgaben delegieren an entsprechende Fachabteilungen </w:t>
        </w:r>
      </w:ins>
      <w:ins w:id="122" w:author="Thomas Schiller" w:date="2023-10-20T11:04:00Z">
        <w:r w:rsidRPr="005A507C">
          <w:rPr>
            <w:rFonts w:cs="Arial"/>
            <w:strike/>
          </w:rPr>
          <w:t>oder Subunternehmer.</w:t>
        </w:r>
      </w:ins>
    </w:p>
    <w:p w14:paraId="38445D68" w14:textId="2EEA4857" w:rsidR="00E20680" w:rsidRPr="005A507C" w:rsidRDefault="00E20680" w:rsidP="002F22B8">
      <w:pPr>
        <w:ind w:left="576"/>
        <w:rPr>
          <w:rFonts w:cs="Arial"/>
          <w:strike/>
        </w:rPr>
      </w:pPr>
      <w:ins w:id="123" w:author="Thomas Schiller" w:date="2023-10-20T11:04:00Z">
        <w:r w:rsidRPr="005A507C">
          <w:rPr>
            <w:rFonts w:cs="Arial"/>
            <w:strike/>
          </w:rPr>
          <w:t xml:space="preserve">Sollte dies nicht der Fall sein und es kommt zu einem </w:t>
        </w:r>
      </w:ins>
      <w:ins w:id="124" w:author="Thomas Schiller" w:date="2023-10-20T11:05:00Z">
        <w:r w:rsidRPr="005A507C">
          <w:rPr>
            <w:rFonts w:cs="Arial"/>
            <w:strike/>
          </w:rPr>
          <w:t>erhöhten Kommunikationsaufwand auf Seiten des AN, so können diese Mehrkosten angezeigt und verrechnet werden.</w:t>
        </w:r>
      </w:ins>
    </w:p>
    <w:p w14:paraId="297BF047" w14:textId="01D331C6" w:rsidR="000E623D" w:rsidRPr="002C6E1C" w:rsidRDefault="000E623D" w:rsidP="002F22B8">
      <w:pPr>
        <w:ind w:left="576"/>
        <w:rPr>
          <w:rFonts w:cs="Arial"/>
        </w:rPr>
      </w:pPr>
      <w:r w:rsidRPr="002C6E1C">
        <w:rPr>
          <w:rFonts w:cs="Arial"/>
        </w:rPr>
        <w:t>Beistellungen des AG zu den Maschinen und Testmaterial müssen auf Anforderung des AN zum vorgegebenen Termin bereitgestellt</w:t>
      </w:r>
      <w:del w:id="125" w:author="Thomas Schiller" w:date="2023-10-20T11:06:00Z">
        <w:r w:rsidRPr="002C6E1C" w:rsidDel="00E20680">
          <w:rPr>
            <w:rFonts w:cs="Arial"/>
          </w:rPr>
          <w:delText xml:space="preserve"> werden mit mindestens </w:delText>
        </w:r>
        <w:r w:rsidR="00B156EC" w:rsidRPr="002C6E1C" w:rsidDel="00E20680">
          <w:rPr>
            <w:rFonts w:cs="Arial"/>
          </w:rPr>
          <w:delText>10</w:delText>
        </w:r>
        <w:r w:rsidRPr="002C6E1C" w:rsidDel="00E20680">
          <w:rPr>
            <w:rFonts w:cs="Arial"/>
          </w:rPr>
          <w:delText xml:space="preserve"> Tage </w:delText>
        </w:r>
        <w:r w:rsidRPr="002C6E1C" w:rsidDel="00E20680">
          <w:rPr>
            <w:rFonts w:cs="Arial"/>
            <w:color w:val="000000"/>
            <w:sz w:val="21"/>
            <w:szCs w:val="21"/>
          </w:rPr>
          <w:delText>Anforderungsvorlauf</w:delText>
        </w:r>
      </w:del>
      <w:r w:rsidRPr="002C6E1C">
        <w:rPr>
          <w:rFonts w:cs="Arial"/>
        </w:rPr>
        <w:t>. Diesbezügliche Verzögerungen bzgl. Kosten und Terminen gehen zu Lasten des AG.</w:t>
      </w:r>
    </w:p>
    <w:p w14:paraId="6AE723E9" w14:textId="7C51AD49" w:rsidR="00E26B7D" w:rsidRPr="002C6E1C" w:rsidRDefault="00E26B7D" w:rsidP="002F22B8">
      <w:pPr>
        <w:ind w:left="576"/>
        <w:rPr>
          <w:rFonts w:cs="Arial"/>
        </w:rPr>
      </w:pPr>
    </w:p>
    <w:p w14:paraId="7AE7804D" w14:textId="77777777" w:rsidR="000E623D" w:rsidRPr="002C6E1C" w:rsidRDefault="000E623D" w:rsidP="000E623D">
      <w:pPr>
        <w:pStyle w:val="berschrift2"/>
        <w:rPr>
          <w:rFonts w:cs="Arial"/>
        </w:rPr>
      </w:pPr>
      <w:bookmarkStart w:id="126" w:name="_Toc38954879"/>
      <w:bookmarkStart w:id="127" w:name="_Toc56430117"/>
      <w:bookmarkStart w:id="128" w:name="_Toc220063387"/>
      <w:r w:rsidRPr="002C6E1C">
        <w:rPr>
          <w:rFonts w:cs="Arial"/>
        </w:rPr>
        <w:t>Kosten und Termin</w:t>
      </w:r>
      <w:bookmarkEnd w:id="126"/>
      <w:bookmarkEnd w:id="127"/>
      <w:bookmarkEnd w:id="128"/>
    </w:p>
    <w:p w14:paraId="1E31FC04" w14:textId="77777777" w:rsidR="000E623D" w:rsidRPr="002C6E1C" w:rsidRDefault="000E623D" w:rsidP="002F22B8">
      <w:pPr>
        <w:ind w:left="576"/>
        <w:rPr>
          <w:rFonts w:cs="Arial"/>
        </w:rPr>
      </w:pPr>
      <w:r w:rsidRPr="002C6E1C">
        <w:rPr>
          <w:rFonts w:cs="Arial"/>
        </w:rPr>
        <w:t xml:space="preserve">Nach Unterzeichnung des Pflichtenheftes können durch den AG beauftragte Änderungen zu Abweichungen bei Kosten und Terminen führen (neue Projektvorlage bzw. Zwischenbericht oder Change Request). Alle Änderungen- bzw. Mehraufwandsanzeigen müssen zeitnah an den Projektleiter des AG schriftlich (z.B. </w:t>
      </w:r>
      <w:proofErr w:type="gramStart"/>
      <w:r w:rsidRPr="002C6E1C">
        <w:rPr>
          <w:rFonts w:cs="Arial"/>
        </w:rPr>
        <w:t>Email</w:t>
      </w:r>
      <w:proofErr w:type="gramEnd"/>
      <w:r w:rsidRPr="002C6E1C">
        <w:rPr>
          <w:rFonts w:cs="Arial"/>
        </w:rPr>
        <w:t>) mitgeteilt werden.</w:t>
      </w:r>
    </w:p>
    <w:p w14:paraId="7E9DEA9C" w14:textId="77777777" w:rsidR="000E623D" w:rsidRPr="002C6E1C" w:rsidRDefault="000E623D" w:rsidP="002F22B8">
      <w:pPr>
        <w:ind w:left="576"/>
        <w:rPr>
          <w:rFonts w:cs="Arial"/>
        </w:rPr>
      </w:pPr>
      <w:r w:rsidRPr="002C6E1C">
        <w:rPr>
          <w:rFonts w:cs="Arial"/>
        </w:rPr>
        <w:t xml:space="preserve">Diese Änderungen werden nur berücksichtigt, wenn der AG einer evtl. Erhöhung der Kosten und Verlängerung der Lieferzeit zustimmt. </w:t>
      </w:r>
    </w:p>
    <w:p w14:paraId="0B3E559E" w14:textId="77777777" w:rsidR="000E623D" w:rsidRPr="002C6E1C" w:rsidRDefault="000E623D" w:rsidP="002F22B8">
      <w:pPr>
        <w:ind w:left="576"/>
        <w:rPr>
          <w:rFonts w:cs="Arial"/>
        </w:rPr>
      </w:pPr>
      <w:r w:rsidRPr="002C6E1C">
        <w:rPr>
          <w:rFonts w:cs="Arial"/>
        </w:rPr>
        <w:t xml:space="preserve">Die Verantwortung für die Risiken, dass Produkte nicht an den Endkunden geliefert werden </w:t>
      </w:r>
      <w:proofErr w:type="gramStart"/>
      <w:r w:rsidRPr="002C6E1C">
        <w:rPr>
          <w:rFonts w:cs="Arial"/>
        </w:rPr>
        <w:t>können</w:t>
      </w:r>
      <w:proofErr w:type="gramEnd"/>
      <w:r w:rsidRPr="002C6E1C">
        <w:rPr>
          <w:rFonts w:cs="Arial"/>
        </w:rPr>
        <w:t xml:space="preserve"> übernimmt der AN nicht. Dies geht zu Lasten des AG.</w:t>
      </w:r>
    </w:p>
    <w:p w14:paraId="5EE424AA" w14:textId="77777777" w:rsidR="004918D3" w:rsidRPr="002C6E1C" w:rsidRDefault="004918D3" w:rsidP="00E26B7D">
      <w:pPr>
        <w:rPr>
          <w:rFonts w:cs="Arial"/>
        </w:rPr>
      </w:pPr>
    </w:p>
    <w:p w14:paraId="088FCD47" w14:textId="41942387" w:rsidR="00E26B7D" w:rsidRPr="002C6E1C" w:rsidRDefault="00E26B7D" w:rsidP="004918D3">
      <w:pPr>
        <w:pStyle w:val="berschrift2"/>
        <w:rPr>
          <w:rFonts w:cs="Arial"/>
        </w:rPr>
      </w:pPr>
      <w:bookmarkStart w:id="129" w:name="_Toc220063388"/>
      <w:r w:rsidRPr="002C6E1C">
        <w:rPr>
          <w:rFonts w:cs="Arial"/>
        </w:rPr>
        <w:t>Bauliche Anpassungen</w:t>
      </w:r>
      <w:bookmarkEnd w:id="129"/>
    </w:p>
    <w:p w14:paraId="33B59B9D" w14:textId="2C834875" w:rsidR="00E26B7D" w:rsidRPr="00CC7175" w:rsidRDefault="00E26B7D" w:rsidP="002F22B8">
      <w:pPr>
        <w:ind w:left="576"/>
        <w:rPr>
          <w:rFonts w:cs="Arial"/>
        </w:rPr>
      </w:pPr>
      <w:r w:rsidRPr="002C6E1C">
        <w:rPr>
          <w:rFonts w:cs="Arial"/>
        </w:rPr>
        <w:t xml:space="preserve">Bauliche Anpassungen sind nicht Bestandteil des Auftrages. Für eventuell erforderliche </w:t>
      </w:r>
      <w:r w:rsidRPr="00CC7175">
        <w:rPr>
          <w:rFonts w:cs="Arial"/>
        </w:rPr>
        <w:t>Anpassungen ist der AG verantwortlich.</w:t>
      </w:r>
      <w:r w:rsidR="00346A55" w:rsidRPr="00CC7175">
        <w:rPr>
          <w:rFonts w:cs="Arial"/>
        </w:rPr>
        <w:t xml:space="preserve"> Erforderliche Anpassungen werden vom AN rechtzeitig an den AG bekannt gegeben.</w:t>
      </w:r>
    </w:p>
    <w:p w14:paraId="591FAEC0" w14:textId="77777777" w:rsidR="00E26B7D" w:rsidRPr="00CC7175" w:rsidRDefault="00E26B7D" w:rsidP="002F22B8">
      <w:pPr>
        <w:ind w:left="576"/>
        <w:rPr>
          <w:rFonts w:cs="Arial"/>
        </w:rPr>
      </w:pPr>
    </w:p>
    <w:p w14:paraId="2F7FD7FD" w14:textId="2992E1C5" w:rsidR="00E26B7D" w:rsidRPr="00CC7175" w:rsidRDefault="00E26B7D" w:rsidP="002F22B8">
      <w:pPr>
        <w:ind w:left="576"/>
        <w:rPr>
          <w:rFonts w:cs="Arial"/>
        </w:rPr>
      </w:pPr>
      <w:r w:rsidRPr="00CC7175">
        <w:rPr>
          <w:rFonts w:cs="Arial"/>
        </w:rPr>
        <w:t>Die Versorgung für elektrische Energie</w:t>
      </w:r>
      <w:r w:rsidR="001C7A83" w:rsidRPr="00CC7175">
        <w:rPr>
          <w:rFonts w:cs="Arial"/>
        </w:rPr>
        <w:t xml:space="preserve">, Absicherung und Leitungsauslegung für die u. g. Anschlussleistung, </w:t>
      </w:r>
      <w:r w:rsidRPr="00CC7175">
        <w:rPr>
          <w:rFonts w:cs="Arial"/>
        </w:rPr>
        <w:t xml:space="preserve">Licht, Schaltschrankeinspeisung, sowie Kabelbrücken </w:t>
      </w:r>
      <w:r w:rsidR="006D1E97" w:rsidRPr="00CC7175">
        <w:rPr>
          <w:rFonts w:cs="Arial"/>
        </w:rPr>
        <w:t xml:space="preserve">bis zum </w:t>
      </w:r>
      <w:r w:rsidR="00156899" w:rsidRPr="00CC7175">
        <w:rPr>
          <w:rFonts w:cs="Arial"/>
        </w:rPr>
        <w:t>Einspeise</w:t>
      </w:r>
      <w:r w:rsidR="003E2027" w:rsidRPr="00CC7175">
        <w:rPr>
          <w:rFonts w:cs="Arial"/>
        </w:rPr>
        <w:t xml:space="preserve">schrank </w:t>
      </w:r>
      <w:r w:rsidR="00156899" w:rsidRPr="00CC7175">
        <w:rPr>
          <w:rFonts w:cs="Arial"/>
        </w:rPr>
        <w:t>=A01+</w:t>
      </w:r>
      <w:r w:rsidR="003E2027" w:rsidRPr="00CC7175">
        <w:rPr>
          <w:rFonts w:cs="Arial"/>
        </w:rPr>
        <w:t>UH00</w:t>
      </w:r>
      <w:r w:rsidR="00156899" w:rsidRPr="00CC7175">
        <w:rPr>
          <w:rFonts w:cs="Arial"/>
        </w:rPr>
        <w:t xml:space="preserve"> </w:t>
      </w:r>
      <w:r w:rsidR="006D1E97" w:rsidRPr="00CC7175">
        <w:rPr>
          <w:rFonts w:cs="Arial"/>
        </w:rPr>
        <w:t>der Maschine</w:t>
      </w:r>
      <w:r w:rsidRPr="00CC7175">
        <w:rPr>
          <w:rFonts w:cs="Arial"/>
        </w:rPr>
        <w:t xml:space="preserve"> sind vom AG bereitzustellen.</w:t>
      </w:r>
      <w:r w:rsidR="00B77418" w:rsidRPr="00CC7175">
        <w:rPr>
          <w:rFonts w:cs="Arial"/>
        </w:rPr>
        <w:br/>
      </w:r>
      <w:proofErr w:type="gramStart"/>
      <w:r w:rsidR="00B77418" w:rsidRPr="00CC7175">
        <w:rPr>
          <w:rFonts w:cs="Arial"/>
        </w:rPr>
        <w:t>Des weiteren</w:t>
      </w:r>
      <w:proofErr w:type="gramEnd"/>
      <w:r w:rsidR="00B77418" w:rsidRPr="00CC7175">
        <w:rPr>
          <w:rFonts w:cs="Arial"/>
        </w:rPr>
        <w:t xml:space="preserve"> </w:t>
      </w:r>
      <w:r w:rsidR="00787FD4" w:rsidRPr="00CC7175">
        <w:rPr>
          <w:rFonts w:cs="Arial"/>
        </w:rPr>
        <w:t xml:space="preserve">sind ggf. </w:t>
      </w:r>
      <w:r w:rsidR="00B77418" w:rsidRPr="00CC7175">
        <w:rPr>
          <w:rFonts w:cs="Arial"/>
        </w:rPr>
        <w:t xml:space="preserve">nötige </w:t>
      </w:r>
      <w:proofErr w:type="spellStart"/>
      <w:r w:rsidR="00B77418" w:rsidRPr="00CC7175">
        <w:rPr>
          <w:rFonts w:cs="Arial"/>
        </w:rPr>
        <w:t>Druchbrüche</w:t>
      </w:r>
      <w:proofErr w:type="spellEnd"/>
      <w:r w:rsidR="00B77418" w:rsidRPr="00CC7175">
        <w:rPr>
          <w:rFonts w:cs="Arial"/>
        </w:rPr>
        <w:t xml:space="preserve"> durch </w:t>
      </w:r>
      <w:proofErr w:type="spellStart"/>
      <w:r w:rsidR="00B77418" w:rsidRPr="00CC7175">
        <w:rPr>
          <w:rFonts w:cs="Arial"/>
        </w:rPr>
        <w:t>Branschutzabschlüsse</w:t>
      </w:r>
      <w:proofErr w:type="spellEnd"/>
      <w:r w:rsidR="00B77418" w:rsidRPr="00CC7175">
        <w:rPr>
          <w:rFonts w:cs="Arial"/>
        </w:rPr>
        <w:t xml:space="preserve"> sowie verschließen dieser gemäß Vorschriften</w:t>
      </w:r>
      <w:r w:rsidR="00787FD4" w:rsidRPr="00CC7175">
        <w:rPr>
          <w:rFonts w:cs="Arial"/>
        </w:rPr>
        <w:t xml:space="preserve"> im Umfang des AG.</w:t>
      </w:r>
      <w:r w:rsidR="00B77418" w:rsidRPr="00CC7175">
        <w:rPr>
          <w:rFonts w:cs="Arial"/>
        </w:rPr>
        <w:t xml:space="preserve"> Bei nachträglich eingebrachten Brandschutzabschlüssen nötiges Abklemmen und </w:t>
      </w:r>
      <w:proofErr w:type="spellStart"/>
      <w:r w:rsidR="00B77418" w:rsidRPr="00CC7175">
        <w:rPr>
          <w:rFonts w:cs="Arial"/>
        </w:rPr>
        <w:t>Wiederanklemmen</w:t>
      </w:r>
      <w:proofErr w:type="spellEnd"/>
      <w:r w:rsidR="00B77418" w:rsidRPr="00CC7175">
        <w:rPr>
          <w:rFonts w:cs="Arial"/>
        </w:rPr>
        <w:t xml:space="preserve"> der Leitungen für El. Energie, Netzwerk und Druckluft zum Einbau der Brandschutzabschlüsse ist ebenfalls nicht Auftragsumfang. </w:t>
      </w:r>
    </w:p>
    <w:p w14:paraId="3335D83E" w14:textId="4EE95406" w:rsidR="00E26B7D" w:rsidRPr="00CC7175" w:rsidRDefault="00E26B7D" w:rsidP="00E26B7D">
      <w:pPr>
        <w:rPr>
          <w:rFonts w:cs="Arial"/>
        </w:rPr>
      </w:pPr>
    </w:p>
    <w:p w14:paraId="6E677424" w14:textId="77777777" w:rsidR="00BC01C5" w:rsidRPr="00CC7175" w:rsidRDefault="00BC01C5" w:rsidP="00BC01C5">
      <w:pPr>
        <w:pStyle w:val="berschrift3"/>
        <w:rPr>
          <w:rFonts w:cs="Arial"/>
        </w:rPr>
      </w:pPr>
      <w:bookmarkStart w:id="130" w:name="_Toc54343423"/>
      <w:bookmarkStart w:id="131" w:name="_Toc220063389"/>
      <w:r w:rsidRPr="00CC7175">
        <w:rPr>
          <w:rFonts w:cs="Arial"/>
          <w:sz w:val="22"/>
        </w:rPr>
        <w:t>A</w:t>
      </w:r>
      <w:r w:rsidRPr="00CC7175">
        <w:rPr>
          <w:rFonts w:cs="Arial"/>
        </w:rPr>
        <w:t>nschlussleistung</w:t>
      </w:r>
      <w:bookmarkEnd w:id="130"/>
      <w:bookmarkEnd w:id="131"/>
    </w:p>
    <w:p w14:paraId="55E8E725" w14:textId="4B7D520E" w:rsidR="00BA24F9" w:rsidRPr="005A507C" w:rsidRDefault="00BC01C5" w:rsidP="002F22B8">
      <w:pPr>
        <w:pStyle w:val="Textkrper"/>
        <w:ind w:left="709"/>
        <w:rPr>
          <w:rFonts w:cs="Arial"/>
          <w:highlight w:val="yellow"/>
        </w:rPr>
      </w:pPr>
      <w:r w:rsidRPr="005A507C">
        <w:rPr>
          <w:rFonts w:cs="Arial"/>
          <w:highlight w:val="yellow"/>
        </w:rPr>
        <w:t xml:space="preserve">Die Gesamtanschlussleistung </w:t>
      </w:r>
      <w:r w:rsidR="006779E4" w:rsidRPr="005A507C">
        <w:rPr>
          <w:rFonts w:cs="Arial"/>
          <w:highlight w:val="yellow"/>
        </w:rPr>
        <w:t xml:space="preserve">liegt bei </w:t>
      </w:r>
      <w:ins w:id="132" w:author="Thomas Schiller" w:date="2023-10-20T10:09:00Z">
        <w:r w:rsidR="0072184E" w:rsidRPr="005A507C">
          <w:rPr>
            <w:rFonts w:cs="Arial"/>
            <w:highlight w:val="yellow"/>
          </w:rPr>
          <w:t xml:space="preserve">maximal </w:t>
        </w:r>
      </w:ins>
      <w:r w:rsidR="006779E4" w:rsidRPr="005A507C">
        <w:rPr>
          <w:rFonts w:cs="Arial"/>
          <w:highlight w:val="yellow"/>
        </w:rPr>
        <w:t>26kVA (=A01+U</w:t>
      </w:r>
      <w:r w:rsidR="001C7A83" w:rsidRPr="005A507C">
        <w:rPr>
          <w:rFonts w:cs="Arial"/>
          <w:highlight w:val="yellow"/>
        </w:rPr>
        <w:t>H00)</w:t>
      </w:r>
    </w:p>
    <w:p w14:paraId="16F103F8" w14:textId="23A7631C" w:rsidR="006779E4" w:rsidRPr="00CC7175" w:rsidRDefault="00BC01C5" w:rsidP="002F22B8">
      <w:pPr>
        <w:pStyle w:val="Textkrper"/>
        <w:ind w:left="709"/>
        <w:rPr>
          <w:rFonts w:cs="Arial"/>
        </w:rPr>
      </w:pPr>
      <w:r w:rsidRPr="005A507C">
        <w:rPr>
          <w:rFonts w:cs="Arial"/>
          <w:highlight w:val="yellow"/>
        </w:rPr>
        <w:t>Anschlussdaten: 400V</w:t>
      </w:r>
      <w:r w:rsidR="00BA24F9" w:rsidRPr="005A507C">
        <w:rPr>
          <w:rFonts w:cs="Arial"/>
          <w:highlight w:val="yellow"/>
        </w:rPr>
        <w:t>AC 3</w:t>
      </w:r>
      <w:proofErr w:type="gramStart"/>
      <w:r w:rsidR="00BA24F9" w:rsidRPr="005A507C">
        <w:rPr>
          <w:rFonts w:cs="Arial"/>
          <w:highlight w:val="yellow"/>
        </w:rPr>
        <w:t>Ph.+</w:t>
      </w:r>
      <w:proofErr w:type="gramEnd"/>
      <w:r w:rsidRPr="005A507C">
        <w:rPr>
          <w:rFonts w:cs="Arial"/>
          <w:highlight w:val="yellow"/>
        </w:rPr>
        <w:t>N</w:t>
      </w:r>
      <w:r w:rsidR="00BA24F9" w:rsidRPr="005A507C">
        <w:rPr>
          <w:rFonts w:cs="Arial"/>
          <w:highlight w:val="yellow"/>
        </w:rPr>
        <w:t>+</w:t>
      </w:r>
      <w:r w:rsidRPr="005A507C">
        <w:rPr>
          <w:rFonts w:cs="Arial"/>
          <w:highlight w:val="yellow"/>
        </w:rPr>
        <w:t>PE, Frequenz 50Hz, Netzspannung gemäß EN 50160.</w:t>
      </w:r>
      <w:r w:rsidR="002F22B8" w:rsidRPr="005A507C">
        <w:rPr>
          <w:rFonts w:cs="Arial"/>
          <w:highlight w:val="yellow"/>
        </w:rPr>
        <w:t xml:space="preserve"> </w:t>
      </w:r>
      <w:r w:rsidR="006779E4" w:rsidRPr="005A507C">
        <w:rPr>
          <w:rFonts w:cs="Arial"/>
          <w:highlight w:val="yellow"/>
        </w:rPr>
        <w:t>(</w:t>
      </w:r>
      <w:r w:rsidR="001C7A83" w:rsidRPr="005A507C">
        <w:rPr>
          <w:rFonts w:cs="Arial"/>
          <w:highlight w:val="yellow"/>
        </w:rPr>
        <w:t>Anhang_2_Berechnung_Anschlussleistung_Schera_500584_13.10.2023.pdf</w:t>
      </w:r>
      <w:r w:rsidR="006779E4" w:rsidRPr="005A507C">
        <w:rPr>
          <w:rFonts w:cs="Arial"/>
          <w:highlight w:val="yellow"/>
        </w:rPr>
        <w:t>)</w:t>
      </w:r>
    </w:p>
    <w:p w14:paraId="22B55164" w14:textId="77777777" w:rsidR="006779E4" w:rsidRPr="002C6E1C" w:rsidRDefault="006779E4" w:rsidP="006779E4">
      <w:pPr>
        <w:ind w:left="360"/>
        <w:rPr>
          <w:rFonts w:cs="Arial"/>
        </w:rPr>
      </w:pPr>
    </w:p>
    <w:p w14:paraId="6B23DA1E" w14:textId="6D1A644C" w:rsidR="00E26B7D" w:rsidRPr="002C6E1C" w:rsidRDefault="00E26B7D" w:rsidP="004918D3">
      <w:pPr>
        <w:pStyle w:val="berschrift2"/>
        <w:rPr>
          <w:rFonts w:cs="Arial"/>
        </w:rPr>
      </w:pPr>
      <w:bookmarkStart w:id="133" w:name="_Toc220063390"/>
      <w:r w:rsidRPr="002C6E1C">
        <w:rPr>
          <w:rFonts w:cs="Arial"/>
        </w:rPr>
        <w:t>Beistellungen des AG</w:t>
      </w:r>
      <w:bookmarkEnd w:id="133"/>
    </w:p>
    <w:p w14:paraId="511C5BC8" w14:textId="7C756E2A" w:rsidR="00E26B7D" w:rsidRPr="002C6E1C" w:rsidRDefault="00E26B7D" w:rsidP="002F22B8">
      <w:pPr>
        <w:ind w:left="576"/>
        <w:rPr>
          <w:rFonts w:cs="Arial"/>
        </w:rPr>
      </w:pPr>
      <w:r w:rsidRPr="002C6E1C">
        <w:rPr>
          <w:rFonts w:cs="Arial"/>
        </w:rPr>
        <w:t>Beistellungen des AG zu den Maschinen müssen auf Anforderung des AN zum vorgegebenen Termin bereitgestellt werden. Diesbezügliche Verzögerungen bzgl. Kosten und Terminen gehen zu Lasten des AG.</w:t>
      </w:r>
      <w:r w:rsidR="00C34FDB" w:rsidRPr="002C6E1C">
        <w:rPr>
          <w:rFonts w:cs="Arial"/>
        </w:rPr>
        <w:t xml:space="preserve"> Beistellungen sind ein </w:t>
      </w:r>
      <w:proofErr w:type="gramStart"/>
      <w:r w:rsidR="00C34FDB" w:rsidRPr="002C6E1C">
        <w:rPr>
          <w:rFonts w:cs="Arial"/>
        </w:rPr>
        <w:t>essentieller</w:t>
      </w:r>
      <w:proofErr w:type="gramEnd"/>
      <w:r w:rsidR="00C34FDB" w:rsidRPr="002C6E1C">
        <w:rPr>
          <w:rFonts w:cs="Arial"/>
        </w:rPr>
        <w:t xml:space="preserve"> Bestandteil und Voraussetzung einer reibungslosen Montage sowie Inbetriebnahme.</w:t>
      </w:r>
    </w:p>
    <w:p w14:paraId="5D9855AB" w14:textId="5183BEE0" w:rsidR="00C34FDB" w:rsidRPr="002C6E1C" w:rsidRDefault="00C34FDB" w:rsidP="002F22B8">
      <w:pPr>
        <w:ind w:left="576"/>
        <w:rPr>
          <w:rFonts w:cs="Arial"/>
        </w:rPr>
      </w:pPr>
      <w:r w:rsidRPr="002C6E1C">
        <w:rPr>
          <w:rFonts w:cs="Arial"/>
        </w:rPr>
        <w:t>Um die Anlage ausreichend testen zu können werden für den gesamten Inbetriebnahme Zeitraum folgende Beistellungen des AG benötigt:</w:t>
      </w:r>
    </w:p>
    <w:p w14:paraId="2B89660A" w14:textId="77777777" w:rsidR="00E26B7D" w:rsidRPr="002C6E1C" w:rsidRDefault="00E26B7D" w:rsidP="002F22B8">
      <w:pPr>
        <w:ind w:left="576"/>
        <w:rPr>
          <w:rFonts w:cs="Arial"/>
        </w:rPr>
      </w:pPr>
    </w:p>
    <w:p w14:paraId="15CD0E89" w14:textId="734350C7" w:rsidR="00E26B7D" w:rsidRDefault="00E26B7D" w:rsidP="002F22B8">
      <w:pPr>
        <w:pStyle w:val="Listenabsatz"/>
        <w:numPr>
          <w:ilvl w:val="0"/>
          <w:numId w:val="24"/>
        </w:numPr>
        <w:ind w:left="1078"/>
        <w:rPr>
          <w:rFonts w:cs="Arial"/>
        </w:rPr>
      </w:pPr>
      <w:r w:rsidRPr="002C6E1C">
        <w:rPr>
          <w:rFonts w:cs="Arial"/>
        </w:rPr>
        <w:t>Test</w:t>
      </w:r>
      <w:r w:rsidR="00C34FDB" w:rsidRPr="002C6E1C">
        <w:rPr>
          <w:rFonts w:cs="Arial"/>
        </w:rPr>
        <w:t>teile</w:t>
      </w:r>
      <w:r w:rsidRPr="002C6E1C">
        <w:rPr>
          <w:rFonts w:cs="Arial"/>
        </w:rPr>
        <w:t xml:space="preserve"> (Bsp. Musterteile)</w:t>
      </w:r>
      <w:r w:rsidR="00C34FDB" w:rsidRPr="002C6E1C">
        <w:rPr>
          <w:rFonts w:cs="Arial"/>
        </w:rPr>
        <w:t xml:space="preserve"> in vorab abgestimmter Anzahl</w:t>
      </w:r>
    </w:p>
    <w:p w14:paraId="673C0ED3" w14:textId="02E29DA2" w:rsidR="00596E75" w:rsidRPr="00596E75" w:rsidRDefault="00596E75" w:rsidP="00596E75">
      <w:pPr>
        <w:rPr>
          <w:rFonts w:cs="Arial"/>
        </w:rPr>
      </w:pPr>
    </w:p>
    <w:p w14:paraId="63C6A572" w14:textId="67562A0F" w:rsidR="00C34FDB" w:rsidRDefault="00C34FDB" w:rsidP="002F22B8">
      <w:pPr>
        <w:ind w:left="576"/>
        <w:rPr>
          <w:rFonts w:cs="Arial"/>
        </w:rPr>
      </w:pPr>
      <w:r w:rsidRPr="002C6E1C">
        <w:rPr>
          <w:rFonts w:cs="Arial"/>
        </w:rPr>
        <w:lastRenderedPageBreak/>
        <w:t>Für die Montage werden folgende Beistellungen benötigt:</w:t>
      </w:r>
    </w:p>
    <w:p w14:paraId="75F4CF9B" w14:textId="77777777" w:rsidR="002F22B8" w:rsidRPr="002C6E1C" w:rsidRDefault="002F22B8" w:rsidP="002F22B8">
      <w:pPr>
        <w:ind w:left="576"/>
        <w:rPr>
          <w:rFonts w:cs="Arial"/>
        </w:rPr>
      </w:pPr>
    </w:p>
    <w:p w14:paraId="1C8C1BB0" w14:textId="3F842563" w:rsidR="00461289" w:rsidRPr="002C6E1C" w:rsidRDefault="00461289" w:rsidP="002F22B8">
      <w:pPr>
        <w:pStyle w:val="Listenabsatz"/>
        <w:numPr>
          <w:ilvl w:val="0"/>
          <w:numId w:val="24"/>
        </w:numPr>
        <w:ind w:left="1078"/>
        <w:rPr>
          <w:rFonts w:cs="Arial"/>
        </w:rPr>
      </w:pPr>
      <w:r w:rsidRPr="002C6E1C">
        <w:rPr>
          <w:rFonts w:cs="Arial"/>
        </w:rPr>
        <w:t>Lagerfläche Material</w:t>
      </w:r>
      <w:r w:rsidR="002E4397" w:rsidRPr="002C6E1C">
        <w:rPr>
          <w:rFonts w:cs="Arial"/>
        </w:rPr>
        <w:t xml:space="preserve"> (benötigte Lagerfläche wird bis spätestens KW</w:t>
      </w:r>
      <w:r w:rsidR="005A507C">
        <w:rPr>
          <w:rFonts w:cs="Arial"/>
        </w:rPr>
        <w:t>27</w:t>
      </w:r>
      <w:r w:rsidR="002E4397" w:rsidRPr="002C6E1C">
        <w:rPr>
          <w:rFonts w:cs="Arial"/>
        </w:rPr>
        <w:t>/202</w:t>
      </w:r>
      <w:r w:rsidR="005A507C">
        <w:rPr>
          <w:rFonts w:cs="Arial"/>
        </w:rPr>
        <w:t>6</w:t>
      </w:r>
      <w:r w:rsidR="002E4397" w:rsidRPr="002C6E1C">
        <w:rPr>
          <w:rFonts w:cs="Arial"/>
        </w:rPr>
        <w:t xml:space="preserve"> übermittelt)</w:t>
      </w:r>
    </w:p>
    <w:p w14:paraId="6A6813E2" w14:textId="737F3C90" w:rsidR="00C34FDB" w:rsidRDefault="00C34FDB" w:rsidP="002F22B8">
      <w:pPr>
        <w:pStyle w:val="Listenabsatz"/>
        <w:numPr>
          <w:ilvl w:val="0"/>
          <w:numId w:val="24"/>
        </w:numPr>
        <w:ind w:left="1078"/>
        <w:rPr>
          <w:rFonts w:cs="Arial"/>
        </w:rPr>
      </w:pPr>
      <w:r w:rsidRPr="002C6E1C">
        <w:rPr>
          <w:rFonts w:cs="Arial"/>
        </w:rPr>
        <w:t>Aufenthaltsräume</w:t>
      </w:r>
    </w:p>
    <w:p w14:paraId="7495B91D" w14:textId="77777777" w:rsidR="002F22B8" w:rsidRPr="002C6E1C" w:rsidRDefault="002F22B8" w:rsidP="002F22B8">
      <w:pPr>
        <w:pStyle w:val="Listenabsatz"/>
        <w:ind w:left="1078"/>
        <w:rPr>
          <w:rFonts w:cs="Arial"/>
        </w:rPr>
      </w:pPr>
    </w:p>
    <w:p w14:paraId="48B21B74" w14:textId="77777777" w:rsidR="00687034" w:rsidRPr="002C6E1C" w:rsidRDefault="00687034" w:rsidP="00687034">
      <w:pPr>
        <w:pStyle w:val="berschrift2"/>
        <w:rPr>
          <w:rFonts w:cs="Arial"/>
        </w:rPr>
      </w:pPr>
      <w:bookmarkStart w:id="134" w:name="_Toc54343427"/>
      <w:bookmarkStart w:id="135" w:name="_Toc220063391"/>
      <w:r w:rsidRPr="002C6E1C">
        <w:rPr>
          <w:rFonts w:cs="Arial"/>
        </w:rPr>
        <w:t>Einbringung von Lasten</w:t>
      </w:r>
      <w:bookmarkEnd w:id="134"/>
      <w:bookmarkEnd w:id="135"/>
    </w:p>
    <w:p w14:paraId="73D4122C" w14:textId="0327506C" w:rsidR="00687034" w:rsidRPr="002C6E1C" w:rsidRDefault="00687034" w:rsidP="002F22B8">
      <w:pPr>
        <w:pStyle w:val="Textkrper"/>
        <w:ind w:left="576"/>
        <w:rPr>
          <w:rFonts w:cs="Arial"/>
        </w:rPr>
      </w:pPr>
      <w:r w:rsidRPr="002C6E1C">
        <w:rPr>
          <w:rFonts w:cs="Arial"/>
        </w:rPr>
        <w:t>Die auftretenden Lasten bei Einbringung und Betrieb der Anlage müssen vom Gebäude und den Gebäudeteilen (Boden, Decke, Säulen etc.) sowie vom Regalsystem Hängewarenlager (inkl. Bühne) aufgenommen werden. Es ist Aufgabe des Kunden, die Belastungen des SCHÖNENBERGER Systems abzuklären und bei Bedarf (z</w:t>
      </w:r>
      <w:r w:rsidR="00DF4CD9" w:rsidRPr="002C6E1C">
        <w:rPr>
          <w:rFonts w:cs="Arial"/>
        </w:rPr>
        <w:t>.</w:t>
      </w:r>
      <w:r w:rsidRPr="002C6E1C">
        <w:rPr>
          <w:rFonts w:cs="Arial"/>
        </w:rPr>
        <w:t>B. Behörden, Berufsgenossenschaften etc.) nachzuweisen. Wir sind gerne bei der Ermittlung der statischen Anforderungen behilflich.</w:t>
      </w:r>
    </w:p>
    <w:p w14:paraId="4619309A" w14:textId="0EE66FEB" w:rsidR="00687034" w:rsidRPr="002C6E1C" w:rsidRDefault="00687034" w:rsidP="002F22B8">
      <w:pPr>
        <w:pStyle w:val="Textkrper"/>
        <w:ind w:left="576"/>
        <w:rPr>
          <w:rFonts w:cs="Arial"/>
        </w:rPr>
      </w:pPr>
      <w:r w:rsidRPr="002C6E1C">
        <w:rPr>
          <w:rFonts w:cs="Arial"/>
        </w:rPr>
        <w:t>Der Kunde steht für die Richtigkeit der von ihm übermittelten Maße</w:t>
      </w:r>
      <w:r w:rsidR="00ED0795" w:rsidRPr="002C6E1C">
        <w:rPr>
          <w:rFonts w:cs="Arial"/>
        </w:rPr>
        <w:t xml:space="preserve"> und Daten</w:t>
      </w:r>
      <w:r w:rsidRPr="002C6E1C">
        <w:rPr>
          <w:rFonts w:cs="Arial"/>
        </w:rPr>
        <w:t xml:space="preserve"> (einschließlich statischer Berechnungen, Längen-/Breiten-/Höhenmaße) ein.</w:t>
      </w:r>
    </w:p>
    <w:p w14:paraId="68504F5C" w14:textId="77777777" w:rsidR="004918D3" w:rsidRPr="002C6E1C" w:rsidRDefault="004918D3">
      <w:pPr>
        <w:rPr>
          <w:rFonts w:cs="Arial"/>
          <w:b/>
          <w:sz w:val="32"/>
        </w:rPr>
      </w:pPr>
      <w:r w:rsidRPr="002C6E1C">
        <w:rPr>
          <w:rFonts w:cs="Arial"/>
        </w:rPr>
        <w:br w:type="page"/>
      </w:r>
    </w:p>
    <w:p w14:paraId="583E1421" w14:textId="451E9879" w:rsidR="00732221" w:rsidRPr="002C6E1C" w:rsidRDefault="001249F8" w:rsidP="00732221">
      <w:pPr>
        <w:pStyle w:val="berschrift1"/>
        <w:rPr>
          <w:rFonts w:cs="Arial"/>
        </w:rPr>
      </w:pPr>
      <w:bookmarkStart w:id="136" w:name="_Ref38443945"/>
      <w:bookmarkStart w:id="137" w:name="_Toc38954887"/>
      <w:bookmarkStart w:id="138" w:name="_Toc220063392"/>
      <w:r w:rsidRPr="002C6E1C">
        <w:rPr>
          <w:rFonts w:cs="Arial"/>
        </w:rPr>
        <w:lastRenderedPageBreak/>
        <w:t>Anlagen</w:t>
      </w:r>
      <w:bookmarkEnd w:id="136"/>
      <w:bookmarkEnd w:id="137"/>
      <w:r w:rsidR="007047EC" w:rsidRPr="002C6E1C">
        <w:rPr>
          <w:rFonts w:cs="Arial"/>
        </w:rPr>
        <w:t>beschreibung</w:t>
      </w:r>
      <w:bookmarkEnd w:id="138"/>
    </w:p>
    <w:p w14:paraId="13DA0218" w14:textId="5E5C7E4F" w:rsidR="00B811F4" w:rsidRPr="002C6E1C" w:rsidRDefault="00E24702" w:rsidP="002F22B8">
      <w:pPr>
        <w:ind w:left="432"/>
        <w:rPr>
          <w:rFonts w:cs="Arial"/>
        </w:rPr>
      </w:pPr>
      <w:bookmarkStart w:id="139" w:name="_Ref58487835"/>
      <w:bookmarkStart w:id="140" w:name="_Ref58487842"/>
      <w:r w:rsidRPr="002C6E1C">
        <w:rPr>
          <w:rFonts w:cs="Arial"/>
        </w:rPr>
        <w:t>Umgebungs- / Betriebsbedingungen</w:t>
      </w:r>
      <w:r w:rsidR="00B811F4" w:rsidRPr="002C6E1C">
        <w:rPr>
          <w:rFonts w:cs="Arial"/>
        </w:rPr>
        <w:tab/>
      </w:r>
      <w:r w:rsidRPr="002C6E1C">
        <w:rPr>
          <w:rFonts w:cs="Arial"/>
        </w:rPr>
        <w:t>trockenes, sauberes Warenlager</w:t>
      </w:r>
    </w:p>
    <w:p w14:paraId="53BC017E" w14:textId="10EAB69B" w:rsidR="00B811F4" w:rsidRPr="002C6E1C" w:rsidRDefault="00E24702" w:rsidP="002F22B8">
      <w:pPr>
        <w:ind w:left="432"/>
        <w:rPr>
          <w:rFonts w:cs="Arial"/>
        </w:rPr>
      </w:pPr>
      <w:r w:rsidRPr="002C6E1C">
        <w:rPr>
          <w:rFonts w:cs="Arial"/>
        </w:rPr>
        <w:t>Temperaturbereich</w:t>
      </w:r>
      <w:r w:rsidR="00B811F4" w:rsidRPr="002C6E1C">
        <w:rPr>
          <w:rFonts w:cs="Arial"/>
        </w:rPr>
        <w:t xml:space="preserve">: </w:t>
      </w:r>
      <w:r w:rsidR="00B811F4" w:rsidRPr="002C6E1C">
        <w:rPr>
          <w:rFonts w:cs="Arial"/>
        </w:rPr>
        <w:tab/>
      </w:r>
      <w:r w:rsidR="00B811F4" w:rsidRPr="002C6E1C">
        <w:rPr>
          <w:rFonts w:cs="Arial"/>
        </w:rPr>
        <w:tab/>
      </w:r>
      <w:r w:rsidRPr="002C6E1C">
        <w:rPr>
          <w:rFonts w:cs="Arial"/>
        </w:rPr>
        <w:tab/>
      </w:r>
      <w:r w:rsidR="00B811F4" w:rsidRPr="002C6E1C">
        <w:rPr>
          <w:rFonts w:cs="Arial"/>
        </w:rPr>
        <w:t xml:space="preserve">+5°C </w:t>
      </w:r>
      <w:r w:rsidRPr="002C6E1C">
        <w:rPr>
          <w:rFonts w:cs="Arial"/>
        </w:rPr>
        <w:t>bis</w:t>
      </w:r>
      <w:r w:rsidR="00B811F4" w:rsidRPr="002C6E1C">
        <w:rPr>
          <w:rFonts w:cs="Arial"/>
        </w:rPr>
        <w:t xml:space="preserve"> +35°C</w:t>
      </w:r>
    </w:p>
    <w:p w14:paraId="6E922A98" w14:textId="44FE1081" w:rsidR="00B811F4" w:rsidRPr="002C6E1C" w:rsidRDefault="00E24702" w:rsidP="00064AD5">
      <w:pPr>
        <w:ind w:left="4254" w:hanging="3822"/>
        <w:rPr>
          <w:rFonts w:cs="Arial"/>
        </w:rPr>
      </w:pPr>
      <w:r w:rsidRPr="002C6E1C">
        <w:rPr>
          <w:rFonts w:cs="Arial"/>
        </w:rPr>
        <w:t>Umgebungsfeuchtigkeitsbereich</w:t>
      </w:r>
      <w:r w:rsidR="00B811F4" w:rsidRPr="002C6E1C">
        <w:rPr>
          <w:rFonts w:cs="Arial"/>
        </w:rPr>
        <w:t xml:space="preserve">: </w:t>
      </w:r>
      <w:r w:rsidR="00B811F4" w:rsidRPr="002C6E1C">
        <w:rPr>
          <w:rFonts w:cs="Arial"/>
        </w:rPr>
        <w:tab/>
      </w:r>
      <w:r w:rsidRPr="002C6E1C">
        <w:rPr>
          <w:rFonts w:cs="Arial"/>
        </w:rPr>
        <w:t>normaler Luftfeuchtigkeitsbereich nach</w:t>
      </w:r>
      <w:r w:rsidR="00B811F4" w:rsidRPr="002C6E1C">
        <w:rPr>
          <w:rFonts w:cs="Arial"/>
        </w:rPr>
        <w:t xml:space="preserve"> ENV 1995, </w:t>
      </w:r>
      <w:r w:rsidRPr="002C6E1C">
        <w:rPr>
          <w:rFonts w:cs="Arial"/>
        </w:rPr>
        <w:t>Anwendungsklasse</w:t>
      </w:r>
      <w:r w:rsidR="00B811F4" w:rsidRPr="002C6E1C">
        <w:rPr>
          <w:rFonts w:cs="Arial"/>
        </w:rPr>
        <w:t xml:space="preserve"> 1. &lt;80% relative </w:t>
      </w:r>
      <w:r w:rsidRPr="002C6E1C">
        <w:rPr>
          <w:rFonts w:cs="Arial"/>
        </w:rPr>
        <w:t>Luftfeuchtigkeit</w:t>
      </w:r>
      <w:r w:rsidR="00B811F4" w:rsidRPr="002C6E1C">
        <w:rPr>
          <w:rFonts w:cs="Arial"/>
        </w:rPr>
        <w:t xml:space="preserve">– </w:t>
      </w:r>
      <w:r w:rsidRPr="002C6E1C">
        <w:rPr>
          <w:rFonts w:cs="Arial"/>
        </w:rPr>
        <w:t>nicht kondensierend</w:t>
      </w:r>
    </w:p>
    <w:p w14:paraId="38C3629E" w14:textId="61CBFE8D" w:rsidR="00576693" w:rsidRPr="002C6E1C" w:rsidRDefault="0002597E" w:rsidP="002F22B8">
      <w:pPr>
        <w:ind w:left="432"/>
        <w:rPr>
          <w:rFonts w:cs="Arial"/>
        </w:rPr>
      </w:pPr>
      <w:r w:rsidRPr="002C6E1C">
        <w:rPr>
          <w:rFonts w:cs="Arial"/>
        </w:rPr>
        <w:t>F</w:t>
      </w:r>
      <w:r w:rsidR="002C135B" w:rsidRPr="002C6E1C">
        <w:rPr>
          <w:rFonts w:cs="Arial"/>
        </w:rPr>
        <w:t>örderergeschwindigkeit</w:t>
      </w:r>
      <w:r w:rsidR="00B811F4" w:rsidRPr="002C6E1C">
        <w:rPr>
          <w:rFonts w:cs="Arial"/>
        </w:rPr>
        <w:tab/>
      </w:r>
      <w:r w:rsidR="00B811F4" w:rsidRPr="002C6E1C">
        <w:rPr>
          <w:rFonts w:cs="Arial"/>
        </w:rPr>
        <w:tab/>
      </w:r>
      <w:r w:rsidR="00064AD5">
        <w:rPr>
          <w:rFonts w:cs="Arial"/>
        </w:rPr>
        <w:tab/>
      </w:r>
      <w:r w:rsidR="00ED0795" w:rsidRPr="002C6E1C">
        <w:rPr>
          <w:rFonts w:cs="Arial"/>
        </w:rPr>
        <w:t>1</w:t>
      </w:r>
      <w:r w:rsidRPr="002C6E1C">
        <w:rPr>
          <w:rFonts w:cs="Arial"/>
        </w:rPr>
        <w:t>0</w:t>
      </w:r>
      <w:r w:rsidR="002C135B" w:rsidRPr="002C6E1C">
        <w:rPr>
          <w:rFonts w:cs="Arial"/>
        </w:rPr>
        <w:t xml:space="preserve"> m/min</w:t>
      </w:r>
      <w:r w:rsidR="00576693" w:rsidRPr="002C6E1C">
        <w:rPr>
          <w:rFonts w:cs="Arial"/>
        </w:rPr>
        <w:t xml:space="preserve"> </w:t>
      </w:r>
    </w:p>
    <w:p w14:paraId="472E31B6" w14:textId="3B20C622" w:rsidR="002C135B" w:rsidRDefault="002C135B" w:rsidP="00064AD5">
      <w:pPr>
        <w:ind w:left="4254" w:right="-426" w:hanging="3822"/>
        <w:rPr>
          <w:rFonts w:cs="Arial"/>
        </w:rPr>
      </w:pPr>
      <w:r w:rsidRPr="002C6E1C">
        <w:rPr>
          <w:rFonts w:cs="Arial"/>
        </w:rPr>
        <w:t>Schallpegel</w:t>
      </w:r>
      <w:r w:rsidR="00B811F4" w:rsidRPr="002C6E1C">
        <w:rPr>
          <w:rFonts w:cs="Arial"/>
        </w:rPr>
        <w:tab/>
      </w:r>
      <w:r w:rsidRPr="002C6E1C">
        <w:rPr>
          <w:rFonts w:cs="Arial"/>
        </w:rPr>
        <w:t xml:space="preserve">Unter den vorgesehenen Verwendungsbedingungen darf der äquivalente Schallpegel </w:t>
      </w:r>
      <w:r w:rsidR="00CE2827" w:rsidRPr="002C6E1C">
        <w:rPr>
          <w:rFonts w:cs="Arial"/>
        </w:rPr>
        <w:t xml:space="preserve">an Arbeitsplätzen </w:t>
      </w:r>
      <w:r w:rsidRPr="002C6E1C">
        <w:rPr>
          <w:rFonts w:cs="Arial"/>
        </w:rPr>
        <w:t>einen Wert von 68 dB (A) nicht überschreiten.</w:t>
      </w:r>
    </w:p>
    <w:p w14:paraId="5F7440B2" w14:textId="3A69888D" w:rsidR="00FF2CC5" w:rsidRPr="002C6E1C" w:rsidRDefault="00FF2CC5" w:rsidP="00064AD5">
      <w:pPr>
        <w:ind w:left="4254" w:right="-426" w:hanging="3822"/>
        <w:rPr>
          <w:rFonts w:cs="Arial"/>
        </w:rPr>
      </w:pPr>
      <w:r>
        <w:rPr>
          <w:rFonts w:cs="Arial"/>
        </w:rPr>
        <w:t>Anlagenhöhe:</w:t>
      </w:r>
      <w:r>
        <w:rPr>
          <w:rFonts w:cs="Arial"/>
        </w:rPr>
        <w:tab/>
        <w:t>Unterkante Fahrstrecke +</w:t>
      </w:r>
      <w:r w:rsidR="005A507C">
        <w:rPr>
          <w:rFonts w:cs="Arial"/>
        </w:rPr>
        <w:t>2000</w:t>
      </w:r>
      <w:r>
        <w:rPr>
          <w:rFonts w:cs="Arial"/>
        </w:rPr>
        <w:t xml:space="preserve">mm </w:t>
      </w:r>
    </w:p>
    <w:p w14:paraId="781713F6" w14:textId="5235F86B" w:rsidR="00B811F4" w:rsidRDefault="00B811F4" w:rsidP="002F22B8">
      <w:pPr>
        <w:ind w:left="3972" w:right="-426" w:hanging="3540"/>
        <w:rPr>
          <w:rFonts w:cs="Arial"/>
          <w:highlight w:val="red"/>
        </w:rPr>
      </w:pPr>
    </w:p>
    <w:p w14:paraId="64223F32" w14:textId="77777777" w:rsidR="00FF2CC5" w:rsidRPr="002C6E1C" w:rsidRDefault="00FF2CC5" w:rsidP="002F22B8">
      <w:pPr>
        <w:ind w:left="3972" w:right="-426" w:hanging="3540"/>
        <w:rPr>
          <w:rFonts w:cs="Arial"/>
          <w:highlight w:val="red"/>
        </w:rPr>
      </w:pPr>
    </w:p>
    <w:p w14:paraId="2865C7B8" w14:textId="14DC2676" w:rsidR="00B811F4" w:rsidRPr="002C6E1C" w:rsidRDefault="002C135B" w:rsidP="002F22B8">
      <w:pPr>
        <w:pStyle w:val="berschrift2"/>
        <w:numPr>
          <w:ilvl w:val="1"/>
          <w:numId w:val="0"/>
        </w:numPr>
        <w:ind w:left="432"/>
        <w:rPr>
          <w:rFonts w:cs="Arial"/>
          <w:iCs/>
          <w:sz w:val="20"/>
        </w:rPr>
      </w:pPr>
      <w:bookmarkStart w:id="141" w:name="_Toc220063393"/>
      <w:r w:rsidRPr="002C6E1C">
        <w:rPr>
          <w:rFonts w:cs="Arial"/>
          <w:iCs/>
          <w:sz w:val="20"/>
        </w:rPr>
        <w:t>Lasten</w:t>
      </w:r>
      <w:bookmarkEnd w:id="141"/>
    </w:p>
    <w:p w14:paraId="63ABA15A" w14:textId="09EC465A" w:rsidR="00B811F4" w:rsidRPr="002C6E1C" w:rsidRDefault="008D0E94" w:rsidP="002F22B8">
      <w:pPr>
        <w:ind w:left="432"/>
        <w:rPr>
          <w:rFonts w:cs="Arial"/>
        </w:rPr>
      </w:pPr>
      <w:r w:rsidRPr="002C6E1C">
        <w:rPr>
          <w:rFonts w:cs="Arial"/>
        </w:rPr>
        <w:t>Strecken</w:t>
      </w:r>
      <w:r w:rsidR="00B811F4" w:rsidRPr="002C6E1C">
        <w:rPr>
          <w:rFonts w:cs="Arial"/>
        </w:rPr>
        <w:tab/>
      </w:r>
      <w:r w:rsidR="00B811F4" w:rsidRPr="002C6E1C">
        <w:rPr>
          <w:rFonts w:cs="Arial"/>
        </w:rPr>
        <w:tab/>
      </w:r>
      <w:r w:rsidR="00064AD5">
        <w:rPr>
          <w:rFonts w:cs="Arial"/>
        </w:rPr>
        <w:tab/>
      </w:r>
      <w:r w:rsidR="00064AD5">
        <w:rPr>
          <w:rFonts w:cs="Arial"/>
        </w:rPr>
        <w:tab/>
      </w:r>
      <w:r w:rsidR="00064AD5">
        <w:rPr>
          <w:rFonts w:cs="Arial"/>
        </w:rPr>
        <w:tab/>
      </w:r>
      <w:r w:rsidRPr="002C6E1C">
        <w:rPr>
          <w:rFonts w:cs="Arial"/>
        </w:rPr>
        <w:t>75</w:t>
      </w:r>
      <w:r w:rsidR="00B811F4" w:rsidRPr="002C6E1C">
        <w:rPr>
          <w:rFonts w:cs="Arial"/>
        </w:rPr>
        <w:t>0 N/m</w:t>
      </w:r>
      <w:r w:rsidR="00B811F4" w:rsidRPr="002C6E1C">
        <w:rPr>
          <w:rFonts w:cs="Arial"/>
        </w:rPr>
        <w:tab/>
      </w:r>
      <w:r w:rsidRPr="002C6E1C">
        <w:rPr>
          <w:rFonts w:cs="Arial"/>
        </w:rPr>
        <w:t>75</w:t>
      </w:r>
      <w:r w:rsidR="00B811F4" w:rsidRPr="002C6E1C">
        <w:rPr>
          <w:rFonts w:cs="Arial"/>
        </w:rPr>
        <w:t xml:space="preserve"> kg/m </w:t>
      </w:r>
    </w:p>
    <w:p w14:paraId="594DE964" w14:textId="4B71C973" w:rsidR="008D0E94" w:rsidRPr="002C6E1C" w:rsidRDefault="008D0E94" w:rsidP="002F22B8">
      <w:pPr>
        <w:ind w:left="432"/>
        <w:rPr>
          <w:rFonts w:cs="Arial"/>
          <w:lang w:val="en-GB"/>
        </w:rPr>
      </w:pPr>
      <w:r w:rsidRPr="002C6E1C">
        <w:rPr>
          <w:rFonts w:cs="Arial"/>
          <w:lang w:val="en-GB"/>
        </w:rPr>
        <w:t>Trolley</w:t>
      </w:r>
      <w:r w:rsidRPr="002C6E1C">
        <w:rPr>
          <w:rFonts w:cs="Arial"/>
          <w:lang w:val="en-GB"/>
        </w:rPr>
        <w:tab/>
      </w:r>
      <w:r w:rsidRPr="002C6E1C">
        <w:rPr>
          <w:rFonts w:cs="Arial"/>
          <w:lang w:val="en-GB"/>
        </w:rPr>
        <w:tab/>
      </w:r>
      <w:r w:rsidRPr="002C6E1C">
        <w:rPr>
          <w:rFonts w:cs="Arial"/>
          <w:lang w:val="en-GB"/>
        </w:rPr>
        <w:tab/>
      </w:r>
      <w:r w:rsidR="00064AD5">
        <w:rPr>
          <w:rFonts w:cs="Arial"/>
          <w:lang w:val="en-GB"/>
        </w:rPr>
        <w:tab/>
      </w:r>
      <w:r w:rsidR="00064AD5">
        <w:rPr>
          <w:rFonts w:cs="Arial"/>
          <w:lang w:val="en-GB"/>
        </w:rPr>
        <w:tab/>
      </w:r>
      <w:r w:rsidRPr="002C6E1C">
        <w:rPr>
          <w:rFonts w:cs="Arial"/>
          <w:lang w:val="en-GB"/>
        </w:rPr>
        <w:t>300N/Trolley</w:t>
      </w:r>
      <w:r w:rsidRPr="002C6E1C">
        <w:rPr>
          <w:rFonts w:cs="Arial"/>
          <w:lang w:val="en-GB"/>
        </w:rPr>
        <w:tab/>
        <w:t>30 kg/ Trolley</w:t>
      </w:r>
    </w:p>
    <w:p w14:paraId="031C8B79" w14:textId="0917C2F1" w:rsidR="00B811F4" w:rsidRPr="002C6E1C" w:rsidRDefault="00E0072F" w:rsidP="002F22B8">
      <w:pPr>
        <w:ind w:left="432"/>
        <w:rPr>
          <w:rFonts w:cs="Arial"/>
          <w:sz w:val="22"/>
          <w:szCs w:val="22"/>
          <w:lang w:val="en-GB"/>
        </w:rPr>
      </w:pPr>
      <w:r w:rsidRPr="002C6E1C">
        <w:rPr>
          <w:rFonts w:cs="Arial"/>
          <w:sz w:val="22"/>
          <w:szCs w:val="22"/>
          <w:lang w:val="en-GB"/>
        </w:rPr>
        <w:br w:type="page"/>
      </w:r>
    </w:p>
    <w:p w14:paraId="7B55F5B3" w14:textId="3771CB79" w:rsidR="00B811F4" w:rsidRPr="00CC7175" w:rsidRDefault="00B811F4" w:rsidP="00B811F4">
      <w:pPr>
        <w:pStyle w:val="berschrift2"/>
        <w:rPr>
          <w:rFonts w:cs="Arial"/>
        </w:rPr>
      </w:pPr>
      <w:bookmarkStart w:id="142" w:name="_Toc220063394"/>
      <w:r w:rsidRPr="00CC7175">
        <w:rPr>
          <w:rFonts w:cs="Arial"/>
        </w:rPr>
        <w:lastRenderedPageBreak/>
        <w:t>Mat</w:t>
      </w:r>
      <w:r w:rsidR="007A7F32" w:rsidRPr="00CC7175">
        <w:rPr>
          <w:rFonts w:cs="Arial"/>
        </w:rPr>
        <w:t>e</w:t>
      </w:r>
      <w:r w:rsidRPr="00CC7175">
        <w:rPr>
          <w:rFonts w:cs="Arial"/>
        </w:rPr>
        <w:t>rialfluss</w:t>
      </w:r>
      <w:bookmarkEnd w:id="142"/>
      <w:r w:rsidR="0031250B" w:rsidRPr="00CC7175">
        <w:rPr>
          <w:rFonts w:cs="Arial"/>
        </w:rPr>
        <w:t xml:space="preserve"> </w:t>
      </w:r>
    </w:p>
    <w:p w14:paraId="0A2C40FD" w14:textId="77777777" w:rsidR="0087440F" w:rsidRPr="00CC7175" w:rsidRDefault="0087440F" w:rsidP="0087440F">
      <w:pPr>
        <w:pStyle w:val="Listenabsatz"/>
        <w:numPr>
          <w:ilvl w:val="1"/>
          <w:numId w:val="45"/>
        </w:numPr>
        <w:rPr>
          <w:rFonts w:cs="Arial"/>
          <w:i/>
          <w:iCs/>
        </w:rPr>
      </w:pPr>
      <w:r w:rsidRPr="00CC7175">
        <w:rPr>
          <w:rFonts w:cs="Arial"/>
          <w:i/>
          <w:iCs/>
        </w:rPr>
        <w:t>Nicht vorhanden</w:t>
      </w:r>
    </w:p>
    <w:p w14:paraId="66F70FFA" w14:textId="2F2CD62B" w:rsidR="007276CF" w:rsidRPr="00CC7175" w:rsidRDefault="007276CF" w:rsidP="004F4A77">
      <w:pPr>
        <w:rPr>
          <w:rFonts w:cs="Arial"/>
        </w:rPr>
      </w:pPr>
    </w:p>
    <w:p w14:paraId="6AD635E3" w14:textId="77777777" w:rsidR="006779E4" w:rsidRPr="0087440F" w:rsidRDefault="006779E4" w:rsidP="00A102F8">
      <w:pPr>
        <w:rPr>
          <w:rFonts w:cs="Arial"/>
          <w:sz w:val="22"/>
          <w:szCs w:val="22"/>
        </w:rPr>
      </w:pPr>
    </w:p>
    <w:p w14:paraId="5358CAB7" w14:textId="6BAA2B3A" w:rsidR="008244F5" w:rsidRPr="00CC7175" w:rsidRDefault="008244F5" w:rsidP="007047EC">
      <w:pPr>
        <w:pStyle w:val="berschrift2"/>
        <w:rPr>
          <w:rFonts w:cs="Arial"/>
        </w:rPr>
      </w:pPr>
      <w:bookmarkStart w:id="143" w:name="_Toc220063395"/>
      <w:r w:rsidRPr="00CC7175">
        <w:rPr>
          <w:rFonts w:cs="Arial"/>
        </w:rPr>
        <w:t>Verwendungszweck der Anlage</w:t>
      </w:r>
      <w:bookmarkEnd w:id="143"/>
    </w:p>
    <w:p w14:paraId="675D58D6" w14:textId="7B5CC36C" w:rsidR="008244F5" w:rsidRPr="002C6E1C" w:rsidRDefault="008244F5" w:rsidP="002F22B8">
      <w:pPr>
        <w:ind w:left="576"/>
        <w:rPr>
          <w:rFonts w:cs="Arial"/>
        </w:rPr>
      </w:pPr>
      <w:r w:rsidRPr="002C6E1C">
        <w:rPr>
          <w:rFonts w:cs="Arial"/>
        </w:rPr>
        <w:t xml:space="preserve">Das Schönenberger Fördersystem </w:t>
      </w:r>
      <w:r w:rsidR="004C2B83" w:rsidRPr="002C6E1C">
        <w:rPr>
          <w:rFonts w:cs="Arial"/>
        </w:rPr>
        <w:t>Omniflo</w:t>
      </w:r>
      <w:r w:rsidRPr="002C6E1C">
        <w:rPr>
          <w:rFonts w:cs="Arial"/>
        </w:rPr>
        <w:t xml:space="preserve"> ist ein modular aufgebautes System, das für den Transport von Bekleidung auf </w:t>
      </w:r>
      <w:r w:rsidR="00DB5534" w:rsidRPr="002C6E1C">
        <w:rPr>
          <w:rFonts w:cs="Arial"/>
        </w:rPr>
        <w:t>Trolley</w:t>
      </w:r>
      <w:r w:rsidRPr="002C6E1C">
        <w:rPr>
          <w:rFonts w:cs="Arial"/>
        </w:rPr>
        <w:t xml:space="preserve"> ausgelegt ist.</w:t>
      </w:r>
    </w:p>
    <w:p w14:paraId="049C01D5" w14:textId="41FBFD5E" w:rsidR="00B32455" w:rsidRPr="002C6E1C" w:rsidRDefault="008244F5" w:rsidP="002F22B8">
      <w:pPr>
        <w:ind w:left="576"/>
        <w:rPr>
          <w:rFonts w:cs="Arial"/>
        </w:rPr>
      </w:pPr>
      <w:r w:rsidRPr="002C6E1C">
        <w:rPr>
          <w:rFonts w:cs="Arial"/>
        </w:rPr>
        <w:t xml:space="preserve">Der Transport von Personen oder anderer als vorgesehener Ware </w:t>
      </w:r>
      <w:proofErr w:type="gramStart"/>
      <w:r w:rsidR="00CE2827" w:rsidRPr="002C6E1C">
        <w:rPr>
          <w:rFonts w:cs="Arial"/>
        </w:rPr>
        <w:t xml:space="preserve">mit den untenstehend spezifizierten </w:t>
      </w:r>
      <w:r w:rsidR="00DB5534" w:rsidRPr="002C6E1C">
        <w:rPr>
          <w:rFonts w:cs="Arial"/>
        </w:rPr>
        <w:t>Trolley</w:t>
      </w:r>
      <w:proofErr w:type="gramEnd"/>
      <w:r w:rsidR="00CE2827" w:rsidRPr="002C6E1C">
        <w:rPr>
          <w:rFonts w:cs="Arial"/>
        </w:rPr>
        <w:t xml:space="preserve"> </w:t>
      </w:r>
      <w:r w:rsidRPr="002C6E1C">
        <w:rPr>
          <w:rFonts w:cs="Arial"/>
        </w:rPr>
        <w:t>ist verboten!</w:t>
      </w:r>
    </w:p>
    <w:p w14:paraId="2362BD7F" w14:textId="74481D2F" w:rsidR="00444290" w:rsidRPr="002C6E1C" w:rsidRDefault="00444290" w:rsidP="002F22B8">
      <w:pPr>
        <w:ind w:left="576"/>
        <w:rPr>
          <w:rFonts w:cs="Arial"/>
        </w:rPr>
      </w:pPr>
    </w:p>
    <w:p w14:paraId="0D948525" w14:textId="77777777" w:rsidR="00A102F8" w:rsidRPr="002C6E1C" w:rsidRDefault="00A102F8" w:rsidP="00444290">
      <w:pPr>
        <w:rPr>
          <w:rFonts w:cs="Arial"/>
        </w:rPr>
      </w:pPr>
    </w:p>
    <w:p w14:paraId="1E0C79D2" w14:textId="77777777" w:rsidR="00444290" w:rsidRPr="002C6E1C" w:rsidRDefault="00444290" w:rsidP="00444290">
      <w:pPr>
        <w:pStyle w:val="berschrift2"/>
        <w:rPr>
          <w:rFonts w:cs="Arial"/>
        </w:rPr>
      </w:pPr>
      <w:bookmarkStart w:id="144" w:name="_Toc322531476"/>
      <w:bookmarkStart w:id="145" w:name="_Toc531091926"/>
      <w:bookmarkStart w:id="146" w:name="_Toc13123149"/>
      <w:bookmarkStart w:id="147" w:name="_Toc220063396"/>
      <w:r w:rsidRPr="002C6E1C">
        <w:rPr>
          <w:rFonts w:cs="Arial"/>
        </w:rPr>
        <w:t>Mögliche Fehlanwendung</w:t>
      </w:r>
      <w:bookmarkEnd w:id="144"/>
      <w:bookmarkEnd w:id="145"/>
      <w:bookmarkEnd w:id="146"/>
      <w:bookmarkEnd w:id="147"/>
    </w:p>
    <w:p w14:paraId="5FAA281B" w14:textId="38D9206D" w:rsidR="00444290" w:rsidRPr="002C6E1C" w:rsidRDefault="00444290" w:rsidP="002F22B8">
      <w:pPr>
        <w:ind w:left="576"/>
        <w:rPr>
          <w:rFonts w:cs="Arial"/>
        </w:rPr>
      </w:pPr>
      <w:r w:rsidRPr="002C6E1C">
        <w:rPr>
          <w:rFonts w:cs="Arial"/>
        </w:rPr>
        <w:t xml:space="preserve">Wird das Schönenberger Fördersystem </w:t>
      </w:r>
      <w:r w:rsidR="00DB5534" w:rsidRPr="002C6E1C">
        <w:rPr>
          <w:rFonts w:cs="Arial"/>
        </w:rPr>
        <w:t>Omniflo</w:t>
      </w:r>
      <w:r w:rsidRPr="002C6E1C">
        <w:rPr>
          <w:rFonts w:cs="Arial"/>
        </w:rPr>
        <w:t xml:space="preserve"> nicht dieser Bestimmung gemäß verwendet, so ist kein sicherer Betrieb gewährleistet. Für alle Personen- und Sachschäden, die aus nicht bestimmungsgemäßer Verwendung entstehen, ist nicht der Hersteller, sondern der Bediener der Anlage verantwortlich!</w:t>
      </w:r>
    </w:p>
    <w:p w14:paraId="1DD18434" w14:textId="62CA49FD" w:rsidR="00444290" w:rsidRDefault="00444290" w:rsidP="002F22B8">
      <w:pPr>
        <w:ind w:left="576"/>
        <w:rPr>
          <w:rFonts w:cs="Arial"/>
        </w:rPr>
      </w:pPr>
      <w:r w:rsidRPr="002C6E1C">
        <w:rPr>
          <w:rFonts w:cs="Arial"/>
        </w:rPr>
        <w:t xml:space="preserve">Mögliche Fehlanwendungen sind </w:t>
      </w:r>
      <w:r w:rsidR="002F22B8">
        <w:rPr>
          <w:rFonts w:cs="Arial"/>
        </w:rPr>
        <w:t xml:space="preserve">und sind </w:t>
      </w:r>
      <w:r w:rsidRPr="002C6E1C">
        <w:rPr>
          <w:rFonts w:cs="Arial"/>
        </w:rPr>
        <w:t>verboten:</w:t>
      </w:r>
    </w:p>
    <w:p w14:paraId="73EDF94D" w14:textId="77777777" w:rsidR="002F22B8" w:rsidRPr="002C6E1C" w:rsidRDefault="002F22B8" w:rsidP="002F22B8">
      <w:pPr>
        <w:ind w:left="576"/>
        <w:rPr>
          <w:rFonts w:cs="Arial"/>
        </w:rPr>
      </w:pPr>
    </w:p>
    <w:p w14:paraId="09C9840E" w14:textId="4F27D0CF" w:rsidR="00444290" w:rsidRPr="002C6E1C" w:rsidRDefault="00444290" w:rsidP="002F22B8">
      <w:pPr>
        <w:pStyle w:val="Listenabsatz"/>
        <w:numPr>
          <w:ilvl w:val="0"/>
          <w:numId w:val="24"/>
        </w:numPr>
        <w:ind w:left="1078"/>
        <w:rPr>
          <w:rFonts w:cs="Arial"/>
        </w:rPr>
      </w:pPr>
      <w:r w:rsidRPr="002C6E1C">
        <w:rPr>
          <w:rFonts w:cs="Arial"/>
        </w:rPr>
        <w:t>Anhängen von Personen oder anderer als vorgesehener Ware</w:t>
      </w:r>
    </w:p>
    <w:p w14:paraId="117A5CE1" w14:textId="1CF82143" w:rsidR="00444290" w:rsidRPr="002C6E1C" w:rsidRDefault="00444290" w:rsidP="002F22B8">
      <w:pPr>
        <w:pStyle w:val="Listenabsatz"/>
        <w:numPr>
          <w:ilvl w:val="0"/>
          <w:numId w:val="24"/>
        </w:numPr>
        <w:ind w:left="1078"/>
        <w:rPr>
          <w:rFonts w:cs="Arial"/>
        </w:rPr>
      </w:pPr>
      <w:r w:rsidRPr="002C6E1C">
        <w:rPr>
          <w:rFonts w:cs="Arial"/>
        </w:rPr>
        <w:t>Das Abstellen von Gegenständen unterhalb der Anlage</w:t>
      </w:r>
    </w:p>
    <w:p w14:paraId="1E49D74B" w14:textId="45B56867" w:rsidR="00444290" w:rsidRPr="002C6E1C" w:rsidRDefault="00444290" w:rsidP="002F22B8">
      <w:pPr>
        <w:pStyle w:val="Listenabsatz"/>
        <w:numPr>
          <w:ilvl w:val="0"/>
          <w:numId w:val="24"/>
        </w:numPr>
        <w:ind w:left="1078"/>
        <w:rPr>
          <w:rFonts w:cs="Arial"/>
        </w:rPr>
      </w:pPr>
      <w:r w:rsidRPr="002C6E1C">
        <w:rPr>
          <w:rFonts w:cs="Arial"/>
        </w:rPr>
        <w:t>Die Installation von Podesten oder sonstigen Bodenerhöhungen unterhalb der Anlage</w:t>
      </w:r>
    </w:p>
    <w:p w14:paraId="11D50A87" w14:textId="07303783" w:rsidR="00444290" w:rsidRPr="002C6E1C" w:rsidRDefault="00444290" w:rsidP="002F22B8">
      <w:pPr>
        <w:pStyle w:val="Listenabsatz"/>
        <w:numPr>
          <w:ilvl w:val="0"/>
          <w:numId w:val="24"/>
        </w:numPr>
        <w:ind w:left="1078"/>
        <w:rPr>
          <w:rFonts w:cs="Arial"/>
        </w:rPr>
      </w:pPr>
      <w:r w:rsidRPr="002C6E1C">
        <w:rPr>
          <w:rFonts w:cs="Arial"/>
        </w:rPr>
        <w:t>Nicht</w:t>
      </w:r>
      <w:r w:rsidR="00ED0795" w:rsidRPr="002C6E1C">
        <w:rPr>
          <w:rFonts w:cs="Arial"/>
        </w:rPr>
        <w:t xml:space="preserve"> </w:t>
      </w:r>
      <w:r w:rsidRPr="002C6E1C">
        <w:rPr>
          <w:rFonts w:cs="Arial"/>
        </w:rPr>
        <w:t xml:space="preserve">beachten und nichteinhalten der Sicherheitseinrichtungen, Sicherheitsvorschriften und gängiger Unfallverhütungsvorschriften </w:t>
      </w:r>
    </w:p>
    <w:p w14:paraId="35018BF3" w14:textId="79B4FBE7" w:rsidR="00444290" w:rsidRPr="002C6E1C" w:rsidRDefault="00444290" w:rsidP="002F22B8">
      <w:pPr>
        <w:pStyle w:val="Listenabsatz"/>
        <w:numPr>
          <w:ilvl w:val="0"/>
          <w:numId w:val="24"/>
        </w:numPr>
        <w:ind w:left="1078"/>
        <w:rPr>
          <w:rFonts w:cs="Arial"/>
        </w:rPr>
      </w:pPr>
      <w:r w:rsidRPr="002C6E1C">
        <w:rPr>
          <w:rFonts w:cs="Arial"/>
        </w:rPr>
        <w:t>Änderungen an der mechanischen und/oder elektrischen Installation bzw. Steuerung</w:t>
      </w:r>
    </w:p>
    <w:p w14:paraId="1762B7E1" w14:textId="205E98B4" w:rsidR="00444290" w:rsidRPr="002C6E1C" w:rsidRDefault="00444290" w:rsidP="002F22B8">
      <w:pPr>
        <w:pStyle w:val="Listenabsatz"/>
        <w:numPr>
          <w:ilvl w:val="0"/>
          <w:numId w:val="24"/>
        </w:numPr>
        <w:ind w:left="1078"/>
        <w:rPr>
          <w:rFonts w:cs="Arial"/>
        </w:rPr>
      </w:pPr>
      <w:r w:rsidRPr="002C6E1C">
        <w:rPr>
          <w:rFonts w:cs="Arial"/>
        </w:rPr>
        <w:t>Alle festgestellten Störungen und Schäden müssen umgehend gemeldet und beseitigt werden.</w:t>
      </w:r>
    </w:p>
    <w:p w14:paraId="4134FAF8" w14:textId="7633E2F3" w:rsidR="00444290" w:rsidRPr="002C6E1C" w:rsidRDefault="00444290" w:rsidP="002F22B8">
      <w:pPr>
        <w:pStyle w:val="Listenabsatz"/>
        <w:numPr>
          <w:ilvl w:val="0"/>
          <w:numId w:val="24"/>
        </w:numPr>
        <w:ind w:left="1078"/>
        <w:rPr>
          <w:rFonts w:cs="Arial"/>
        </w:rPr>
      </w:pPr>
      <w:r w:rsidRPr="002C6E1C">
        <w:rPr>
          <w:rFonts w:cs="Arial"/>
        </w:rPr>
        <w:t>Es darf ausschließlich Personal eingesetzt werden, das den in der Betriebsanleitung definierten Anforderungen entspricht</w:t>
      </w:r>
      <w:r w:rsidR="002E7171" w:rsidRPr="002C6E1C">
        <w:rPr>
          <w:rFonts w:cs="Arial"/>
        </w:rPr>
        <w:t xml:space="preserve"> und auf dem System geschult ist.</w:t>
      </w:r>
    </w:p>
    <w:p w14:paraId="10CC0623" w14:textId="77777777" w:rsidR="00444290" w:rsidRPr="002C6E1C" w:rsidRDefault="00444290" w:rsidP="002F22B8">
      <w:pPr>
        <w:ind w:left="576"/>
        <w:rPr>
          <w:rFonts w:cs="Arial"/>
        </w:rPr>
      </w:pPr>
    </w:p>
    <w:p w14:paraId="7B4E3074" w14:textId="705AAA96" w:rsidR="007047EC" w:rsidRPr="002C6E1C" w:rsidRDefault="00262150" w:rsidP="00A102F8">
      <w:pPr>
        <w:rPr>
          <w:rFonts w:cs="Arial"/>
        </w:rPr>
      </w:pPr>
      <w:r w:rsidRPr="002C6E1C">
        <w:rPr>
          <w:rFonts w:cs="Arial"/>
        </w:rPr>
        <w:br w:type="page"/>
      </w:r>
      <w:bookmarkEnd w:id="139"/>
      <w:bookmarkEnd w:id="140"/>
    </w:p>
    <w:p w14:paraId="6546BD2B" w14:textId="072AE012" w:rsidR="00C73BA9" w:rsidRPr="00D232A7" w:rsidRDefault="00687034" w:rsidP="00CC7175">
      <w:pPr>
        <w:pStyle w:val="berschrift2"/>
        <w:rPr>
          <w:rFonts w:cs="Arial"/>
        </w:rPr>
      </w:pPr>
      <w:bookmarkStart w:id="148" w:name="_Toc54343413"/>
      <w:bookmarkStart w:id="149" w:name="_Toc220063397"/>
      <w:bookmarkStart w:id="150" w:name="_Hlk148438342"/>
      <w:r w:rsidRPr="00D232A7">
        <w:rPr>
          <w:rFonts w:cs="Arial"/>
        </w:rPr>
        <w:lastRenderedPageBreak/>
        <w:t>Ablaufbeschreibung des geplanten Systems</w:t>
      </w:r>
      <w:bookmarkEnd w:id="148"/>
      <w:bookmarkEnd w:id="149"/>
    </w:p>
    <w:p w14:paraId="1BB00058" w14:textId="26614EE8" w:rsidR="00CC7175" w:rsidRPr="00D232A7" w:rsidRDefault="00CC7175" w:rsidP="00CC7175">
      <w:r w:rsidRPr="00596E75">
        <w:rPr>
          <w:highlight w:val="yellow"/>
        </w:rPr>
        <w:t xml:space="preserve">(Streckenführung gemäß SCHÖNENBERGER Freigabelayouts vom </w:t>
      </w:r>
      <w:r w:rsidR="00E51231" w:rsidRPr="00596E75">
        <w:rPr>
          <w:highlight w:val="yellow"/>
        </w:rPr>
        <w:t>23</w:t>
      </w:r>
      <w:r w:rsidRPr="00596E75">
        <w:rPr>
          <w:highlight w:val="yellow"/>
        </w:rPr>
        <w:t>.08.2</w:t>
      </w:r>
      <w:r w:rsidR="00E51231" w:rsidRPr="00596E75">
        <w:rPr>
          <w:highlight w:val="yellow"/>
        </w:rPr>
        <w:t>3</w:t>
      </w:r>
      <w:r w:rsidRPr="00596E75">
        <w:rPr>
          <w:highlight w:val="yellow"/>
        </w:rPr>
        <w:t xml:space="preserve"> Anhang_7_Freigabelayout.pdf)</w:t>
      </w:r>
    </w:p>
    <w:p w14:paraId="34A33B7A" w14:textId="77777777" w:rsidR="00C73BA9" w:rsidRPr="00CC7175" w:rsidRDefault="00C73BA9" w:rsidP="00C73BA9">
      <w:pPr>
        <w:rPr>
          <w:rFonts w:cs="Arial"/>
        </w:rPr>
      </w:pPr>
    </w:p>
    <w:p w14:paraId="365CA709" w14:textId="15DA9F5A" w:rsidR="006B1136" w:rsidRPr="00CC7175" w:rsidRDefault="0065618B" w:rsidP="006B1136">
      <w:pPr>
        <w:pStyle w:val="berschrift3"/>
        <w:rPr>
          <w:rFonts w:cs="Arial"/>
        </w:rPr>
      </w:pPr>
      <w:bookmarkStart w:id="151" w:name="_Toc220063398"/>
      <w:r w:rsidRPr="00CC7175">
        <w:rPr>
          <w:rFonts w:cs="Arial"/>
        </w:rPr>
        <w:t>Einlagern</w:t>
      </w:r>
      <w:bookmarkEnd w:id="151"/>
    </w:p>
    <w:p w14:paraId="4E24E22F" w14:textId="1D5AF5E7" w:rsidR="00871B44" w:rsidRPr="00CC7175" w:rsidRDefault="00F077C3" w:rsidP="00D15F7C">
      <w:pPr>
        <w:pStyle w:val="Aufzhlungszeichen"/>
      </w:pPr>
      <w:r w:rsidRPr="00CC7175">
        <w:br/>
        <w:t>Im Altbau, EG, befindet sich ein Bedienelement</w:t>
      </w:r>
      <w:r w:rsidR="00EB47F2" w:rsidRPr="00CC7175">
        <w:t xml:space="preserve">: </w:t>
      </w:r>
      <w:r w:rsidR="009B3D2B" w:rsidRPr="00CC7175">
        <w:t>3</w:t>
      </w:r>
      <w:r w:rsidRPr="00CC7175">
        <w:t>-Fach Bedientableau „Siemens Sirius Act“</w:t>
      </w:r>
    </w:p>
    <w:p w14:paraId="30F14EF1" w14:textId="0027CBF0" w:rsidR="00F077C3" w:rsidRPr="00CC7175" w:rsidRDefault="00F077C3" w:rsidP="00D15F7C">
      <w:pPr>
        <w:pStyle w:val="Aufzhlungszeichen"/>
      </w:pPr>
      <w:r w:rsidRPr="00CC7175">
        <w:t>Hier wird dem Bediener die Betriebsbereitschaft angezeigt. (Leuchtmelder Grün)</w:t>
      </w:r>
      <w:r w:rsidR="009B3D2B" w:rsidRPr="00CC7175">
        <w:t xml:space="preserve"> und ob eine</w:t>
      </w:r>
      <w:r w:rsidR="00307623" w:rsidRPr="00CC7175">
        <w:t xml:space="preserve"> </w:t>
      </w:r>
      <w:r w:rsidR="009B3D2B" w:rsidRPr="00CC7175">
        <w:t>Fahrbewegung aktuell stattfindet (Leuchtmelder Klar)</w:t>
      </w:r>
      <w:r w:rsidRPr="00CC7175">
        <w:br/>
      </w:r>
      <w:r w:rsidR="009B3D2B" w:rsidRPr="00CC7175">
        <w:t>Des Weiteren</w:t>
      </w:r>
      <w:r w:rsidRPr="00CC7175">
        <w:t xml:space="preserve"> hat der Bediener einen Knebelschalter, Rastend, mit 3 Schaltstellungen:</w:t>
      </w:r>
    </w:p>
    <w:p w14:paraId="2EA917F5" w14:textId="1ABAAC7E" w:rsidR="00F077C3" w:rsidRPr="00CC7175" w:rsidRDefault="00F077C3" w:rsidP="00D15F7C">
      <w:pPr>
        <w:pStyle w:val="Aufzhlungszeichen"/>
      </w:pPr>
    </w:p>
    <w:p w14:paraId="761F13BD" w14:textId="33709105" w:rsidR="00F077C3" w:rsidRPr="00CC7175" w:rsidRDefault="009838E0" w:rsidP="00D15F7C">
      <w:pPr>
        <w:pStyle w:val="Aufzhlungszeichen"/>
        <w:numPr>
          <w:ilvl w:val="0"/>
          <w:numId w:val="24"/>
        </w:numPr>
      </w:pPr>
      <w:r w:rsidRPr="00CC7175">
        <w:rPr>
          <w:noProof/>
        </w:rPr>
        <w:drawing>
          <wp:anchor distT="0" distB="0" distL="114300" distR="114300" simplePos="0" relativeHeight="251659264" behindDoc="1" locked="0" layoutInCell="1" allowOverlap="1" wp14:anchorId="424FFC8C" wp14:editId="1BFFB75F">
            <wp:simplePos x="0" y="0"/>
            <wp:positionH relativeFrom="column">
              <wp:posOffset>1721941</wp:posOffset>
            </wp:positionH>
            <wp:positionV relativeFrom="paragraph">
              <wp:posOffset>2804</wp:posOffset>
            </wp:positionV>
            <wp:extent cx="1207698" cy="2040882"/>
            <wp:effectExtent l="0" t="0" r="0" b="0"/>
            <wp:wrapNone/>
            <wp:docPr id="75539537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7698" cy="2040882"/>
                    </a:xfrm>
                    <a:prstGeom prst="rect">
                      <a:avLst/>
                    </a:prstGeom>
                    <a:noFill/>
                    <a:ln>
                      <a:noFill/>
                    </a:ln>
                  </pic:spPr>
                </pic:pic>
              </a:graphicData>
            </a:graphic>
            <wp14:sizeRelH relativeFrom="page">
              <wp14:pctWidth>0</wp14:pctWidth>
            </wp14:sizeRelH>
            <wp14:sizeRelV relativeFrom="page">
              <wp14:pctHeight>0</wp14:pctHeight>
            </wp14:sizeRelV>
          </wp:anchor>
        </w:drawing>
      </w:r>
      <w:r w:rsidR="00F077C3" w:rsidRPr="00CC7175">
        <w:t>Altbau</w:t>
      </w:r>
    </w:p>
    <w:p w14:paraId="0BA9620A" w14:textId="69193AC3" w:rsidR="00F077C3" w:rsidRPr="00CC7175" w:rsidRDefault="00F077C3" w:rsidP="00D15F7C">
      <w:pPr>
        <w:pStyle w:val="Aufzhlungszeichen"/>
        <w:numPr>
          <w:ilvl w:val="0"/>
          <w:numId w:val="24"/>
        </w:numPr>
      </w:pPr>
      <w:r w:rsidRPr="00CC7175">
        <w:t>Neubau 1. OG</w:t>
      </w:r>
    </w:p>
    <w:p w14:paraId="37C76FB0" w14:textId="261F4596" w:rsidR="00F077C3" w:rsidRPr="00CC7175" w:rsidRDefault="00F077C3" w:rsidP="00D15F7C">
      <w:pPr>
        <w:pStyle w:val="Aufzhlungszeichen"/>
        <w:numPr>
          <w:ilvl w:val="0"/>
          <w:numId w:val="24"/>
        </w:numPr>
      </w:pPr>
      <w:r w:rsidRPr="00CC7175">
        <w:t>Neubau 2. OG</w:t>
      </w:r>
    </w:p>
    <w:p w14:paraId="2B9ED1A4" w14:textId="089E13F7" w:rsidR="00F077C3" w:rsidRPr="00CC7175" w:rsidRDefault="00F077C3" w:rsidP="00D15F7C">
      <w:pPr>
        <w:pStyle w:val="Aufzhlungszeichen"/>
      </w:pPr>
    </w:p>
    <w:p w14:paraId="55F497F3" w14:textId="2D08ED4E" w:rsidR="009B3D2B" w:rsidRPr="00CC7175" w:rsidRDefault="009B3D2B" w:rsidP="00D15F7C">
      <w:pPr>
        <w:pStyle w:val="Aufzhlungszeichen"/>
      </w:pPr>
      <w:r w:rsidRPr="00CC7175">
        <w:tab/>
      </w:r>
    </w:p>
    <w:p w14:paraId="06946810" w14:textId="7B381980" w:rsidR="009B3D2B" w:rsidRPr="00CC7175" w:rsidRDefault="009B3D2B" w:rsidP="00D15F7C">
      <w:pPr>
        <w:pStyle w:val="Aufzhlungszeichen"/>
      </w:pPr>
    </w:p>
    <w:p w14:paraId="07877D78" w14:textId="574DA095" w:rsidR="009B3D2B" w:rsidRPr="00CC7175" w:rsidRDefault="009838E0" w:rsidP="00D15F7C">
      <w:pPr>
        <w:pStyle w:val="Aufzhlungszeichen"/>
      </w:pPr>
      <w:r w:rsidRPr="00CC7175">
        <w:tab/>
      </w:r>
    </w:p>
    <w:p w14:paraId="382C6CF4" w14:textId="610C7A73" w:rsidR="009B3D2B" w:rsidRPr="00CC7175" w:rsidRDefault="009B3D2B" w:rsidP="00D15F7C">
      <w:pPr>
        <w:pStyle w:val="Aufzhlungszeichen"/>
      </w:pPr>
    </w:p>
    <w:p w14:paraId="4877BBE1" w14:textId="77777777" w:rsidR="009B3D2B" w:rsidRPr="00CC7175" w:rsidRDefault="009B3D2B" w:rsidP="00D15F7C">
      <w:pPr>
        <w:pStyle w:val="Aufzhlungszeichen"/>
      </w:pPr>
    </w:p>
    <w:p w14:paraId="337F4CA1" w14:textId="77777777" w:rsidR="009B3D2B" w:rsidRPr="00CC7175" w:rsidRDefault="009B3D2B" w:rsidP="00D15F7C">
      <w:pPr>
        <w:pStyle w:val="Aufzhlungszeichen"/>
      </w:pPr>
    </w:p>
    <w:p w14:paraId="126269D0" w14:textId="182F968B" w:rsidR="009B3D2B" w:rsidRPr="00CC7175" w:rsidRDefault="009B3D2B" w:rsidP="00D15F7C">
      <w:pPr>
        <w:pStyle w:val="Aufzhlungszeichen"/>
      </w:pPr>
    </w:p>
    <w:p w14:paraId="6ADC0590" w14:textId="78D88FA0" w:rsidR="009B3D2B" w:rsidRPr="00CC7175" w:rsidRDefault="009B3D2B" w:rsidP="00D15F7C">
      <w:pPr>
        <w:pStyle w:val="Aufzhlungszeichen"/>
      </w:pPr>
    </w:p>
    <w:p w14:paraId="25847F77" w14:textId="0D873137" w:rsidR="009B3D2B" w:rsidRPr="00CC7175" w:rsidRDefault="009B3D2B" w:rsidP="00D15F7C">
      <w:pPr>
        <w:pStyle w:val="Aufzhlungszeichen"/>
      </w:pPr>
    </w:p>
    <w:p w14:paraId="203018BC" w14:textId="77777777" w:rsidR="009838E0" w:rsidRPr="00CC7175" w:rsidRDefault="009838E0" w:rsidP="00D15F7C">
      <w:pPr>
        <w:pStyle w:val="Aufzhlungszeichen"/>
      </w:pPr>
    </w:p>
    <w:p w14:paraId="2D51307C" w14:textId="428B1146" w:rsidR="009B3D2B" w:rsidRPr="00CC7175" w:rsidRDefault="009B3D2B" w:rsidP="00D15F7C">
      <w:pPr>
        <w:pStyle w:val="Aufzhlungszeichen"/>
      </w:pPr>
    </w:p>
    <w:p w14:paraId="266D3B66" w14:textId="3DE7EA47" w:rsidR="009B3D2B" w:rsidRPr="00CC7175" w:rsidRDefault="009B3D2B" w:rsidP="00D15F7C">
      <w:pPr>
        <w:pStyle w:val="Aufzhlungszeichen"/>
      </w:pPr>
      <w:r w:rsidRPr="00CC7175">
        <w:t>Am Knebelschalter muss der Bediener vorab das Ziel des Zugs einstellen. (Altbau, Neubau 1.</w:t>
      </w:r>
      <w:r w:rsidR="00307623" w:rsidRPr="00CC7175">
        <w:t xml:space="preserve"> </w:t>
      </w:r>
      <w:r w:rsidRPr="00CC7175">
        <w:t>OG, Neubau 2. OG)</w:t>
      </w:r>
    </w:p>
    <w:p w14:paraId="2F645640" w14:textId="77777777" w:rsidR="009838E0" w:rsidRPr="00CC7175" w:rsidRDefault="009838E0" w:rsidP="00D15F7C">
      <w:pPr>
        <w:pStyle w:val="Aufzhlungszeichen"/>
      </w:pPr>
    </w:p>
    <w:p w14:paraId="6A67C599" w14:textId="53B2A25B" w:rsidR="00307623" w:rsidRPr="00CC7175" w:rsidRDefault="009838E0" w:rsidP="00D15F7C">
      <w:pPr>
        <w:pStyle w:val="Aufzhlungszeichen"/>
      </w:pPr>
      <w:r w:rsidRPr="00CC7175">
        <w:t xml:space="preserve">Soll der Zug in den Neubau, </w:t>
      </w:r>
      <w:r w:rsidR="009B3D2B" w:rsidRPr="00CC7175">
        <w:t>muss der Bediener sicherstellen, das</w:t>
      </w:r>
      <w:ins w:id="152" w:author="Thomas Schiller" w:date="2023-10-20T10:19:00Z">
        <w:r w:rsidR="00D15F7C">
          <w:t>s</w:t>
        </w:r>
      </w:ins>
      <w:r w:rsidR="009B3D2B" w:rsidRPr="00CC7175">
        <w:t xml:space="preserve"> die </w:t>
      </w:r>
      <w:r w:rsidRPr="00CC7175">
        <w:t>p</w:t>
      </w:r>
      <w:r w:rsidR="009B3D2B" w:rsidRPr="00CC7175">
        <w:t>neumatische Weiche im Bestandssystem (Pos. B</w:t>
      </w:r>
      <w:r w:rsidRPr="00CC7175">
        <w:t xml:space="preserve">, 1. OG Altbau) </w:t>
      </w:r>
      <w:r w:rsidR="009B3D2B" w:rsidRPr="00CC7175">
        <w:t>auf Abzweig gestellt ist (</w:t>
      </w:r>
      <w:r w:rsidRPr="00CC7175">
        <w:t xml:space="preserve">Steuerung nicht Auftragsumfang) </w:t>
      </w:r>
    </w:p>
    <w:p w14:paraId="4A5AA057" w14:textId="1E1D703E" w:rsidR="009B3D2B" w:rsidRPr="00CC7175" w:rsidRDefault="009838E0" w:rsidP="00D15F7C">
      <w:pPr>
        <w:pStyle w:val="Aufzhlungszeichen"/>
      </w:pPr>
      <w:r w:rsidRPr="00CC7175">
        <w:br/>
      </w:r>
      <w:r w:rsidRPr="00CC7175">
        <w:rPr>
          <w:noProof/>
        </w:rPr>
        <w:drawing>
          <wp:inline distT="0" distB="0" distL="0" distR="0" wp14:anchorId="1380BA2B" wp14:editId="561B7E16">
            <wp:extent cx="4938982" cy="2799083"/>
            <wp:effectExtent l="133350" t="114300" r="147955" b="172720"/>
            <wp:docPr id="28720838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65693" cy="281422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7AE0D37" w14:textId="77777777" w:rsidR="009838E0" w:rsidRPr="00CC7175" w:rsidRDefault="00871B44" w:rsidP="00307623">
      <w:pPr>
        <w:pStyle w:val="Textkrper"/>
        <w:ind w:left="709"/>
        <w:rPr>
          <w:rFonts w:cs="Arial"/>
        </w:rPr>
      </w:pPr>
      <w:r w:rsidRPr="00CC7175">
        <w:rPr>
          <w:rFonts w:cs="Arial"/>
        </w:rPr>
        <w:t>D</w:t>
      </w:r>
      <w:r w:rsidR="00F077C3" w:rsidRPr="00CC7175">
        <w:rPr>
          <w:rFonts w:cs="Arial"/>
        </w:rPr>
        <w:t>er Trolleyzug</w:t>
      </w:r>
      <w:r w:rsidR="009838E0" w:rsidRPr="00CC7175">
        <w:rPr>
          <w:rFonts w:cs="Arial"/>
        </w:rPr>
        <w:t xml:space="preserve">, </w:t>
      </w:r>
      <w:r w:rsidR="009B3D2B" w:rsidRPr="00CC7175">
        <w:rPr>
          <w:rFonts w:cs="Arial"/>
        </w:rPr>
        <w:t>auch CTU-</w:t>
      </w:r>
      <w:r w:rsidR="009838E0" w:rsidRPr="00CC7175">
        <w:rPr>
          <w:rFonts w:cs="Arial"/>
        </w:rPr>
        <w:t>Container-</w:t>
      </w:r>
      <w:proofErr w:type="gramStart"/>
      <w:r w:rsidR="009838E0" w:rsidRPr="00CC7175">
        <w:rPr>
          <w:rFonts w:cs="Arial"/>
        </w:rPr>
        <w:t xml:space="preserve">Zug,  </w:t>
      </w:r>
      <w:r w:rsidR="00F077C3" w:rsidRPr="00CC7175">
        <w:rPr>
          <w:rFonts w:cs="Arial"/>
        </w:rPr>
        <w:t>(</w:t>
      </w:r>
      <w:proofErr w:type="gramEnd"/>
      <w:r w:rsidR="00F077C3" w:rsidRPr="00CC7175">
        <w:rPr>
          <w:rFonts w:cs="Arial"/>
        </w:rPr>
        <w:t xml:space="preserve">Anzahl der Trolleys siehe Kapitel 5.8) wird im </w:t>
      </w:r>
      <w:r w:rsidR="009B3D2B" w:rsidRPr="00CC7175">
        <w:rPr>
          <w:rFonts w:cs="Arial"/>
        </w:rPr>
        <w:t>Altbau EG aufgegeben.</w:t>
      </w:r>
      <w:r w:rsidR="009838E0" w:rsidRPr="00CC7175">
        <w:rPr>
          <w:rFonts w:cs="Arial"/>
        </w:rPr>
        <w:t xml:space="preserve"> </w:t>
      </w:r>
      <w:r w:rsidR="009838E0" w:rsidRPr="00CC7175">
        <w:rPr>
          <w:rFonts w:cs="Arial"/>
        </w:rPr>
        <w:br/>
      </w:r>
    </w:p>
    <w:p w14:paraId="0B4A3350" w14:textId="389F3118" w:rsidR="006B1136" w:rsidRPr="00CC7175" w:rsidRDefault="006B1136" w:rsidP="006B1136">
      <w:pPr>
        <w:pStyle w:val="berschrift4"/>
        <w:numPr>
          <w:ilvl w:val="0"/>
          <w:numId w:val="0"/>
        </w:numPr>
        <w:ind w:left="864" w:hanging="864"/>
        <w:rPr>
          <w:rFonts w:cs="Arial"/>
        </w:rPr>
      </w:pPr>
      <w:bookmarkStart w:id="153" w:name="_Toc220063399"/>
      <w:r w:rsidRPr="00CC7175">
        <w:rPr>
          <w:rFonts w:cs="Arial"/>
        </w:rPr>
        <w:lastRenderedPageBreak/>
        <w:t xml:space="preserve">5.4.1.1 </w:t>
      </w:r>
      <w:r w:rsidR="009838E0" w:rsidRPr="00CC7175">
        <w:rPr>
          <w:rFonts w:cs="Arial"/>
        </w:rPr>
        <w:t>Ablauf Knebelschalter auf „Altbau“</w:t>
      </w:r>
      <w:bookmarkEnd w:id="153"/>
    </w:p>
    <w:p w14:paraId="31657D6B" w14:textId="4535D951" w:rsidR="009838E0" w:rsidRPr="00CC7175" w:rsidRDefault="009838E0" w:rsidP="00307623">
      <w:pPr>
        <w:ind w:left="709"/>
        <w:rPr>
          <w:rFonts w:cs="Arial"/>
        </w:rPr>
      </w:pPr>
      <w:r w:rsidRPr="00CC7175">
        <w:rPr>
          <w:rFonts w:cs="Arial"/>
        </w:rPr>
        <w:t xml:space="preserve">Steht der Knebelschalter auf „Altbau“ ist die </w:t>
      </w:r>
      <w:r w:rsidR="0073034E" w:rsidRPr="00CC7175">
        <w:rPr>
          <w:rFonts w:cs="Arial"/>
        </w:rPr>
        <w:t>Neua</w:t>
      </w:r>
      <w:r w:rsidRPr="00CC7175">
        <w:rPr>
          <w:rFonts w:cs="Arial"/>
        </w:rPr>
        <w:t xml:space="preserve">nlage deaktiviert. Der Kunde nutzt die Bestandsanlage. </w:t>
      </w:r>
    </w:p>
    <w:p w14:paraId="1369953A" w14:textId="786C3FFA" w:rsidR="0012587A" w:rsidRPr="00CC7175" w:rsidRDefault="00B62665" w:rsidP="00307623">
      <w:pPr>
        <w:ind w:left="709"/>
        <w:rPr>
          <w:rFonts w:cs="Arial"/>
        </w:rPr>
      </w:pPr>
      <w:r w:rsidRPr="00CC7175">
        <w:rPr>
          <w:rFonts w:cs="Arial"/>
        </w:rPr>
        <w:t xml:space="preserve">Lediglich der </w:t>
      </w:r>
      <w:r w:rsidR="0012587A" w:rsidRPr="00CC7175">
        <w:rPr>
          <w:rFonts w:cs="Arial"/>
        </w:rPr>
        <w:t>neue Förderer „</w:t>
      </w:r>
      <w:proofErr w:type="spellStart"/>
      <w:r w:rsidR="0012587A" w:rsidRPr="00CC7175">
        <w:rPr>
          <w:rFonts w:cs="Arial"/>
        </w:rPr>
        <w:t>Conveyor</w:t>
      </w:r>
      <w:proofErr w:type="spellEnd"/>
      <w:r w:rsidR="0012587A" w:rsidRPr="00CC7175">
        <w:rPr>
          <w:rFonts w:cs="Arial"/>
        </w:rPr>
        <w:t xml:space="preserve"> 01“ im Altbau läuft bei Fahren von Trolleys über die Weichen „F</w:t>
      </w:r>
      <w:r w:rsidR="0073034E" w:rsidRPr="00CC7175">
        <w:rPr>
          <w:rFonts w:cs="Arial"/>
        </w:rPr>
        <w:t>1-</w:t>
      </w:r>
      <w:r w:rsidR="0012587A" w:rsidRPr="00CC7175">
        <w:rPr>
          <w:rFonts w:cs="Arial"/>
        </w:rPr>
        <w:t>2“, „</w:t>
      </w:r>
      <w:r w:rsidR="0073034E" w:rsidRPr="00CC7175">
        <w:rPr>
          <w:rFonts w:cs="Arial"/>
        </w:rPr>
        <w:t>F3-2“, „</w:t>
      </w:r>
      <w:r w:rsidR="0012587A" w:rsidRPr="00CC7175">
        <w:rPr>
          <w:rFonts w:cs="Arial"/>
        </w:rPr>
        <w:t>H</w:t>
      </w:r>
      <w:r w:rsidR="0073034E" w:rsidRPr="00CC7175">
        <w:rPr>
          <w:rFonts w:cs="Arial"/>
        </w:rPr>
        <w:t>3-</w:t>
      </w:r>
      <w:r w:rsidR="0012587A" w:rsidRPr="00CC7175">
        <w:rPr>
          <w:rFonts w:cs="Arial"/>
        </w:rPr>
        <w:t>2“ und „L</w:t>
      </w:r>
      <w:r w:rsidR="001A779E" w:rsidRPr="00CC7175">
        <w:rPr>
          <w:rFonts w:cs="Arial"/>
        </w:rPr>
        <w:t>3-</w:t>
      </w:r>
      <w:r w:rsidR="0012587A" w:rsidRPr="00CC7175">
        <w:rPr>
          <w:rFonts w:cs="Arial"/>
        </w:rPr>
        <w:t xml:space="preserve">2“ </w:t>
      </w:r>
      <w:r w:rsidR="001A779E" w:rsidRPr="00CC7175">
        <w:rPr>
          <w:rFonts w:cs="Arial"/>
        </w:rPr>
        <w:t xml:space="preserve">mithilfe von Lichttastern automatisch </w:t>
      </w:r>
      <w:r w:rsidR="0012587A" w:rsidRPr="00CC7175">
        <w:rPr>
          <w:rFonts w:cs="Arial"/>
        </w:rPr>
        <w:t>an.</w:t>
      </w:r>
      <w:r w:rsidR="001A779E" w:rsidRPr="00CC7175">
        <w:rPr>
          <w:rFonts w:cs="Arial"/>
        </w:rPr>
        <w:br/>
      </w:r>
      <w:r w:rsidR="001A779E" w:rsidRPr="00CC7175">
        <w:rPr>
          <w:rFonts w:cs="Arial"/>
        </w:rPr>
        <w:br/>
        <w:t xml:space="preserve">Die Weichen sind </w:t>
      </w:r>
      <w:proofErr w:type="gramStart"/>
      <w:r w:rsidR="001A779E" w:rsidRPr="00CC7175">
        <w:rPr>
          <w:rFonts w:cs="Arial"/>
        </w:rPr>
        <w:t>Drucklos</w:t>
      </w:r>
      <w:proofErr w:type="gramEnd"/>
      <w:r w:rsidR="001A779E" w:rsidRPr="00CC7175">
        <w:rPr>
          <w:rFonts w:cs="Arial"/>
        </w:rPr>
        <w:t xml:space="preserve"> entlüftet, d.h. diese können wie gewohnt manuell geschalten </w:t>
      </w:r>
      <w:proofErr w:type="gramStart"/>
      <w:r w:rsidR="001A779E" w:rsidRPr="00CC7175">
        <w:rPr>
          <w:rFonts w:cs="Arial"/>
        </w:rPr>
        <w:t>werden</w:t>
      </w:r>
      <w:proofErr w:type="gramEnd"/>
      <w:r w:rsidR="001A779E" w:rsidRPr="00CC7175">
        <w:rPr>
          <w:rFonts w:cs="Arial"/>
        </w:rPr>
        <w:t xml:space="preserve"> um den Weg für die Züge zu stellen. </w:t>
      </w:r>
      <w:r w:rsidR="001A779E" w:rsidRPr="00CC7175">
        <w:rPr>
          <w:rFonts w:cs="Arial"/>
        </w:rPr>
        <w:br/>
      </w:r>
      <w:r w:rsidR="001A779E" w:rsidRPr="00CC7175">
        <w:rPr>
          <w:rFonts w:cs="Arial"/>
        </w:rPr>
        <w:br/>
        <w:t xml:space="preserve">Beim Schalten des Knebelschalters =A01+UC01 auf „Neubau 1. OG“ oder Neubau 2. OG werden die Weichen fixiert F3-2“, „G1-2“, „H1-2“, „K1“, „L1-2“ auf Richtung Neubau fixiert. </w:t>
      </w:r>
      <w:del w:id="154" w:author="Thomas Schiller" w:date="2023-10-20T10:19:00Z">
        <w:r w:rsidR="001A779E" w:rsidRPr="00CC7175" w:rsidDel="00D15F7C">
          <w:rPr>
            <w:rFonts w:cs="Arial"/>
          </w:rPr>
          <w:delText xml:space="preserve">(siehe Kapitel 5.4.1.1) </w:delText>
        </w:r>
        <w:r w:rsidR="001A779E" w:rsidRPr="00CC7175" w:rsidDel="00D15F7C">
          <w:rPr>
            <w:rFonts w:cs="Arial"/>
          </w:rPr>
          <w:br/>
        </w:r>
      </w:del>
      <w:r w:rsidR="001A779E" w:rsidRPr="00CC7175">
        <w:rPr>
          <w:rFonts w:cs="Arial"/>
        </w:rPr>
        <w:t xml:space="preserve">Nach dem Zurückschalten auf „Altbau“ bleibt der letzte Schaltzustand der Weichen erhalten! Diese sind jedoch wieder drucklos entlüftet und können manuell geändert werden. </w:t>
      </w:r>
    </w:p>
    <w:p w14:paraId="7AD58305" w14:textId="77777777" w:rsidR="0012587A" w:rsidRPr="00CC7175" w:rsidRDefault="0012587A" w:rsidP="009838E0">
      <w:pPr>
        <w:rPr>
          <w:rFonts w:cs="Arial"/>
        </w:rPr>
      </w:pPr>
    </w:p>
    <w:p w14:paraId="494ED37E" w14:textId="232264F4" w:rsidR="0012587A" w:rsidRPr="00CC7175" w:rsidRDefault="0012587A" w:rsidP="00064AD5">
      <w:pPr>
        <w:ind w:left="709"/>
        <w:rPr>
          <w:rFonts w:cs="Arial"/>
        </w:rPr>
      </w:pPr>
      <w:r w:rsidRPr="00CC7175">
        <w:rPr>
          <w:rFonts w:cs="Arial"/>
          <w:noProof/>
        </w:rPr>
        <w:drawing>
          <wp:inline distT="0" distB="0" distL="0" distR="0" wp14:anchorId="0B3C239C" wp14:editId="4C84DB9E">
            <wp:extent cx="4914900" cy="2593870"/>
            <wp:effectExtent l="133350" t="114300" r="133350" b="168910"/>
            <wp:docPr id="1088204608"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20239" cy="259668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45B434F" w14:textId="77777777" w:rsidR="009838E0" w:rsidRPr="00CC7175" w:rsidRDefault="009838E0" w:rsidP="009838E0">
      <w:pPr>
        <w:rPr>
          <w:rFonts w:cs="Arial"/>
        </w:rPr>
      </w:pPr>
    </w:p>
    <w:p w14:paraId="4217F085" w14:textId="2B72E92C" w:rsidR="006B1136" w:rsidRPr="00CC7175" w:rsidRDefault="006B1136" w:rsidP="00307623">
      <w:pPr>
        <w:pStyle w:val="berschrift4"/>
        <w:numPr>
          <w:ilvl w:val="0"/>
          <w:numId w:val="0"/>
        </w:numPr>
        <w:rPr>
          <w:rFonts w:cs="Arial"/>
        </w:rPr>
      </w:pPr>
      <w:bookmarkStart w:id="155" w:name="_Toc220063400"/>
      <w:r w:rsidRPr="00CC7175">
        <w:rPr>
          <w:rFonts w:cs="Arial"/>
        </w:rPr>
        <w:t xml:space="preserve">5.4.1.2 </w:t>
      </w:r>
      <w:r w:rsidR="009838E0" w:rsidRPr="00CC7175">
        <w:rPr>
          <w:rFonts w:cs="Arial"/>
        </w:rPr>
        <w:t>Ablauf Knebelschalter auf 1. OG Neubau</w:t>
      </w:r>
      <w:bookmarkEnd w:id="155"/>
    </w:p>
    <w:p w14:paraId="4D0B8D06" w14:textId="77777777" w:rsidR="00503B75" w:rsidRPr="00CC7175" w:rsidRDefault="00503B75" w:rsidP="00721A27">
      <w:pPr>
        <w:rPr>
          <w:rFonts w:cs="Arial"/>
        </w:rPr>
      </w:pPr>
    </w:p>
    <w:p w14:paraId="3EF90175" w14:textId="71B9B500" w:rsidR="00540C79" w:rsidRPr="00CC7175" w:rsidRDefault="0012587A" w:rsidP="00307623">
      <w:pPr>
        <w:ind w:left="709"/>
        <w:rPr>
          <w:rFonts w:cs="Arial"/>
        </w:rPr>
      </w:pPr>
      <w:r w:rsidRPr="00CC7175">
        <w:rPr>
          <w:rFonts w:cs="Arial"/>
        </w:rPr>
        <w:t xml:space="preserve">Eine Änderung am Knebelschalter =A01+UC01 wird nur </w:t>
      </w:r>
      <w:proofErr w:type="gramStart"/>
      <w:r w:rsidRPr="00CC7175">
        <w:rPr>
          <w:rFonts w:cs="Arial"/>
        </w:rPr>
        <w:t>übernommen</w:t>
      </w:r>
      <w:proofErr w:type="gramEnd"/>
      <w:r w:rsidRPr="00CC7175">
        <w:rPr>
          <w:rFonts w:cs="Arial"/>
        </w:rPr>
        <w:t xml:space="preserve"> wenn keine Fahrbewegung stattfindet. Hier leuchtet der </w:t>
      </w:r>
      <w:r w:rsidR="00540C79" w:rsidRPr="00CC7175">
        <w:rPr>
          <w:rFonts w:cs="Arial"/>
        </w:rPr>
        <w:t xml:space="preserve">entsprechende </w:t>
      </w:r>
      <w:r w:rsidRPr="00CC7175">
        <w:rPr>
          <w:rFonts w:cs="Arial"/>
        </w:rPr>
        <w:t>Leuchtmelder am Bedienfeld =A01+UC01</w:t>
      </w:r>
      <w:r w:rsidR="00540C79" w:rsidRPr="00CC7175">
        <w:rPr>
          <w:rFonts w:cs="Arial"/>
        </w:rPr>
        <w:t xml:space="preserve"> (siehe 5.4.1)</w:t>
      </w:r>
    </w:p>
    <w:p w14:paraId="3E2F3CA1" w14:textId="77777777" w:rsidR="0012587A" w:rsidRPr="00CC7175" w:rsidRDefault="0012587A" w:rsidP="00307623">
      <w:pPr>
        <w:ind w:left="709"/>
        <w:rPr>
          <w:rFonts w:cs="Arial"/>
        </w:rPr>
      </w:pPr>
    </w:p>
    <w:p w14:paraId="6CACE32D" w14:textId="79A54068" w:rsidR="0012587A" w:rsidRPr="00CC7175" w:rsidRDefault="0012587A" w:rsidP="00307623">
      <w:pPr>
        <w:ind w:left="709"/>
        <w:rPr>
          <w:rFonts w:cs="Arial"/>
        </w:rPr>
      </w:pPr>
      <w:r w:rsidRPr="00CC7175">
        <w:rPr>
          <w:rFonts w:cs="Arial"/>
        </w:rPr>
        <w:t>Wird der Knebelschalter auf 1. OG Neubau gestellt und es findet keine Fahrbewegung statt, übernimmt die Steuerung die Weichen „F3-2“, „G1-2“, „H1-2“, „K1“, „L1-2“ und stellt diese auf Richtung „Neubau“</w:t>
      </w:r>
    </w:p>
    <w:p w14:paraId="73565173" w14:textId="77777777" w:rsidR="00063F96" w:rsidRPr="00CC7175" w:rsidRDefault="00063F96" w:rsidP="00307623">
      <w:pPr>
        <w:ind w:left="709"/>
        <w:rPr>
          <w:rFonts w:cs="Arial"/>
        </w:rPr>
      </w:pPr>
    </w:p>
    <w:p w14:paraId="58A9F727" w14:textId="2E27CE95" w:rsidR="0012587A" w:rsidRPr="00CC7175" w:rsidRDefault="00063F96" w:rsidP="00307623">
      <w:pPr>
        <w:ind w:left="709"/>
        <w:rPr>
          <w:rFonts w:cs="Arial"/>
        </w:rPr>
      </w:pPr>
      <w:r w:rsidRPr="00CC7175">
        <w:rPr>
          <w:rFonts w:cs="Arial"/>
        </w:rPr>
        <w:t>Der Bediener hat sicherzustellen das die Weiche B im Bestandssystem auf Abzweig steht (siehe Kapitel 5.4.1)</w:t>
      </w:r>
    </w:p>
    <w:p w14:paraId="7E7A5B3E" w14:textId="77777777" w:rsidR="00063F96" w:rsidRPr="00CC7175" w:rsidRDefault="00063F96" w:rsidP="00307623">
      <w:pPr>
        <w:ind w:left="709"/>
        <w:rPr>
          <w:rFonts w:cs="Arial"/>
        </w:rPr>
      </w:pPr>
    </w:p>
    <w:p w14:paraId="1D812451" w14:textId="35ACA0BC" w:rsidR="0012587A" w:rsidRPr="00CC7175" w:rsidRDefault="0012587A" w:rsidP="00307623">
      <w:pPr>
        <w:ind w:left="709"/>
        <w:rPr>
          <w:rFonts w:cs="Arial"/>
        </w:rPr>
      </w:pPr>
      <w:r w:rsidRPr="00CC7175">
        <w:rPr>
          <w:rFonts w:cs="Arial"/>
          <w:noProof/>
        </w:rPr>
        <w:lastRenderedPageBreak/>
        <w:drawing>
          <wp:inline distT="0" distB="0" distL="0" distR="0" wp14:anchorId="1025A393" wp14:editId="58CDA928">
            <wp:extent cx="4772480" cy="1767097"/>
            <wp:effectExtent l="133350" t="114300" r="123825" b="157480"/>
            <wp:docPr id="79233846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72480" cy="176709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E3D41D3" w14:textId="17DD4A49" w:rsidR="00FB0FA2" w:rsidRPr="00CC7175" w:rsidRDefault="00FB0FA2" w:rsidP="00721A27">
      <w:pPr>
        <w:rPr>
          <w:rFonts w:cs="Arial"/>
        </w:rPr>
      </w:pPr>
    </w:p>
    <w:p w14:paraId="7C5299AA" w14:textId="75004F78" w:rsidR="00877E29" w:rsidRPr="00CC7175" w:rsidRDefault="00063F96" w:rsidP="00307623">
      <w:pPr>
        <w:pStyle w:val="Textkrper"/>
        <w:ind w:left="709"/>
        <w:rPr>
          <w:rFonts w:cs="Arial"/>
        </w:rPr>
      </w:pPr>
      <w:r w:rsidRPr="00CC7175">
        <w:rPr>
          <w:rFonts w:cs="Arial"/>
        </w:rPr>
        <w:t xml:space="preserve">Der Trolleyzug wird vom Bediener in den Bestandsförderer Altbau EG eingeschleust und über den Bestandsförderer bis zur Weiche „F3-2“ transportiert. Hier wird ein Lichttaster </w:t>
      </w:r>
      <w:proofErr w:type="gramStart"/>
      <w:r w:rsidRPr="00CC7175">
        <w:rPr>
          <w:rFonts w:cs="Arial"/>
        </w:rPr>
        <w:t>ausgelöst</w:t>
      </w:r>
      <w:proofErr w:type="gramEnd"/>
      <w:r w:rsidRPr="00CC7175">
        <w:rPr>
          <w:rFonts w:cs="Arial"/>
        </w:rPr>
        <w:t xml:space="preserve"> der den Zug an den </w:t>
      </w:r>
      <w:proofErr w:type="spellStart"/>
      <w:r w:rsidRPr="00CC7175">
        <w:rPr>
          <w:rFonts w:cs="Arial"/>
        </w:rPr>
        <w:t>Conveyor</w:t>
      </w:r>
      <w:proofErr w:type="spellEnd"/>
      <w:r w:rsidRPr="00CC7175">
        <w:rPr>
          <w:rFonts w:cs="Arial"/>
        </w:rPr>
        <w:t xml:space="preserve"> 01 übergibt. </w:t>
      </w:r>
      <w:r w:rsidR="007F096B" w:rsidRPr="00CC7175">
        <w:rPr>
          <w:rFonts w:cs="Arial"/>
        </w:rPr>
        <w:t xml:space="preserve">Im Folgenden wird der Zug von </w:t>
      </w:r>
      <w:proofErr w:type="spellStart"/>
      <w:r w:rsidR="007F096B" w:rsidRPr="00CC7175">
        <w:rPr>
          <w:rFonts w:cs="Arial"/>
        </w:rPr>
        <w:t>Conveyor</w:t>
      </w:r>
      <w:proofErr w:type="spellEnd"/>
      <w:r w:rsidR="007F096B" w:rsidRPr="00CC7175">
        <w:rPr>
          <w:rFonts w:cs="Arial"/>
        </w:rPr>
        <w:t xml:space="preserve"> 02 über die Brücke in den </w:t>
      </w:r>
      <w:r w:rsidRPr="00CC7175">
        <w:rPr>
          <w:rFonts w:cs="Arial"/>
        </w:rPr>
        <w:t>Neubau transportiert</w:t>
      </w:r>
      <w:r w:rsidR="007F096B" w:rsidRPr="00CC7175">
        <w:rPr>
          <w:rFonts w:cs="Arial"/>
        </w:rPr>
        <w:t xml:space="preserve">. Es sind keine elektrischen Schnittstellen zu einer Brandmeldeanlage / Brandschutztorsteuerung vorgesehen. </w:t>
      </w:r>
      <w:r w:rsidR="00877E29" w:rsidRPr="00CC7175">
        <w:rPr>
          <w:rFonts w:cs="Arial"/>
        </w:rPr>
        <w:t xml:space="preserve">Auftragsumfang sind je 2 Schwenkschienen je Fahrtrichtung, welche den Einbau von Brandschutztüren ermöglichen. </w:t>
      </w:r>
    </w:p>
    <w:p w14:paraId="50ADC35A" w14:textId="7A6604D5" w:rsidR="00063F96" w:rsidRPr="00CC7175" w:rsidRDefault="007F096B" w:rsidP="00307623">
      <w:pPr>
        <w:pStyle w:val="Textkrper"/>
        <w:ind w:left="709"/>
        <w:rPr>
          <w:rFonts w:cs="Arial"/>
        </w:rPr>
      </w:pPr>
      <w:r w:rsidRPr="00CC7175">
        <w:rPr>
          <w:rFonts w:cs="Arial"/>
        </w:rPr>
        <w:t>Die Brücke hat 2 Fahrbereiche je Fahrtrichtung, durch einen Stopper getrennt. Dies ermöglicht max. 2 vollständige Züge gleichzeitig in diesem Bereich zu haben</w:t>
      </w:r>
      <w:r w:rsidR="00503B75" w:rsidRPr="00CC7175">
        <w:rPr>
          <w:rFonts w:cs="Arial"/>
        </w:rPr>
        <w:t xml:space="preserve"> (Fahrbereich 02/03)</w:t>
      </w:r>
    </w:p>
    <w:p w14:paraId="1521E7E5" w14:textId="1ABA3A1C" w:rsidR="00503B75" w:rsidRPr="00CC7175" w:rsidRDefault="00503B75" w:rsidP="00307623">
      <w:pPr>
        <w:pStyle w:val="Textkrper"/>
        <w:ind w:left="709"/>
        <w:rPr>
          <w:rFonts w:cs="Arial"/>
        </w:rPr>
      </w:pPr>
      <w:r w:rsidRPr="00CC7175">
        <w:rPr>
          <w:rFonts w:cs="Arial"/>
          <w:noProof/>
        </w:rPr>
        <w:drawing>
          <wp:inline distT="0" distB="0" distL="0" distR="0" wp14:anchorId="77D38704" wp14:editId="7814715D">
            <wp:extent cx="981921" cy="3496666"/>
            <wp:effectExtent l="133350" t="114300" r="104140" b="161290"/>
            <wp:docPr id="123162344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83960" cy="350392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D2277F1" w14:textId="138E5A64" w:rsidR="00540C79" w:rsidRPr="00CC7175" w:rsidRDefault="00503B75" w:rsidP="00307623">
      <w:pPr>
        <w:pStyle w:val="Textkrper"/>
        <w:ind w:left="709"/>
        <w:rPr>
          <w:rFonts w:cs="Arial"/>
        </w:rPr>
      </w:pPr>
      <w:r w:rsidRPr="00CC7175">
        <w:rPr>
          <w:rFonts w:cs="Arial"/>
        </w:rPr>
        <w:t>Das Einlagern in die Bahnhofs-Strecken</w:t>
      </w:r>
      <w:r w:rsidR="008B2F5E" w:rsidRPr="00CC7175">
        <w:rPr>
          <w:rFonts w:cs="Arial"/>
        </w:rPr>
        <w:t xml:space="preserve"> Neubau 1. OG Strecke 1-5 erfolgt nach Füllstand aufsteigend: Strecke 1</w:t>
      </w:r>
      <w:r w:rsidR="00540C79" w:rsidRPr="00CC7175">
        <w:rPr>
          <w:rFonts w:cs="Arial"/>
        </w:rPr>
        <w:t xml:space="preserve"> bis </w:t>
      </w:r>
      <w:r w:rsidR="008B2F5E" w:rsidRPr="00CC7175">
        <w:rPr>
          <w:rFonts w:cs="Arial"/>
        </w:rPr>
        <w:t xml:space="preserve">5. Ist eine der Strecken </w:t>
      </w:r>
      <w:proofErr w:type="gramStart"/>
      <w:r w:rsidR="008B2F5E" w:rsidRPr="00CC7175">
        <w:rPr>
          <w:rFonts w:cs="Arial"/>
        </w:rPr>
        <w:t xml:space="preserve">vom </w:t>
      </w:r>
      <w:r w:rsidR="00540C79" w:rsidRPr="00CC7175">
        <w:rPr>
          <w:rFonts w:cs="Arial"/>
        </w:rPr>
        <w:t xml:space="preserve">sensorischen </w:t>
      </w:r>
      <w:r w:rsidR="008B2F5E" w:rsidRPr="00CC7175">
        <w:rPr>
          <w:rFonts w:cs="Arial"/>
        </w:rPr>
        <w:t>Staumelder</w:t>
      </w:r>
      <w:proofErr w:type="gramEnd"/>
      <w:r w:rsidR="008B2F5E" w:rsidRPr="00CC7175">
        <w:rPr>
          <w:rFonts w:cs="Arial"/>
        </w:rPr>
        <w:t xml:space="preserve"> als voll gemeldet</w:t>
      </w:r>
      <w:r w:rsidR="00540C79" w:rsidRPr="00CC7175">
        <w:rPr>
          <w:rFonts w:cs="Arial"/>
        </w:rPr>
        <w:t xml:space="preserve"> </w:t>
      </w:r>
      <w:r w:rsidR="008B2F5E" w:rsidRPr="00CC7175">
        <w:rPr>
          <w:rFonts w:cs="Arial"/>
        </w:rPr>
        <w:t>(max. 2 ganze Züge), wir diese übersprungen. Hat ein Zug das Ziel 1. OG Neubau, aber die Strecken sind voll, hält die Anlage an. Dieser Zustand wird signalisiert durch Blinken des Leuchtmelders Grün: „Betriebsbereit“ an der Aufgabe Altbau EG =A01+UC01</w:t>
      </w:r>
      <w:r w:rsidR="00540C79" w:rsidRPr="00CC7175">
        <w:rPr>
          <w:rFonts w:cs="Arial"/>
        </w:rPr>
        <w:t xml:space="preserve">. Erst nach leeren der Bahnhofsstrecken durch den Bediener macht die Anlage mit dem Einlagern weiter. </w:t>
      </w:r>
      <w:r w:rsidR="00540C79" w:rsidRPr="00CC7175">
        <w:rPr>
          <w:rFonts w:cs="Arial"/>
        </w:rPr>
        <w:br/>
      </w:r>
      <w:r w:rsidR="00540C79" w:rsidRPr="00CC7175">
        <w:rPr>
          <w:rFonts w:cs="Arial"/>
        </w:rPr>
        <w:br/>
        <w:t xml:space="preserve">Am Ende der Bahnhofsstrecken am Übergang zum manuellen Lager befinden sich mechanische Stopper (blau), die ein ungewolltes Vorrücken der Züge ins Lager verhindern.  </w:t>
      </w:r>
    </w:p>
    <w:p w14:paraId="6B705E3F" w14:textId="7E0415BA" w:rsidR="00540C79" w:rsidRPr="00CC7175" w:rsidRDefault="00540C79" w:rsidP="00307623">
      <w:pPr>
        <w:pStyle w:val="Textkrper"/>
        <w:ind w:left="709"/>
        <w:rPr>
          <w:rFonts w:cs="Arial"/>
        </w:rPr>
      </w:pPr>
      <w:r w:rsidRPr="00CC7175">
        <w:rPr>
          <w:rFonts w:cs="Arial"/>
          <w:noProof/>
        </w:rPr>
        <w:lastRenderedPageBreak/>
        <w:drawing>
          <wp:inline distT="0" distB="0" distL="0" distR="0" wp14:anchorId="28293142" wp14:editId="208EA940">
            <wp:extent cx="4933950" cy="2134322"/>
            <wp:effectExtent l="133350" t="114300" r="152400" b="151765"/>
            <wp:docPr id="178078957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46452" cy="21397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DE1BECB" w14:textId="4FB12126" w:rsidR="00540C79" w:rsidRPr="00CC7175" w:rsidRDefault="00540C79" w:rsidP="006B1136">
      <w:pPr>
        <w:pStyle w:val="berschrift4"/>
        <w:numPr>
          <w:ilvl w:val="3"/>
          <w:numId w:val="34"/>
        </w:numPr>
        <w:rPr>
          <w:rFonts w:cs="Arial"/>
        </w:rPr>
      </w:pPr>
      <w:bookmarkStart w:id="156" w:name="_Toc220063401"/>
      <w:r w:rsidRPr="00CC7175">
        <w:rPr>
          <w:rFonts w:cs="Arial"/>
        </w:rPr>
        <w:t>Ablauf Knebelschalter auf 2. OG Neubau</w:t>
      </w:r>
      <w:bookmarkEnd w:id="156"/>
    </w:p>
    <w:p w14:paraId="16C3EEAB" w14:textId="15DB09EC" w:rsidR="00540C79" w:rsidRPr="00CC7175" w:rsidRDefault="00540C79" w:rsidP="00307623">
      <w:pPr>
        <w:ind w:left="864"/>
        <w:rPr>
          <w:rFonts w:cs="Arial"/>
        </w:rPr>
      </w:pPr>
      <w:r w:rsidRPr="00CC7175">
        <w:rPr>
          <w:rFonts w:cs="Arial"/>
        </w:rPr>
        <w:t>Der Ablauf für den Fahrauftrag nach 2. OG Neubau ist ident mit dem Fahrauftrag für das 1. OG Neubau bis zum Ende der Brücke Altbau-Neubau. (siehe 5.4.1.1)</w:t>
      </w:r>
      <w:r w:rsidR="00B4500B" w:rsidRPr="00CC7175">
        <w:rPr>
          <w:rFonts w:cs="Arial"/>
        </w:rPr>
        <w:t xml:space="preserve"> </w:t>
      </w:r>
    </w:p>
    <w:p w14:paraId="0F3EC634" w14:textId="77777777" w:rsidR="00540C79" w:rsidRPr="00CC7175" w:rsidRDefault="00540C79" w:rsidP="00307623">
      <w:pPr>
        <w:ind w:left="864"/>
        <w:rPr>
          <w:rFonts w:cs="Arial"/>
        </w:rPr>
      </w:pPr>
    </w:p>
    <w:p w14:paraId="2C27A9E9" w14:textId="77777777" w:rsidR="00B4500B" w:rsidRPr="00CC7175" w:rsidRDefault="00540C79" w:rsidP="00307623">
      <w:pPr>
        <w:ind w:left="864"/>
        <w:rPr>
          <w:rFonts w:cs="Arial"/>
        </w:rPr>
      </w:pPr>
      <w:r w:rsidRPr="00CC7175">
        <w:rPr>
          <w:rFonts w:cs="Arial"/>
        </w:rPr>
        <w:t xml:space="preserve">Mit Öffnen des Stoppers nach der Brücke Fahrtrichtung Neubau werden die Weichen „Abzweigung in den Bahnhof Neubau 1. OG“ auf </w:t>
      </w:r>
      <w:proofErr w:type="gramStart"/>
      <w:r w:rsidRPr="00CC7175">
        <w:rPr>
          <w:rFonts w:cs="Arial"/>
        </w:rPr>
        <w:t>gerade gestellt</w:t>
      </w:r>
      <w:proofErr w:type="gramEnd"/>
      <w:r w:rsidR="00B4500B" w:rsidRPr="00CC7175">
        <w:rPr>
          <w:rFonts w:cs="Arial"/>
        </w:rPr>
        <w:t xml:space="preserve"> und der Fahrweg ist Richtung 2. OG gesetzt. Der </w:t>
      </w:r>
      <w:proofErr w:type="spellStart"/>
      <w:r w:rsidR="00B4500B" w:rsidRPr="00CC7175">
        <w:rPr>
          <w:rFonts w:cs="Arial"/>
        </w:rPr>
        <w:t>Conveyor</w:t>
      </w:r>
      <w:proofErr w:type="spellEnd"/>
      <w:r w:rsidR="00B4500B" w:rsidRPr="00CC7175">
        <w:rPr>
          <w:rFonts w:cs="Arial"/>
        </w:rPr>
        <w:t xml:space="preserve"> 03 übernimmt den Zug und übergibt ihn an den Kettenförderer </w:t>
      </w:r>
      <w:proofErr w:type="spellStart"/>
      <w:r w:rsidR="00B4500B" w:rsidRPr="00CC7175">
        <w:rPr>
          <w:rFonts w:cs="Arial"/>
        </w:rPr>
        <w:t>Conveyor</w:t>
      </w:r>
      <w:proofErr w:type="spellEnd"/>
      <w:r w:rsidR="00B4500B" w:rsidRPr="00CC7175">
        <w:rPr>
          <w:rFonts w:cs="Arial"/>
        </w:rPr>
        <w:t xml:space="preserve"> 04. </w:t>
      </w:r>
    </w:p>
    <w:p w14:paraId="188F18DB" w14:textId="77777777" w:rsidR="00B4500B" w:rsidRPr="00CC7175" w:rsidRDefault="00B4500B" w:rsidP="00307623">
      <w:pPr>
        <w:ind w:left="864"/>
        <w:rPr>
          <w:rFonts w:cs="Arial"/>
        </w:rPr>
      </w:pPr>
    </w:p>
    <w:p w14:paraId="720197E1" w14:textId="77777777" w:rsidR="00E63EDD" w:rsidRPr="00CC7175" w:rsidRDefault="00B4500B" w:rsidP="00307623">
      <w:pPr>
        <w:ind w:left="864"/>
        <w:rPr>
          <w:rFonts w:cs="Arial"/>
        </w:rPr>
      </w:pPr>
      <w:r w:rsidRPr="00CC7175">
        <w:rPr>
          <w:rFonts w:cs="Arial"/>
          <w:noProof/>
        </w:rPr>
        <w:drawing>
          <wp:inline distT="0" distB="0" distL="0" distR="0" wp14:anchorId="12090D09" wp14:editId="2ACECD21">
            <wp:extent cx="4876800" cy="1152767"/>
            <wp:effectExtent l="133350" t="114300" r="133350" b="161925"/>
            <wp:docPr id="188174320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02155" cy="11587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CC7175">
        <w:rPr>
          <w:rFonts w:cs="Arial"/>
        </w:rPr>
        <w:br/>
      </w:r>
      <w:r w:rsidRPr="00CC7175">
        <w:rPr>
          <w:rFonts w:cs="Arial"/>
        </w:rPr>
        <w:br/>
        <w:t xml:space="preserve">Ist der Zug im 2. OG angekommen übernimmt </w:t>
      </w:r>
      <w:proofErr w:type="spellStart"/>
      <w:r w:rsidR="006A7EE6" w:rsidRPr="00CC7175">
        <w:rPr>
          <w:rFonts w:cs="Arial"/>
        </w:rPr>
        <w:t>Conveyor</w:t>
      </w:r>
      <w:proofErr w:type="spellEnd"/>
      <w:r w:rsidR="006A7EE6" w:rsidRPr="00CC7175">
        <w:rPr>
          <w:rFonts w:cs="Arial"/>
        </w:rPr>
        <w:t xml:space="preserve"> 05 das Einlagern auf den 4 Bahnhofsstrecken 2. OG Neubau. </w:t>
      </w:r>
      <w:r w:rsidR="006A7EE6" w:rsidRPr="00CC7175">
        <w:rPr>
          <w:rFonts w:cs="Arial"/>
        </w:rPr>
        <w:br/>
      </w:r>
      <w:r w:rsidR="006A7EE6" w:rsidRPr="00CC7175">
        <w:rPr>
          <w:rFonts w:cs="Arial"/>
        </w:rPr>
        <w:br/>
        <w:t xml:space="preserve">Das Einlagern in die Bahnhofsstrecken 1-4 erfolgt nach Füllstand aufsteigend: Strecke 1 bis 4. Ist eine der Strecken </w:t>
      </w:r>
      <w:proofErr w:type="gramStart"/>
      <w:r w:rsidR="006A7EE6" w:rsidRPr="00CC7175">
        <w:rPr>
          <w:rFonts w:cs="Arial"/>
        </w:rPr>
        <w:t>vom sensorischen Staumelder</w:t>
      </w:r>
      <w:proofErr w:type="gramEnd"/>
      <w:r w:rsidR="006A7EE6" w:rsidRPr="00CC7175">
        <w:rPr>
          <w:rFonts w:cs="Arial"/>
        </w:rPr>
        <w:t xml:space="preserve"> als voll gemeldet (max. 2 ganze Züge), wir diese übersprungen. Hat ein Zug das Ziel 2. OG Neubau, aber die Strecken sind voll, hält die Anlage an. Dieser Zustand wird signalisiert durch Blinken des Leuchtmelders Grün: „Betriebsbereit“ an der Aufgabe Altbau EG =A01+UC01. Erst nach leeren der Bahnhofsstrecken durch den Bediener macht die Anlage mit dem Einlagern weiter. </w:t>
      </w:r>
    </w:p>
    <w:p w14:paraId="3EDDC99D" w14:textId="77777777" w:rsidR="00E63EDD" w:rsidRPr="00CC7175" w:rsidRDefault="00E63EDD" w:rsidP="00307623">
      <w:pPr>
        <w:ind w:left="864"/>
        <w:rPr>
          <w:rFonts w:cs="Arial"/>
        </w:rPr>
      </w:pPr>
    </w:p>
    <w:p w14:paraId="7E5D0309" w14:textId="70B93296" w:rsidR="00B4500B" w:rsidRPr="00CC7175" w:rsidRDefault="00E63EDD" w:rsidP="00307623">
      <w:pPr>
        <w:ind w:left="864"/>
        <w:rPr>
          <w:rFonts w:cs="Arial"/>
        </w:rPr>
      </w:pPr>
      <w:r w:rsidRPr="00CC7175">
        <w:rPr>
          <w:rFonts w:cs="Arial"/>
          <w:noProof/>
        </w:rPr>
        <w:lastRenderedPageBreak/>
        <w:drawing>
          <wp:inline distT="0" distB="0" distL="0" distR="0" wp14:anchorId="39CAAE04" wp14:editId="55AC9154">
            <wp:extent cx="5019675" cy="1683745"/>
            <wp:effectExtent l="133350" t="114300" r="142875" b="164465"/>
            <wp:docPr id="156074009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37748" cy="168980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6A7EE6" w:rsidRPr="00CC7175">
        <w:rPr>
          <w:rFonts w:cs="Arial"/>
        </w:rPr>
        <w:br/>
      </w:r>
    </w:p>
    <w:p w14:paraId="4F91598D" w14:textId="77777777" w:rsidR="006A7EE6" w:rsidRPr="00CC7175" w:rsidRDefault="006A7EE6" w:rsidP="00307623">
      <w:pPr>
        <w:pStyle w:val="Textkrper"/>
        <w:ind w:left="864"/>
        <w:rPr>
          <w:rFonts w:cs="Arial"/>
        </w:rPr>
      </w:pPr>
      <w:r w:rsidRPr="00CC7175">
        <w:rPr>
          <w:rFonts w:cs="Arial"/>
        </w:rPr>
        <w:t xml:space="preserve">Am Ende der Bahnhofsstrecken am Übergang zum manuellen Lager befinden sich mechanische Stopper (blau), die ein ungewolltes Vorrücken der Züge ins Lager verhindern.  </w:t>
      </w:r>
    </w:p>
    <w:p w14:paraId="6954187B" w14:textId="77777777" w:rsidR="00EB47F2" w:rsidRPr="00CC7175" w:rsidRDefault="00EB47F2" w:rsidP="006A7EE6">
      <w:pPr>
        <w:pStyle w:val="Textkrper"/>
        <w:rPr>
          <w:rFonts w:cs="Arial"/>
        </w:rPr>
      </w:pPr>
    </w:p>
    <w:p w14:paraId="20E6073A" w14:textId="355B6FAE" w:rsidR="00EB47F2" w:rsidRPr="00CC7175" w:rsidRDefault="00EB47F2" w:rsidP="00EB47F2">
      <w:pPr>
        <w:pStyle w:val="berschrift4"/>
        <w:rPr>
          <w:rFonts w:cs="Arial"/>
        </w:rPr>
      </w:pPr>
      <w:bookmarkStart w:id="157" w:name="_Toc220063402"/>
      <w:r w:rsidRPr="00CC7175">
        <w:rPr>
          <w:rFonts w:cs="Arial"/>
        </w:rPr>
        <w:t xml:space="preserve">Wiedereinschleusen aus Neubau 1. OG </w:t>
      </w:r>
      <w:r w:rsidR="00307623" w:rsidRPr="00CC7175">
        <w:rPr>
          <w:rFonts w:cs="Arial"/>
        </w:rPr>
        <w:t>BHF</w:t>
      </w:r>
      <w:r w:rsidRPr="00CC7175">
        <w:rPr>
          <w:rFonts w:cs="Arial"/>
        </w:rPr>
        <w:t xml:space="preserve"> 1 nach Neubau 2. OG</w:t>
      </w:r>
      <w:bookmarkEnd w:id="157"/>
    </w:p>
    <w:p w14:paraId="0F225C62" w14:textId="47F3893F" w:rsidR="00EB47F2" w:rsidRPr="00CC7175" w:rsidRDefault="00EB47F2" w:rsidP="00307623">
      <w:pPr>
        <w:ind w:left="864"/>
        <w:rPr>
          <w:rFonts w:cs="Arial"/>
        </w:rPr>
      </w:pPr>
      <w:r w:rsidRPr="00CC7175">
        <w:rPr>
          <w:rFonts w:cs="Arial"/>
        </w:rPr>
        <w:t xml:space="preserve">Die 1. Strecke im Bahnhof 1. OG Neubau ist </w:t>
      </w:r>
      <w:r w:rsidR="009C40F2" w:rsidRPr="00CC7175">
        <w:rPr>
          <w:rFonts w:cs="Arial"/>
        </w:rPr>
        <w:t>bidirektional</w:t>
      </w:r>
      <w:r w:rsidRPr="00CC7175">
        <w:rPr>
          <w:rFonts w:cs="Arial"/>
        </w:rPr>
        <w:t xml:space="preserve"> ausgelegt. Hier kann der Bediener gegen das Gefälle (nach </w:t>
      </w:r>
      <w:r w:rsidR="009C40F2" w:rsidRPr="00CC7175">
        <w:rPr>
          <w:rFonts w:cs="Arial"/>
        </w:rPr>
        <w:t>l</w:t>
      </w:r>
      <w:r w:rsidRPr="00CC7175">
        <w:rPr>
          <w:rFonts w:cs="Arial"/>
        </w:rPr>
        <w:t>inks) den Zug wiedereinschleusen Richtung 2. OG (</w:t>
      </w:r>
      <w:r w:rsidR="009C40F2" w:rsidRPr="00CC7175">
        <w:rPr>
          <w:rFonts w:cs="Arial"/>
        </w:rPr>
        <w:t>nach rechts</w:t>
      </w:r>
      <w:r w:rsidRPr="00CC7175">
        <w:rPr>
          <w:rFonts w:cs="Arial"/>
        </w:rPr>
        <w:t>)</w:t>
      </w:r>
    </w:p>
    <w:p w14:paraId="6A80CE14" w14:textId="77777777" w:rsidR="00EB47F2" w:rsidRPr="00CC7175" w:rsidRDefault="00EB47F2" w:rsidP="00307623">
      <w:pPr>
        <w:ind w:left="864"/>
        <w:rPr>
          <w:rFonts w:cs="Arial"/>
        </w:rPr>
      </w:pPr>
    </w:p>
    <w:p w14:paraId="576B300D" w14:textId="2D6B4B6D" w:rsidR="00EB47F2" w:rsidRPr="00CC7175" w:rsidRDefault="00EB47F2" w:rsidP="00D15F7C">
      <w:pPr>
        <w:pStyle w:val="Aufzhlungszeichen"/>
      </w:pPr>
      <w:r w:rsidRPr="00CC7175">
        <w:t>Am rechten Ende der Bahnhofsstrecke ist ein Bedienfeld angebracht: 3-Fach Bedientableau</w:t>
      </w:r>
      <w:r w:rsidR="00307623" w:rsidRPr="00CC7175">
        <w:t xml:space="preserve"> </w:t>
      </w:r>
      <w:r w:rsidRPr="00CC7175">
        <w:t>„Siemens Sirius Act“</w:t>
      </w:r>
    </w:p>
    <w:p w14:paraId="3865E659" w14:textId="6D405B53" w:rsidR="00EB47F2" w:rsidRPr="00CC7175" w:rsidRDefault="00EB47F2" w:rsidP="00D15F7C">
      <w:pPr>
        <w:pStyle w:val="Aufzhlungszeichen"/>
      </w:pPr>
      <w:r w:rsidRPr="00CC7175">
        <w:t xml:space="preserve">Hier wird dem Bediener die Möglichkeit gegeben, über den Leuchtdrucktaster Blau: </w:t>
      </w:r>
      <w:r w:rsidR="006A0CED" w:rsidRPr="00CC7175">
        <w:t>„</w:t>
      </w:r>
      <w:r w:rsidRPr="00CC7175">
        <w:t>Anforderung Einschleusen</w:t>
      </w:r>
      <w:r w:rsidR="006A0CED" w:rsidRPr="00CC7175">
        <w:t>“</w:t>
      </w:r>
      <w:r w:rsidRPr="00CC7175">
        <w:t xml:space="preserve"> das Wiedereinschleusen anzufordern. Der Taster beginnt zu blinken. Ist die Strecke frei </w:t>
      </w:r>
      <w:r w:rsidR="00F327AB" w:rsidRPr="00CC7175">
        <w:t>und die Weichen gestellt</w:t>
      </w:r>
      <w:r w:rsidRPr="00CC7175">
        <w:t xml:space="preserve"> darf </w:t>
      </w:r>
      <w:r w:rsidR="00F327AB" w:rsidRPr="00CC7175">
        <w:t xml:space="preserve">der Bediener </w:t>
      </w:r>
      <w:r w:rsidRPr="00CC7175">
        <w:t>einschleusen</w:t>
      </w:r>
      <w:r w:rsidR="00F327AB" w:rsidRPr="00CC7175">
        <w:t xml:space="preserve">: Der Taster </w:t>
      </w:r>
      <w:r w:rsidRPr="00CC7175">
        <w:t>leuchtet durchgehend</w:t>
      </w:r>
      <w:r w:rsidR="00F327AB" w:rsidRPr="00CC7175">
        <w:t xml:space="preserve"> blau. </w:t>
      </w:r>
    </w:p>
    <w:p w14:paraId="451786C2" w14:textId="77777777" w:rsidR="00EB47F2" w:rsidRPr="00CC7175" w:rsidRDefault="00EB47F2" w:rsidP="00D15F7C">
      <w:pPr>
        <w:pStyle w:val="Aufzhlungszeichen"/>
      </w:pPr>
    </w:p>
    <w:p w14:paraId="4B1AD794" w14:textId="49656DD5" w:rsidR="00EB47F2" w:rsidRPr="00CC7175" w:rsidRDefault="00EB47F2" w:rsidP="00D15F7C">
      <w:pPr>
        <w:pStyle w:val="Aufzhlungszeichen"/>
      </w:pPr>
      <w:r w:rsidRPr="00CC7175">
        <w:t xml:space="preserve">Des Weiteren </w:t>
      </w:r>
      <w:r w:rsidR="00F327AB" w:rsidRPr="00CC7175">
        <w:t>verfügt</w:t>
      </w:r>
      <w:r w:rsidRPr="00CC7175">
        <w:t xml:space="preserve"> das Bedienfeld</w:t>
      </w:r>
      <w:r w:rsidR="00F327AB" w:rsidRPr="00CC7175">
        <w:t xml:space="preserve"> =A01+UC03</w:t>
      </w:r>
      <w:r w:rsidRPr="00CC7175">
        <w:t xml:space="preserve"> </w:t>
      </w:r>
      <w:r w:rsidR="00F327AB" w:rsidRPr="00CC7175">
        <w:t>über einen Not-Halt-Schlagtaster und einen Leuchtdrucktaster „Start nach Störung“ zum Nachstarten der Anlage im Störungsfall</w:t>
      </w:r>
      <w:r w:rsidR="008852FB" w:rsidRPr="00CC7175">
        <w:t xml:space="preserve">, bei Anfahren des Förderers wird der Bediener durch den </w:t>
      </w:r>
      <w:proofErr w:type="spellStart"/>
      <w:r w:rsidR="008852FB" w:rsidRPr="00CC7175">
        <w:t>Akkustikmelder</w:t>
      </w:r>
      <w:proofErr w:type="spellEnd"/>
      <w:r w:rsidR="008852FB" w:rsidRPr="00CC7175">
        <w:t xml:space="preserve"> gewarnt.</w:t>
      </w:r>
    </w:p>
    <w:p w14:paraId="2F6B2125" w14:textId="77777777" w:rsidR="00EB47F2" w:rsidRPr="00CC7175" w:rsidRDefault="00EB47F2" w:rsidP="00D15F7C">
      <w:pPr>
        <w:pStyle w:val="Aufzhlungszeichen"/>
      </w:pPr>
    </w:p>
    <w:p w14:paraId="0D458A59" w14:textId="3A817D53" w:rsidR="00F327AB" w:rsidRPr="00CC7175" w:rsidRDefault="008852FB" w:rsidP="00D15F7C">
      <w:pPr>
        <w:pStyle w:val="Aufzhlungszeichen"/>
      </w:pPr>
      <w:r w:rsidRPr="00CC7175">
        <w:rPr>
          <w:noProof/>
        </w:rPr>
        <w:drawing>
          <wp:inline distT="0" distB="0" distL="0" distR="0" wp14:anchorId="2772B253" wp14:editId="6D3BCFB1">
            <wp:extent cx="5114925" cy="2586534"/>
            <wp:effectExtent l="114300" t="114300" r="104775" b="156845"/>
            <wp:docPr id="37805417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21962" cy="259009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BE35F6F" w14:textId="77777777" w:rsidR="00EB47F2" w:rsidRPr="00CC7175" w:rsidRDefault="00EB47F2" w:rsidP="00D15F7C">
      <w:pPr>
        <w:pStyle w:val="Aufzhlungszeichen"/>
      </w:pPr>
    </w:p>
    <w:p w14:paraId="11A9E53E" w14:textId="50FA55B5" w:rsidR="00F327AB" w:rsidRPr="00CC7175" w:rsidRDefault="00F327AB" w:rsidP="00D15F7C">
      <w:pPr>
        <w:pStyle w:val="Aufzhlungszeichen"/>
      </w:pPr>
      <w:r w:rsidRPr="00CC7175">
        <w:t xml:space="preserve">Nun kann der Bediener händisch gegen die Schwerkraft den </w:t>
      </w:r>
      <w:proofErr w:type="spellStart"/>
      <w:r w:rsidRPr="00CC7175">
        <w:t>Zugkopf</w:t>
      </w:r>
      <w:proofErr w:type="spellEnd"/>
      <w:r w:rsidRPr="00CC7175">
        <w:t xml:space="preserve"> über </w:t>
      </w:r>
      <w:r w:rsidR="006A0CED" w:rsidRPr="00CC7175">
        <w:t>d</w:t>
      </w:r>
      <w:r w:rsidRPr="00CC7175">
        <w:t xml:space="preserve">ie </w:t>
      </w:r>
      <w:r w:rsidR="006A0CED" w:rsidRPr="00CC7175">
        <w:t>Delta-W</w:t>
      </w:r>
      <w:r w:rsidRPr="00CC7175">
        <w:t xml:space="preserve">eiche in den Förderer </w:t>
      </w:r>
      <w:proofErr w:type="spellStart"/>
      <w:r w:rsidRPr="00CC7175">
        <w:t>Conveyor</w:t>
      </w:r>
      <w:proofErr w:type="spellEnd"/>
      <w:r w:rsidRPr="00CC7175">
        <w:t xml:space="preserve"> 03 einschieben. Nach kurzer Zeit beginnt der Förderer den Zug ohne Hilfe </w:t>
      </w:r>
      <w:r w:rsidR="006A0CED" w:rsidRPr="00CC7175">
        <w:t>des Bedieners</w:t>
      </w:r>
      <w:r w:rsidRPr="00CC7175">
        <w:t xml:space="preserve"> komplett einzuziehen. Ist das Zugende erkannt, erlischt die Anforderung und die Strecke geht wieder in den Regelbetrieb Altbau -&gt; Neubau über. </w:t>
      </w:r>
    </w:p>
    <w:p w14:paraId="5C376E13" w14:textId="34B281C7" w:rsidR="00F327AB" w:rsidRPr="00CC7175" w:rsidRDefault="00F327AB" w:rsidP="00D15F7C">
      <w:pPr>
        <w:pStyle w:val="Aufzhlungszeichen"/>
      </w:pPr>
      <w:r w:rsidRPr="00CC7175">
        <w:lastRenderedPageBreak/>
        <w:t>Sollte trotz Anforderung kein Zug eingeschoben werden, erlischt die Anforderung nach einer fest eingestellten Zeit</w:t>
      </w:r>
      <w:r w:rsidR="00CE46AA" w:rsidRPr="00CC7175">
        <w:t xml:space="preserve"> ebenfalls.</w:t>
      </w:r>
    </w:p>
    <w:p w14:paraId="291E062D" w14:textId="77777777" w:rsidR="00F327AB" w:rsidRPr="00CC7175" w:rsidRDefault="00F327AB" w:rsidP="00D15F7C">
      <w:pPr>
        <w:pStyle w:val="Aufzhlungszeichen"/>
      </w:pPr>
    </w:p>
    <w:p w14:paraId="138EED17" w14:textId="79D0B37D" w:rsidR="000A774F" w:rsidRPr="00CC7175" w:rsidRDefault="000A774F" w:rsidP="000A774F">
      <w:pPr>
        <w:pStyle w:val="berschrift4"/>
        <w:rPr>
          <w:rFonts w:cs="Arial"/>
        </w:rPr>
      </w:pPr>
      <w:bookmarkStart w:id="158" w:name="_Toc220063403"/>
      <w:r w:rsidRPr="00CC7175">
        <w:rPr>
          <w:rFonts w:cs="Arial"/>
        </w:rPr>
        <w:t>Einlagern aus dem Altbau 1. OG Richtung Neubau 1. OG</w:t>
      </w:r>
      <w:bookmarkEnd w:id="158"/>
    </w:p>
    <w:p w14:paraId="3E45B197" w14:textId="1EBE4229" w:rsidR="0073034E" w:rsidRPr="00CC7175" w:rsidRDefault="00E11962" w:rsidP="00307623">
      <w:pPr>
        <w:ind w:left="864"/>
        <w:rPr>
          <w:rFonts w:cs="Arial"/>
        </w:rPr>
      </w:pPr>
      <w:r w:rsidRPr="00CC7175">
        <w:rPr>
          <w:rFonts w:cs="Arial"/>
        </w:rPr>
        <w:t>Der Bediener hat die Möglichkeit „Auf Sicht“, d. h. ohne Kollisionskontrolle über die Weichen im Altbau 1. OG einzuschleusen Richtung 1. OG Neubau</w:t>
      </w:r>
      <w:r w:rsidR="0073034E" w:rsidRPr="00CC7175">
        <w:rPr>
          <w:rFonts w:cs="Arial"/>
        </w:rPr>
        <w:t>.</w:t>
      </w:r>
      <w:r w:rsidRPr="00CC7175">
        <w:rPr>
          <w:rFonts w:cs="Arial"/>
        </w:rPr>
        <w:br/>
        <w:t xml:space="preserve">Hierbei </w:t>
      </w:r>
      <w:r w:rsidR="0073034E" w:rsidRPr="00CC7175">
        <w:rPr>
          <w:rFonts w:cs="Arial"/>
        </w:rPr>
        <w:t xml:space="preserve">muss </w:t>
      </w:r>
      <w:r w:rsidR="00097851" w:rsidRPr="00CC7175">
        <w:rPr>
          <w:rFonts w:cs="Arial"/>
        </w:rPr>
        <w:t>d</w:t>
      </w:r>
      <w:r w:rsidR="0073034E" w:rsidRPr="00CC7175">
        <w:rPr>
          <w:rFonts w:cs="Arial"/>
        </w:rPr>
        <w:t xml:space="preserve">er </w:t>
      </w:r>
      <w:r w:rsidRPr="00CC7175">
        <w:rPr>
          <w:rFonts w:cs="Arial"/>
        </w:rPr>
        <w:t xml:space="preserve">Knebelschalters am Bedienfeld =A01+UC01 im EG </w:t>
      </w:r>
      <w:r w:rsidR="0073034E" w:rsidRPr="00CC7175">
        <w:rPr>
          <w:rFonts w:cs="Arial"/>
        </w:rPr>
        <w:t xml:space="preserve">auf „Altbau“ gestellt </w:t>
      </w:r>
      <w:proofErr w:type="gramStart"/>
      <w:r w:rsidR="0073034E" w:rsidRPr="00CC7175">
        <w:rPr>
          <w:rFonts w:cs="Arial"/>
        </w:rPr>
        <w:t>werden</w:t>
      </w:r>
      <w:proofErr w:type="gramEnd"/>
      <w:r w:rsidR="0073034E" w:rsidRPr="00CC7175">
        <w:rPr>
          <w:rFonts w:cs="Arial"/>
        </w:rPr>
        <w:t xml:space="preserve"> um die Weichen zur manuellen Steuerung freizugeben. Der Bediener stellt die Weichen wie gewünscht und schiebt den </w:t>
      </w:r>
      <w:proofErr w:type="spellStart"/>
      <w:r w:rsidR="0073034E" w:rsidRPr="00CC7175">
        <w:rPr>
          <w:rFonts w:cs="Arial"/>
        </w:rPr>
        <w:t>Zugkopf</w:t>
      </w:r>
      <w:proofErr w:type="spellEnd"/>
      <w:r w:rsidR="0073034E" w:rsidRPr="00CC7175">
        <w:rPr>
          <w:rFonts w:cs="Arial"/>
        </w:rPr>
        <w:t xml:space="preserve"> in den </w:t>
      </w:r>
      <w:proofErr w:type="spellStart"/>
      <w:r w:rsidR="0073034E" w:rsidRPr="00CC7175">
        <w:rPr>
          <w:rFonts w:cs="Arial"/>
        </w:rPr>
        <w:t>Conveyor</w:t>
      </w:r>
      <w:proofErr w:type="spellEnd"/>
      <w:r w:rsidR="0073034E" w:rsidRPr="00CC7175">
        <w:rPr>
          <w:rFonts w:cs="Arial"/>
        </w:rPr>
        <w:t xml:space="preserve"> 01. Ein Lichttaster startet den Förderer automatisch, der Zug wird eingezogen und in den Bahnhof Neubau 1.OG eingelagert. </w:t>
      </w:r>
    </w:p>
    <w:p w14:paraId="23915D92" w14:textId="77777777" w:rsidR="0073034E" w:rsidRPr="00CC7175" w:rsidRDefault="0073034E" w:rsidP="00307623">
      <w:pPr>
        <w:ind w:left="864"/>
        <w:rPr>
          <w:rFonts w:cs="Arial"/>
        </w:rPr>
      </w:pPr>
    </w:p>
    <w:p w14:paraId="78215C42" w14:textId="0F632D46" w:rsidR="000A774F" w:rsidRPr="00CC7175" w:rsidRDefault="0073034E" w:rsidP="00307623">
      <w:pPr>
        <w:ind w:left="864"/>
        <w:rPr>
          <w:rFonts w:cs="Arial"/>
        </w:rPr>
      </w:pPr>
      <w:r w:rsidRPr="00CC7175">
        <w:rPr>
          <w:rFonts w:cs="Arial"/>
        </w:rPr>
        <w:t xml:space="preserve">Das </w:t>
      </w:r>
      <w:r w:rsidR="00097851" w:rsidRPr="00CC7175">
        <w:rPr>
          <w:rFonts w:cs="Arial"/>
        </w:rPr>
        <w:t xml:space="preserve">Einschleusen </w:t>
      </w:r>
      <w:r w:rsidRPr="00CC7175">
        <w:rPr>
          <w:rFonts w:cs="Arial"/>
        </w:rPr>
        <w:t>der Züge aus dem Altbau 1. OG Richtung Neubau 1. OG ist möglich über die Weichen „F1-2“, „H3-2“, „L3-2“</w:t>
      </w:r>
      <w:r w:rsidRPr="00CC7175">
        <w:rPr>
          <w:rFonts w:cs="Arial"/>
        </w:rPr>
        <w:br/>
      </w:r>
      <w:r w:rsidRPr="00CC7175">
        <w:rPr>
          <w:rFonts w:cs="Arial"/>
        </w:rPr>
        <w:br/>
      </w:r>
      <w:r w:rsidR="00097851" w:rsidRPr="00CC7175">
        <w:rPr>
          <w:rFonts w:cs="Arial"/>
          <w:noProof/>
        </w:rPr>
        <w:drawing>
          <wp:inline distT="0" distB="0" distL="0" distR="0" wp14:anchorId="3A42B73E" wp14:editId="4D335E27">
            <wp:extent cx="4962525" cy="2023129"/>
            <wp:effectExtent l="114300" t="114300" r="142875" b="148590"/>
            <wp:docPr id="131311089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82820" cy="203140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5AD8238" w14:textId="77777777" w:rsidR="0073034E" w:rsidRPr="00CC7175" w:rsidRDefault="0073034E" w:rsidP="00307623">
      <w:pPr>
        <w:ind w:left="864"/>
        <w:rPr>
          <w:rFonts w:cs="Arial"/>
        </w:rPr>
      </w:pPr>
    </w:p>
    <w:p w14:paraId="2E82A4E6" w14:textId="24C7BA86" w:rsidR="00540C79" w:rsidRPr="00CC7175" w:rsidRDefault="0073034E" w:rsidP="00307623">
      <w:pPr>
        <w:pStyle w:val="Textkrper"/>
        <w:ind w:left="864"/>
        <w:rPr>
          <w:rFonts w:cs="Arial"/>
        </w:rPr>
      </w:pPr>
      <w:r w:rsidRPr="00CC7175">
        <w:rPr>
          <w:rFonts w:cs="Arial"/>
        </w:rPr>
        <w:t xml:space="preserve">Das Einlagern in die Bahnhofs-Strecken Neubau 1. OG Strecke 1-5 erfolgt nach Füllstand aufsteigend: Strecke 1 bis 5. Ist eine der Strecken </w:t>
      </w:r>
      <w:proofErr w:type="gramStart"/>
      <w:r w:rsidRPr="00CC7175">
        <w:rPr>
          <w:rFonts w:cs="Arial"/>
        </w:rPr>
        <w:t>vom sensorischen Staumelder</w:t>
      </w:r>
      <w:proofErr w:type="gramEnd"/>
      <w:r w:rsidRPr="00CC7175">
        <w:rPr>
          <w:rFonts w:cs="Arial"/>
        </w:rPr>
        <w:t xml:space="preserve"> als voll gemeldet (max. 2 ganze Züge), wir diese übersprungen. Sind die Strecken voll, hält die Anlage an. Dieser Zustand wird signalisiert durch Blinken des Leuchtmelders Grün: „Betriebsbereit“ an der Aufgabe Altbau EG =A01+UC01. Erst nach leeren der Bahnhofsstrecken durch den Bediener macht die Anlage mit dem Einlagern weiter. </w:t>
      </w:r>
      <w:r w:rsidRPr="00CC7175">
        <w:rPr>
          <w:rFonts w:cs="Arial"/>
        </w:rPr>
        <w:br/>
      </w:r>
    </w:p>
    <w:p w14:paraId="5634FB93" w14:textId="4673030B" w:rsidR="00032550" w:rsidRPr="00CC7175" w:rsidRDefault="006B1136" w:rsidP="00871B44">
      <w:pPr>
        <w:pStyle w:val="berschrift3"/>
        <w:rPr>
          <w:rFonts w:cs="Arial"/>
        </w:rPr>
      </w:pPr>
      <w:bookmarkStart w:id="159" w:name="_Toc220063404"/>
      <w:r w:rsidRPr="00CC7175">
        <w:rPr>
          <w:rFonts w:cs="Arial"/>
        </w:rPr>
        <w:t>Auslagern</w:t>
      </w:r>
      <w:r w:rsidR="00032550" w:rsidRPr="00CC7175">
        <w:rPr>
          <w:rFonts w:cs="Arial"/>
        </w:rPr>
        <w:t xml:space="preserve"> / Umlagern</w:t>
      </w:r>
      <w:bookmarkEnd w:id="159"/>
    </w:p>
    <w:p w14:paraId="4B3B9F05" w14:textId="200DF723" w:rsidR="00032550" w:rsidRPr="00CC7175" w:rsidRDefault="00032550" w:rsidP="00032550">
      <w:pPr>
        <w:pStyle w:val="berschrift3"/>
        <w:numPr>
          <w:ilvl w:val="0"/>
          <w:numId w:val="0"/>
        </w:numPr>
        <w:ind w:left="720" w:hanging="720"/>
        <w:rPr>
          <w:rFonts w:cs="Arial"/>
        </w:rPr>
      </w:pPr>
      <w:bookmarkStart w:id="160" w:name="_Toc220063405"/>
      <w:r w:rsidRPr="00CC7175">
        <w:rPr>
          <w:rFonts w:cs="Arial"/>
        </w:rPr>
        <w:t>5.4.2.1 Neubau 2. OG in Richtung Neubau 1. OG und Altbau 1. OG</w:t>
      </w:r>
      <w:bookmarkEnd w:id="160"/>
    </w:p>
    <w:p w14:paraId="61872332" w14:textId="51DB2D1D" w:rsidR="00032550" w:rsidRPr="00CC7175" w:rsidRDefault="00032550" w:rsidP="00307623">
      <w:pPr>
        <w:ind w:left="720"/>
        <w:rPr>
          <w:rFonts w:cs="Arial"/>
        </w:rPr>
      </w:pPr>
      <w:r w:rsidRPr="00CC7175">
        <w:rPr>
          <w:rFonts w:cs="Arial"/>
        </w:rPr>
        <w:t xml:space="preserve">Im 2. OG des Neubaus hat der Bediener ein 6-Fach Bedienfeld =A01+UC04 mit Knebelschalter, um zwischen dem Ziel 1. OG Neubau und 1. OG Altbau zu wählen. </w:t>
      </w:r>
      <w:r w:rsidRPr="00CC7175">
        <w:rPr>
          <w:rFonts w:cs="Arial"/>
        </w:rPr>
        <w:br/>
      </w:r>
    </w:p>
    <w:p w14:paraId="35475EAA" w14:textId="77777777" w:rsidR="00874D01" w:rsidRPr="00CC7175" w:rsidRDefault="00032550" w:rsidP="00307623">
      <w:pPr>
        <w:ind w:left="720"/>
        <w:rPr>
          <w:rFonts w:cs="Arial"/>
        </w:rPr>
      </w:pPr>
      <w:proofErr w:type="gramStart"/>
      <w:r w:rsidRPr="00CC7175">
        <w:rPr>
          <w:rFonts w:cs="Arial"/>
        </w:rPr>
        <w:t xml:space="preserve">Des </w:t>
      </w:r>
      <w:proofErr w:type="spellStart"/>
      <w:r w:rsidRPr="00CC7175">
        <w:rPr>
          <w:rFonts w:cs="Arial"/>
        </w:rPr>
        <w:t>weiteren</w:t>
      </w:r>
      <w:proofErr w:type="spellEnd"/>
      <w:proofErr w:type="gramEnd"/>
      <w:r w:rsidRPr="00CC7175">
        <w:rPr>
          <w:rFonts w:cs="Arial"/>
        </w:rPr>
        <w:t xml:space="preserve"> hat das Bedienfeld folgende Funktionen: </w:t>
      </w:r>
      <w:r w:rsidR="00874D01" w:rsidRPr="00CC7175">
        <w:rPr>
          <w:rFonts w:cs="Arial"/>
        </w:rPr>
        <w:br/>
        <w:t xml:space="preserve">Leuchtmelder Grün: Betriebsbereit, </w:t>
      </w:r>
      <w:r w:rsidR="00874D01" w:rsidRPr="00CC7175">
        <w:rPr>
          <w:rFonts w:cs="Arial"/>
        </w:rPr>
        <w:br/>
        <w:t xml:space="preserve">Leuchtmelder </w:t>
      </w:r>
      <w:proofErr w:type="spellStart"/>
      <w:r w:rsidR="00874D01" w:rsidRPr="00CC7175">
        <w:rPr>
          <w:rFonts w:cs="Arial"/>
        </w:rPr>
        <w:t>Klar</w:t>
      </w:r>
      <w:proofErr w:type="spellEnd"/>
      <w:r w:rsidR="00874D01" w:rsidRPr="00CC7175">
        <w:rPr>
          <w:rFonts w:cs="Arial"/>
        </w:rPr>
        <w:t xml:space="preserve">: Fahrbewegung aktiv, </w:t>
      </w:r>
      <w:r w:rsidR="00874D01" w:rsidRPr="00CC7175">
        <w:rPr>
          <w:rFonts w:cs="Arial"/>
        </w:rPr>
        <w:br/>
      </w:r>
      <w:proofErr w:type="spellStart"/>
      <w:r w:rsidR="00874D01" w:rsidRPr="00CC7175">
        <w:rPr>
          <w:rFonts w:cs="Arial"/>
        </w:rPr>
        <w:t>Akkustikmelder</w:t>
      </w:r>
      <w:proofErr w:type="spellEnd"/>
      <w:r w:rsidR="00874D01" w:rsidRPr="00CC7175">
        <w:rPr>
          <w:rFonts w:cs="Arial"/>
        </w:rPr>
        <w:t xml:space="preserve">: Anfahrwarnung, </w:t>
      </w:r>
      <w:r w:rsidR="00874D01" w:rsidRPr="00CC7175">
        <w:rPr>
          <w:rFonts w:cs="Arial"/>
        </w:rPr>
        <w:br/>
        <w:t xml:space="preserve">Leuchtdrucktaster </w:t>
      </w:r>
      <w:proofErr w:type="spellStart"/>
      <w:r w:rsidR="00874D01" w:rsidRPr="00CC7175">
        <w:rPr>
          <w:rFonts w:cs="Arial"/>
        </w:rPr>
        <w:t>Klar</w:t>
      </w:r>
      <w:proofErr w:type="spellEnd"/>
      <w:r w:rsidR="00874D01" w:rsidRPr="00CC7175">
        <w:rPr>
          <w:rFonts w:cs="Arial"/>
        </w:rPr>
        <w:t xml:space="preserve">: Start nach Störung, </w:t>
      </w:r>
      <w:r w:rsidR="00874D01" w:rsidRPr="00CC7175">
        <w:rPr>
          <w:rFonts w:cs="Arial"/>
        </w:rPr>
        <w:br/>
        <w:t>Not-Halt-Schlagdrucktaster mit Drehentriegelung.</w:t>
      </w:r>
      <w:r w:rsidR="00874D01" w:rsidRPr="00CC7175">
        <w:rPr>
          <w:rFonts w:cs="Arial"/>
        </w:rPr>
        <w:br/>
      </w:r>
      <w:r w:rsidR="00874D01" w:rsidRPr="00CC7175">
        <w:rPr>
          <w:rFonts w:cs="Arial"/>
        </w:rPr>
        <w:br/>
      </w:r>
      <w:r w:rsidRPr="00CC7175">
        <w:rPr>
          <w:rFonts w:cs="Arial"/>
        </w:rPr>
        <w:t>Eine Änderung am Knebelschalter =A01+UC0</w:t>
      </w:r>
      <w:r w:rsidR="00874D01" w:rsidRPr="00CC7175">
        <w:rPr>
          <w:rFonts w:cs="Arial"/>
        </w:rPr>
        <w:t>4</w:t>
      </w:r>
      <w:r w:rsidRPr="00CC7175">
        <w:rPr>
          <w:rFonts w:cs="Arial"/>
        </w:rPr>
        <w:t xml:space="preserve"> wird nur </w:t>
      </w:r>
      <w:proofErr w:type="gramStart"/>
      <w:r w:rsidRPr="00CC7175">
        <w:rPr>
          <w:rFonts w:cs="Arial"/>
        </w:rPr>
        <w:t>übernommen</w:t>
      </w:r>
      <w:proofErr w:type="gramEnd"/>
      <w:r w:rsidRPr="00CC7175">
        <w:rPr>
          <w:rFonts w:cs="Arial"/>
        </w:rPr>
        <w:t xml:space="preserve"> wenn keine Fahrbewegung stattfindet. Hier leuchtet der entsprechende Leuchtmelder </w:t>
      </w:r>
      <w:proofErr w:type="spellStart"/>
      <w:r w:rsidR="00874D01" w:rsidRPr="00CC7175">
        <w:rPr>
          <w:rFonts w:cs="Arial"/>
        </w:rPr>
        <w:t>Klar</w:t>
      </w:r>
      <w:proofErr w:type="spellEnd"/>
      <w:r w:rsidR="00874D01" w:rsidRPr="00CC7175">
        <w:rPr>
          <w:rFonts w:cs="Arial"/>
        </w:rPr>
        <w:t>: Fahrbewegung aktiv</w:t>
      </w:r>
    </w:p>
    <w:p w14:paraId="31F56B7A" w14:textId="33666CE3" w:rsidR="00032550" w:rsidRPr="00CC7175" w:rsidRDefault="00874D01" w:rsidP="00307623">
      <w:pPr>
        <w:ind w:left="720"/>
        <w:rPr>
          <w:rFonts w:cs="Arial"/>
        </w:rPr>
      </w:pPr>
      <w:r w:rsidRPr="00CC7175">
        <w:rPr>
          <w:rFonts w:cs="Arial"/>
        </w:rPr>
        <w:br/>
        <w:t xml:space="preserve">Sollte das Ausgewählte Ziel belegt sein, Blinkt der Leuchtmelder Grün: „Betriebsbereit, bei Anfahren des Förderers wird der Bediener durch den </w:t>
      </w:r>
      <w:proofErr w:type="spellStart"/>
      <w:r w:rsidRPr="00CC7175">
        <w:rPr>
          <w:rFonts w:cs="Arial"/>
        </w:rPr>
        <w:t>Akkustikmelder</w:t>
      </w:r>
      <w:proofErr w:type="spellEnd"/>
      <w:r w:rsidRPr="00CC7175">
        <w:rPr>
          <w:rFonts w:cs="Arial"/>
        </w:rPr>
        <w:t xml:space="preserve"> gewarnt. </w:t>
      </w:r>
    </w:p>
    <w:p w14:paraId="4BF100DF" w14:textId="77777777" w:rsidR="00874D01" w:rsidRPr="00CC7175" w:rsidRDefault="00874D01" w:rsidP="00307623">
      <w:pPr>
        <w:ind w:left="709"/>
        <w:rPr>
          <w:rFonts w:cs="Arial"/>
        </w:rPr>
      </w:pPr>
    </w:p>
    <w:p w14:paraId="3A27EB2D" w14:textId="3BAAC20C" w:rsidR="00032550" w:rsidRPr="00CC7175" w:rsidRDefault="00874D01" w:rsidP="00307623">
      <w:pPr>
        <w:ind w:left="709"/>
        <w:rPr>
          <w:rFonts w:cs="Arial"/>
        </w:rPr>
      </w:pPr>
      <w:r w:rsidRPr="00CC7175">
        <w:rPr>
          <w:rFonts w:cs="Arial"/>
        </w:rPr>
        <w:t xml:space="preserve">Der Not-Halt-Schlagdrucktaster setzt die gesamte Anlage im Auftragsumfang sicher still. (in Kapitel 5.6.2 beschrieben) Nach Drehentriegeln ist es möglich die Anlage </w:t>
      </w:r>
      <w:proofErr w:type="spellStart"/>
      <w:r w:rsidRPr="00CC7175">
        <w:rPr>
          <w:rFonts w:cs="Arial"/>
        </w:rPr>
        <w:t>nachzustarten</w:t>
      </w:r>
      <w:proofErr w:type="spellEnd"/>
      <w:r w:rsidRPr="00CC7175">
        <w:rPr>
          <w:rFonts w:cs="Arial"/>
        </w:rPr>
        <w:t xml:space="preserve"> durch Betätigen des Leuchtdrucktaster </w:t>
      </w:r>
      <w:proofErr w:type="spellStart"/>
      <w:r w:rsidRPr="00CC7175">
        <w:rPr>
          <w:rFonts w:cs="Arial"/>
        </w:rPr>
        <w:t>Klar</w:t>
      </w:r>
      <w:proofErr w:type="spellEnd"/>
      <w:r w:rsidRPr="00CC7175">
        <w:rPr>
          <w:rFonts w:cs="Arial"/>
        </w:rPr>
        <w:t>: Start nach Störung.</w:t>
      </w:r>
    </w:p>
    <w:p w14:paraId="430F64F1" w14:textId="77777777" w:rsidR="00874D01" w:rsidRPr="00CC7175" w:rsidRDefault="00874D01" w:rsidP="00307623">
      <w:pPr>
        <w:ind w:left="709"/>
        <w:rPr>
          <w:rFonts w:cs="Arial"/>
        </w:rPr>
      </w:pPr>
    </w:p>
    <w:p w14:paraId="61D1FD7B" w14:textId="0FDA3AE6" w:rsidR="00874D01" w:rsidRPr="00CC7175" w:rsidRDefault="00F11A5C" w:rsidP="00307623">
      <w:pPr>
        <w:ind w:left="709"/>
        <w:rPr>
          <w:rFonts w:cs="Arial"/>
        </w:rPr>
      </w:pPr>
      <w:r w:rsidRPr="00CC7175">
        <w:rPr>
          <w:rFonts w:cs="Arial"/>
          <w:noProof/>
        </w:rPr>
        <w:drawing>
          <wp:inline distT="0" distB="0" distL="0" distR="0" wp14:anchorId="7BAFC887" wp14:editId="50FE4A9A">
            <wp:extent cx="5759450" cy="2826385"/>
            <wp:effectExtent l="133350" t="114300" r="146050" b="164465"/>
            <wp:docPr id="5496904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9450" cy="28263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9A9E16B" w14:textId="77777777" w:rsidR="00F11A5C" w:rsidRPr="00CC7175" w:rsidRDefault="00F11A5C" w:rsidP="00307623">
      <w:pPr>
        <w:pStyle w:val="Textkrper"/>
        <w:ind w:left="709"/>
        <w:rPr>
          <w:rFonts w:cs="Arial"/>
        </w:rPr>
      </w:pPr>
    </w:p>
    <w:p w14:paraId="13567456" w14:textId="77777777" w:rsidR="00F822DF" w:rsidRPr="00CC7175" w:rsidRDefault="00F11A5C" w:rsidP="00307623">
      <w:pPr>
        <w:pStyle w:val="Textkrper"/>
        <w:ind w:left="709"/>
        <w:rPr>
          <w:rFonts w:cs="Arial"/>
        </w:rPr>
      </w:pPr>
      <w:r w:rsidRPr="00CC7175">
        <w:rPr>
          <w:rFonts w:cs="Arial"/>
        </w:rPr>
        <w:t xml:space="preserve">Der Bediener schiebt den </w:t>
      </w:r>
      <w:proofErr w:type="spellStart"/>
      <w:r w:rsidRPr="00CC7175">
        <w:rPr>
          <w:rFonts w:cs="Arial"/>
        </w:rPr>
        <w:t>Zugkopf</w:t>
      </w:r>
      <w:proofErr w:type="spellEnd"/>
      <w:r w:rsidRPr="00CC7175">
        <w:rPr>
          <w:rFonts w:cs="Arial"/>
        </w:rPr>
        <w:t xml:space="preserve"> in </w:t>
      </w:r>
      <w:proofErr w:type="spellStart"/>
      <w:r w:rsidRPr="00CC7175">
        <w:rPr>
          <w:rFonts w:cs="Arial"/>
        </w:rPr>
        <w:t>Conveyor</w:t>
      </w:r>
      <w:proofErr w:type="spellEnd"/>
      <w:r w:rsidRPr="00CC7175">
        <w:rPr>
          <w:rFonts w:cs="Arial"/>
        </w:rPr>
        <w:t xml:space="preserve"> 10 ein, der Förderer </w:t>
      </w:r>
      <w:proofErr w:type="gramStart"/>
      <w:r w:rsidRPr="00CC7175">
        <w:rPr>
          <w:rFonts w:cs="Arial"/>
        </w:rPr>
        <w:t>Startet</w:t>
      </w:r>
      <w:proofErr w:type="gramEnd"/>
      <w:r w:rsidRPr="00CC7175">
        <w:rPr>
          <w:rFonts w:cs="Arial"/>
        </w:rPr>
        <w:t xml:space="preserve"> </w:t>
      </w:r>
      <w:proofErr w:type="gramStart"/>
      <w:r w:rsidRPr="00CC7175">
        <w:rPr>
          <w:rFonts w:cs="Arial"/>
        </w:rPr>
        <w:t>automatisch</w:t>
      </w:r>
      <w:proofErr w:type="gramEnd"/>
      <w:r w:rsidRPr="00CC7175">
        <w:rPr>
          <w:rFonts w:cs="Arial"/>
        </w:rPr>
        <w:t xml:space="preserve"> wenn der Fahrbereich frei ist. Der Zug wird eingezogen und über den Schrägförderer </w:t>
      </w:r>
      <w:proofErr w:type="spellStart"/>
      <w:r w:rsidRPr="00CC7175">
        <w:rPr>
          <w:rFonts w:cs="Arial"/>
        </w:rPr>
        <w:t>Conveyor</w:t>
      </w:r>
      <w:proofErr w:type="spellEnd"/>
      <w:r w:rsidRPr="00CC7175">
        <w:rPr>
          <w:rFonts w:cs="Arial"/>
        </w:rPr>
        <w:t xml:space="preserve"> 11 in das 1. OG Neubau gefördert.</w:t>
      </w:r>
    </w:p>
    <w:p w14:paraId="27CB4516" w14:textId="77777777" w:rsidR="00307623" w:rsidRPr="00CC7175" w:rsidRDefault="00307623" w:rsidP="00307623">
      <w:pPr>
        <w:pStyle w:val="Textkrper"/>
        <w:ind w:left="709"/>
        <w:rPr>
          <w:rFonts w:cs="Arial"/>
        </w:rPr>
      </w:pPr>
    </w:p>
    <w:p w14:paraId="4281E24E" w14:textId="77777777" w:rsidR="00307623" w:rsidRPr="00CC7175" w:rsidRDefault="00F822DF" w:rsidP="00307623">
      <w:pPr>
        <w:pStyle w:val="Textkrper"/>
        <w:rPr>
          <w:rFonts w:cs="Arial"/>
          <w:b/>
        </w:rPr>
      </w:pPr>
      <w:r w:rsidRPr="00CC7175">
        <w:rPr>
          <w:rFonts w:cs="Arial"/>
          <w:b/>
        </w:rPr>
        <w:t>5.4.2.1.1 Ziel 1. OG Neubau</w:t>
      </w:r>
    </w:p>
    <w:p w14:paraId="2E02AFC7" w14:textId="0BD3914C" w:rsidR="00597546" w:rsidRPr="00CC7175" w:rsidRDefault="00597546" w:rsidP="00307623">
      <w:pPr>
        <w:pStyle w:val="Textkrper"/>
        <w:ind w:left="709"/>
        <w:rPr>
          <w:rFonts w:cs="Arial"/>
          <w:b/>
        </w:rPr>
      </w:pPr>
      <w:r w:rsidRPr="00CC7175">
        <w:rPr>
          <w:rFonts w:cs="Arial"/>
          <w:b/>
        </w:rPr>
        <w:br/>
      </w:r>
      <w:r w:rsidRPr="00CC7175">
        <w:rPr>
          <w:rFonts w:cs="Arial"/>
        </w:rPr>
        <w:t>Wurde als Ziel „1. OG Neubau“ eingestellt, biegt der Zug in den Bahnhof ein (</w:t>
      </w:r>
      <w:proofErr w:type="spellStart"/>
      <w:r w:rsidRPr="00CC7175">
        <w:rPr>
          <w:rFonts w:cs="Arial"/>
        </w:rPr>
        <w:t>Conveyor</w:t>
      </w:r>
      <w:proofErr w:type="spellEnd"/>
      <w:r w:rsidRPr="00CC7175">
        <w:rPr>
          <w:rFonts w:cs="Arial"/>
        </w:rPr>
        <w:t xml:space="preserve"> 13)</w:t>
      </w:r>
      <w:r w:rsidR="009F17B5" w:rsidRPr="00CC7175">
        <w:rPr>
          <w:rFonts w:cs="Arial"/>
        </w:rPr>
        <w:t>.</w:t>
      </w:r>
    </w:p>
    <w:p w14:paraId="5E8F9F2C" w14:textId="61518017" w:rsidR="00597546" w:rsidRPr="00CC7175" w:rsidRDefault="009F17B5" w:rsidP="00307623">
      <w:pPr>
        <w:pStyle w:val="Textkrper"/>
        <w:ind w:left="709"/>
        <w:rPr>
          <w:rFonts w:cs="Arial"/>
        </w:rPr>
      </w:pPr>
      <w:r w:rsidRPr="00CC7175">
        <w:rPr>
          <w:rFonts w:cs="Arial"/>
        </w:rPr>
        <w:t xml:space="preserve">Am Ende der Bahnhofsstrecke am Übergang zum manuellen Lager befinden sich mechanische Stopper (blau), die ein ungewolltes Vorrücken der Züge ins Lager verhindern. Wenn der Bediener einen Zug in den manuellen Bereich abziehen </w:t>
      </w:r>
      <w:proofErr w:type="gramStart"/>
      <w:r w:rsidRPr="00CC7175">
        <w:rPr>
          <w:rFonts w:cs="Arial"/>
        </w:rPr>
        <w:t>will</w:t>
      </w:r>
      <w:proofErr w:type="gramEnd"/>
      <w:r w:rsidRPr="00CC7175">
        <w:rPr>
          <w:rFonts w:cs="Arial"/>
        </w:rPr>
        <w:t xml:space="preserve"> muss er am Bedienfeld =A01+UC05 den Leuchtdrucktaster Blau: Förderer Starten / Stoppen drücken und den mechanischen Stopper öffnen (blau).</w:t>
      </w:r>
    </w:p>
    <w:p w14:paraId="50B3E8FB" w14:textId="43D1B167" w:rsidR="00F11A5C" w:rsidRPr="00CC7175" w:rsidRDefault="00597546" w:rsidP="00307623">
      <w:pPr>
        <w:pStyle w:val="Textkrper"/>
        <w:ind w:left="709"/>
        <w:rPr>
          <w:rFonts w:cs="Arial"/>
        </w:rPr>
      </w:pPr>
      <w:r w:rsidRPr="00CC7175">
        <w:rPr>
          <w:rFonts w:cs="Arial"/>
          <w:noProof/>
        </w:rPr>
        <w:drawing>
          <wp:inline distT="0" distB="0" distL="0" distR="0" wp14:anchorId="00292231" wp14:editId="70B13396">
            <wp:extent cx="5753735" cy="1068705"/>
            <wp:effectExtent l="133350" t="114300" r="151765" b="150495"/>
            <wp:docPr id="89500293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735" cy="10687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3B2F944" w14:textId="7A92179C" w:rsidR="00816AB3" w:rsidRPr="00CC7175" w:rsidRDefault="00F822DF" w:rsidP="00307623">
      <w:pPr>
        <w:pStyle w:val="Textkrper"/>
        <w:ind w:left="709"/>
        <w:rPr>
          <w:rFonts w:cs="Arial"/>
        </w:rPr>
      </w:pPr>
      <w:proofErr w:type="gramStart"/>
      <w:r w:rsidRPr="00CC7175">
        <w:rPr>
          <w:rFonts w:cs="Arial"/>
        </w:rPr>
        <w:t xml:space="preserve">Des </w:t>
      </w:r>
      <w:proofErr w:type="spellStart"/>
      <w:r w:rsidRPr="00CC7175">
        <w:rPr>
          <w:rFonts w:cs="Arial"/>
        </w:rPr>
        <w:t>weiteren</w:t>
      </w:r>
      <w:proofErr w:type="spellEnd"/>
      <w:proofErr w:type="gramEnd"/>
      <w:r w:rsidRPr="00CC7175">
        <w:rPr>
          <w:rFonts w:cs="Arial"/>
        </w:rPr>
        <w:t xml:space="preserve"> hat das Bedienfeld =A01+UC05 folgende Funktionen: </w:t>
      </w:r>
      <w:r w:rsidRPr="00CC7175">
        <w:rPr>
          <w:rFonts w:cs="Arial"/>
        </w:rPr>
        <w:br/>
      </w:r>
      <w:proofErr w:type="spellStart"/>
      <w:r w:rsidRPr="00CC7175">
        <w:rPr>
          <w:rFonts w:cs="Arial"/>
        </w:rPr>
        <w:t>Akkustikmelder</w:t>
      </w:r>
      <w:proofErr w:type="spellEnd"/>
      <w:r w:rsidRPr="00CC7175">
        <w:rPr>
          <w:rFonts w:cs="Arial"/>
        </w:rPr>
        <w:t xml:space="preserve">: Anfahrwarnung, </w:t>
      </w:r>
      <w:r w:rsidRPr="00CC7175">
        <w:rPr>
          <w:rFonts w:cs="Arial"/>
        </w:rPr>
        <w:br/>
        <w:t xml:space="preserve">Leuchtdrucktaster </w:t>
      </w:r>
      <w:proofErr w:type="spellStart"/>
      <w:r w:rsidRPr="00CC7175">
        <w:rPr>
          <w:rFonts w:cs="Arial"/>
        </w:rPr>
        <w:t>Klar</w:t>
      </w:r>
      <w:proofErr w:type="spellEnd"/>
      <w:r w:rsidRPr="00CC7175">
        <w:rPr>
          <w:rFonts w:cs="Arial"/>
        </w:rPr>
        <w:t xml:space="preserve">: Start nach Störung, </w:t>
      </w:r>
      <w:r w:rsidRPr="00CC7175">
        <w:rPr>
          <w:rFonts w:cs="Arial"/>
        </w:rPr>
        <w:br/>
      </w:r>
      <w:r w:rsidRPr="00CC7175">
        <w:rPr>
          <w:rFonts w:cs="Arial"/>
        </w:rPr>
        <w:lastRenderedPageBreak/>
        <w:t>Not-Halt-Schlagdrucktaster mit Drehentriegelung.</w:t>
      </w:r>
      <w:r w:rsidRPr="00CC7175">
        <w:rPr>
          <w:rFonts w:cs="Arial"/>
        </w:rPr>
        <w:br/>
      </w:r>
      <w:r w:rsidR="00816AB3" w:rsidRPr="00CC7175">
        <w:rPr>
          <w:rFonts w:cs="Arial"/>
          <w:noProof/>
        </w:rPr>
        <w:drawing>
          <wp:inline distT="0" distB="0" distL="0" distR="0" wp14:anchorId="313718FF" wp14:editId="5341DB80">
            <wp:extent cx="3605677" cy="1733797"/>
            <wp:effectExtent l="152400" t="114300" r="147320" b="171450"/>
            <wp:docPr id="77209363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12302" cy="173698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A92CB6C" w14:textId="483F082B" w:rsidR="00F822DF" w:rsidRPr="00CC7175" w:rsidRDefault="00F822DF" w:rsidP="00871B44">
      <w:pPr>
        <w:pStyle w:val="Textkrper"/>
        <w:rPr>
          <w:rFonts w:cs="Arial"/>
        </w:rPr>
      </w:pPr>
    </w:p>
    <w:p w14:paraId="6A48EB77" w14:textId="375139AD" w:rsidR="00F822DF" w:rsidRPr="00CC7175" w:rsidRDefault="00F822DF" w:rsidP="00871B44">
      <w:pPr>
        <w:pStyle w:val="Textkrper"/>
        <w:rPr>
          <w:rFonts w:cs="Arial"/>
          <w:b/>
        </w:rPr>
      </w:pPr>
      <w:r w:rsidRPr="00CC7175">
        <w:rPr>
          <w:rFonts w:cs="Arial"/>
          <w:b/>
        </w:rPr>
        <w:t>5.4.2.1.2 Ziel 1. OG Altbau</w:t>
      </w:r>
    </w:p>
    <w:p w14:paraId="06550250" w14:textId="367B8537" w:rsidR="00F822DF" w:rsidRPr="00CC7175" w:rsidRDefault="00F822DF" w:rsidP="00307623">
      <w:pPr>
        <w:pStyle w:val="Textkrper"/>
        <w:ind w:left="709"/>
        <w:rPr>
          <w:rFonts w:cs="Arial"/>
        </w:rPr>
      </w:pPr>
      <w:r w:rsidRPr="00CC7175">
        <w:rPr>
          <w:rFonts w:cs="Arial"/>
        </w:rPr>
        <w:t xml:space="preserve">Hat der Bediener 1. OG Altbau als Ziel ausgewählt, </w:t>
      </w:r>
      <w:r w:rsidR="00AB1D6D" w:rsidRPr="00CC7175">
        <w:rPr>
          <w:rFonts w:cs="Arial"/>
        </w:rPr>
        <w:t xml:space="preserve">kommt er Zug mit dem Kettenförderer </w:t>
      </w:r>
      <w:proofErr w:type="spellStart"/>
      <w:r w:rsidR="00AB1D6D" w:rsidRPr="00CC7175">
        <w:rPr>
          <w:rFonts w:cs="Arial"/>
        </w:rPr>
        <w:t>Conveyor</w:t>
      </w:r>
      <w:proofErr w:type="spellEnd"/>
      <w:r w:rsidR="00AB1D6D" w:rsidRPr="00CC7175">
        <w:rPr>
          <w:rFonts w:cs="Arial"/>
        </w:rPr>
        <w:t xml:space="preserve"> 11 vom 2.OG runter und wird an den Förderer </w:t>
      </w:r>
      <w:proofErr w:type="spellStart"/>
      <w:r w:rsidR="00AB1D6D" w:rsidRPr="00CC7175">
        <w:rPr>
          <w:rFonts w:cs="Arial"/>
        </w:rPr>
        <w:t>Conveyor</w:t>
      </w:r>
      <w:proofErr w:type="spellEnd"/>
      <w:r w:rsidR="00AB1D6D" w:rsidRPr="00CC7175">
        <w:rPr>
          <w:rFonts w:cs="Arial"/>
        </w:rPr>
        <w:t xml:space="preserve"> 12 und </w:t>
      </w:r>
      <w:proofErr w:type="spellStart"/>
      <w:r w:rsidR="00AB1D6D" w:rsidRPr="00CC7175">
        <w:rPr>
          <w:rFonts w:cs="Arial"/>
        </w:rPr>
        <w:t>Conveyor</w:t>
      </w:r>
      <w:proofErr w:type="spellEnd"/>
      <w:r w:rsidR="00AB1D6D" w:rsidRPr="00CC7175">
        <w:rPr>
          <w:rFonts w:cs="Arial"/>
        </w:rPr>
        <w:t xml:space="preserve"> 15 übergeben und Richtung Brücke Altbau gefördert. </w:t>
      </w:r>
    </w:p>
    <w:p w14:paraId="7B19F812" w14:textId="78AACE2E" w:rsidR="00AB1D6D" w:rsidRPr="00CC7175" w:rsidRDefault="00AB1D6D" w:rsidP="00307623">
      <w:pPr>
        <w:pStyle w:val="Textkrper"/>
        <w:ind w:left="709"/>
        <w:rPr>
          <w:rFonts w:cs="Arial"/>
        </w:rPr>
      </w:pPr>
      <w:r w:rsidRPr="00CC7175">
        <w:rPr>
          <w:rFonts w:cs="Arial"/>
          <w:noProof/>
        </w:rPr>
        <w:drawing>
          <wp:inline distT="0" distB="0" distL="0" distR="0" wp14:anchorId="50EAEC32" wp14:editId="1775D715">
            <wp:extent cx="4167035" cy="4932713"/>
            <wp:effectExtent l="152400" t="114300" r="138430" b="172720"/>
            <wp:docPr id="185477637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77266" cy="494482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BC4620B" w14:textId="77777777" w:rsidR="00471F9D" w:rsidRPr="00CC7175" w:rsidRDefault="00471F9D" w:rsidP="00871B44">
      <w:pPr>
        <w:pStyle w:val="Textkrper"/>
        <w:rPr>
          <w:rFonts w:cs="Arial"/>
        </w:rPr>
      </w:pPr>
    </w:p>
    <w:p w14:paraId="2FC3AA20" w14:textId="322381ED" w:rsidR="00471F9D" w:rsidRPr="00CC7175" w:rsidRDefault="00471F9D" w:rsidP="00871B44">
      <w:pPr>
        <w:pStyle w:val="Textkrper"/>
        <w:rPr>
          <w:rFonts w:cs="Arial"/>
        </w:rPr>
      </w:pPr>
    </w:p>
    <w:p w14:paraId="57D1F03D" w14:textId="0C9D39B7" w:rsidR="00471F9D" w:rsidRPr="00CC7175" w:rsidRDefault="00471F9D" w:rsidP="00307623">
      <w:pPr>
        <w:pStyle w:val="Textkrper"/>
        <w:ind w:left="709"/>
        <w:rPr>
          <w:rFonts w:cs="Arial"/>
        </w:rPr>
      </w:pPr>
      <w:r w:rsidRPr="00CC7175">
        <w:rPr>
          <w:rFonts w:cs="Arial"/>
        </w:rPr>
        <w:t>Die Brücke hat 2 Fahrbereiche je Fahrtrichtung, durch einen Stopper getrennt. Dies ermöglicht max. 2 vollständige Züge gleichzeitig in diesem Bereich zu haben (Fahrbereich 13/14)</w:t>
      </w:r>
    </w:p>
    <w:p w14:paraId="223C764D" w14:textId="7FBB62C6" w:rsidR="00471F9D" w:rsidRPr="00CC7175" w:rsidRDefault="00471F9D" w:rsidP="00307623">
      <w:pPr>
        <w:pStyle w:val="Textkrper"/>
        <w:ind w:left="709"/>
        <w:rPr>
          <w:rFonts w:cs="Arial"/>
        </w:rPr>
      </w:pPr>
      <w:r w:rsidRPr="00CC7175">
        <w:rPr>
          <w:rFonts w:cs="Arial"/>
          <w:noProof/>
        </w:rPr>
        <w:drawing>
          <wp:inline distT="0" distB="0" distL="0" distR="0" wp14:anchorId="7D7CD18B" wp14:editId="1EE75BE3">
            <wp:extent cx="5029200" cy="2203533"/>
            <wp:effectExtent l="133350" t="114300" r="152400" b="139700"/>
            <wp:docPr id="765773718" name="Grafik 6"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773718" name="Grafik 6" descr="Ein Bild, das Text, Screenshot, Diagramm, Reihe enthält.&#10;&#10;Automatisch generierte Beschreibu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39514" cy="220805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CC7175">
        <w:rPr>
          <w:rFonts w:cs="Arial"/>
        </w:rPr>
        <w:br/>
        <w:t>Auch die die folgende Strecke „Zuführung Einlagern 1. OG Altbau hat 2. Fahrbereiche, ermöglicht max. 2 vollständige Züge gleichzeitig in diesem Bereich zu haben (Fahrbereich 15/16)</w:t>
      </w:r>
    </w:p>
    <w:p w14:paraId="5947DBFD" w14:textId="4B53EA9F" w:rsidR="00471F9D" w:rsidRPr="00CC7175" w:rsidRDefault="00471F9D" w:rsidP="00307623">
      <w:pPr>
        <w:pStyle w:val="Textkrper"/>
        <w:ind w:left="709"/>
        <w:rPr>
          <w:rFonts w:cs="Arial"/>
        </w:rPr>
      </w:pPr>
      <w:r w:rsidRPr="00CC7175">
        <w:rPr>
          <w:rFonts w:cs="Arial"/>
        </w:rPr>
        <w:t xml:space="preserve">Das Einlagern in die Bahnhofs-Strecken Altbau 1. OG Strecke 1-3 erfolgt nach Füllstand aufsteigend: Strecke 1 bis 3. Ist eine der Strecken </w:t>
      </w:r>
      <w:proofErr w:type="gramStart"/>
      <w:r w:rsidRPr="00CC7175">
        <w:rPr>
          <w:rFonts w:cs="Arial"/>
        </w:rPr>
        <w:t>vom sensorischen Staumelder</w:t>
      </w:r>
      <w:proofErr w:type="gramEnd"/>
      <w:r w:rsidRPr="00CC7175">
        <w:rPr>
          <w:rFonts w:cs="Arial"/>
        </w:rPr>
        <w:t xml:space="preserve"> als voll gemeldet (max. 2 ganze Züge), wir diese übersprungen. Hat ein Zug das Ziel 1. OG Altbau, aber die Strecken sind voll, hält die Anlage an. Dieser Zustand wird signalisiert durch Blinken des Leuchtmelders Grün: „Betriebsbereit“ an der Aufgabe Neubau 2. OG =A01+UC04. Erst nach leeren der Bahnhofsstrecken durch den Bediener macht die Anlage mit dem Einlagern weiter. </w:t>
      </w:r>
      <w:r w:rsidRPr="00CC7175">
        <w:rPr>
          <w:rFonts w:cs="Arial"/>
        </w:rPr>
        <w:br/>
      </w:r>
      <w:r w:rsidRPr="00CC7175">
        <w:rPr>
          <w:rFonts w:cs="Arial"/>
        </w:rPr>
        <w:br/>
        <w:t xml:space="preserve">Am Ende der Bahnhofsstrecken am Übergang zum manuellen Lager befinden sich mechanische Stopper (blau), die ein ungewolltes Vorrücken der Züge ins Lager verhindern.  </w:t>
      </w:r>
    </w:p>
    <w:p w14:paraId="1905AA65" w14:textId="77777777" w:rsidR="00471F9D" w:rsidRPr="00CC7175" w:rsidRDefault="00471F9D" w:rsidP="00871B44">
      <w:pPr>
        <w:pStyle w:val="Textkrper"/>
        <w:rPr>
          <w:rFonts w:cs="Arial"/>
        </w:rPr>
      </w:pPr>
    </w:p>
    <w:p w14:paraId="2819DCAD" w14:textId="03339924" w:rsidR="00316165" w:rsidRPr="00CC7175" w:rsidRDefault="00316165" w:rsidP="00316165">
      <w:pPr>
        <w:pStyle w:val="berschrift4"/>
        <w:numPr>
          <w:ilvl w:val="0"/>
          <w:numId w:val="0"/>
        </w:numPr>
        <w:ind w:left="864" w:hanging="864"/>
        <w:rPr>
          <w:rFonts w:cs="Arial"/>
        </w:rPr>
      </w:pPr>
      <w:bookmarkStart w:id="161" w:name="_Toc220063406"/>
      <w:r w:rsidRPr="00CC7175">
        <w:rPr>
          <w:rFonts w:cs="Arial"/>
        </w:rPr>
        <w:t>5.4.2.2 Einschleusen Neubau 1. OG Richtung Altbau</w:t>
      </w:r>
      <w:bookmarkEnd w:id="161"/>
    </w:p>
    <w:p w14:paraId="4442E769" w14:textId="77777777" w:rsidR="00307623" w:rsidRPr="00CC7175" w:rsidRDefault="002F3DB7" w:rsidP="00307623">
      <w:pPr>
        <w:ind w:left="709"/>
        <w:rPr>
          <w:rFonts w:cs="Arial"/>
        </w:rPr>
      </w:pPr>
      <w:r w:rsidRPr="00CC7175">
        <w:rPr>
          <w:rFonts w:cs="Arial"/>
        </w:rPr>
        <w:t>Der Bediener hat 2 Möglichkeiten im 1. OG Neubau einzuschleusen Richtung 1. OG Altbau.</w:t>
      </w:r>
    </w:p>
    <w:p w14:paraId="47BDD39A" w14:textId="4B818E74" w:rsidR="002F3DB7" w:rsidRPr="00CC7175" w:rsidRDefault="00307623" w:rsidP="00307623">
      <w:pPr>
        <w:ind w:left="709"/>
        <w:rPr>
          <w:rFonts w:cs="Arial"/>
        </w:rPr>
      </w:pPr>
      <w:r w:rsidRPr="00CC7175">
        <w:rPr>
          <w:rFonts w:cs="Arial"/>
          <w:noProof/>
        </w:rPr>
        <w:drawing>
          <wp:inline distT="0" distB="0" distL="0" distR="0" wp14:anchorId="1F501638" wp14:editId="1AB6009A">
            <wp:extent cx="4829175" cy="2775669"/>
            <wp:effectExtent l="133350" t="114300" r="123825" b="158115"/>
            <wp:docPr id="822119055" name="Grafik 7"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119055" name="Grafik 7" descr="Ein Bild, das Text, Screenshot, Diagramm, Schrift enthält.&#10;&#10;Automatisch generierte Beschreibu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53707" cy="278976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18AAABC" w14:textId="1C1CE58D" w:rsidR="002F3DB7" w:rsidRPr="00CC7175" w:rsidRDefault="002F3DB7" w:rsidP="00307623">
      <w:pPr>
        <w:ind w:left="709"/>
        <w:rPr>
          <w:rFonts w:cs="Arial"/>
        </w:rPr>
      </w:pPr>
    </w:p>
    <w:p w14:paraId="74A916A6" w14:textId="77777777" w:rsidR="002F3DB7" w:rsidRPr="00CC7175" w:rsidRDefault="002F3DB7" w:rsidP="002F3DB7">
      <w:pPr>
        <w:rPr>
          <w:rFonts w:cs="Arial"/>
        </w:rPr>
      </w:pPr>
    </w:p>
    <w:p w14:paraId="61DCBC59" w14:textId="67162E99" w:rsidR="00316165" w:rsidRPr="00CC7175" w:rsidRDefault="00316165" w:rsidP="00316165">
      <w:pPr>
        <w:pStyle w:val="berschrift4"/>
        <w:numPr>
          <w:ilvl w:val="0"/>
          <w:numId w:val="0"/>
        </w:numPr>
        <w:ind w:left="864" w:hanging="864"/>
        <w:rPr>
          <w:rFonts w:cs="Arial"/>
        </w:rPr>
      </w:pPr>
      <w:bookmarkStart w:id="162" w:name="_Toc220063407"/>
      <w:r w:rsidRPr="00CC7175">
        <w:rPr>
          <w:rFonts w:cs="Arial"/>
        </w:rPr>
        <w:t>5.4.2.2.1 Einschleusen 1 Neubau 1. OG Rückführung Altbau</w:t>
      </w:r>
      <w:bookmarkEnd w:id="162"/>
    </w:p>
    <w:p w14:paraId="2DD0DB08" w14:textId="376B3328" w:rsidR="00316165" w:rsidRPr="00CC7175" w:rsidRDefault="002F3DB7" w:rsidP="00307623">
      <w:pPr>
        <w:ind w:left="864"/>
        <w:rPr>
          <w:rFonts w:cs="Arial"/>
        </w:rPr>
      </w:pPr>
      <w:r w:rsidRPr="00CC7175">
        <w:rPr>
          <w:rFonts w:cs="Arial"/>
        </w:rPr>
        <w:t xml:space="preserve">Einschleusen 1 Rückführung Altbau (Parallel zum Treppenhaus): </w:t>
      </w:r>
      <w:r w:rsidRPr="00CC7175">
        <w:rPr>
          <w:rFonts w:cs="Arial"/>
        </w:rPr>
        <w:br/>
        <w:t xml:space="preserve">Er prüft „auf Sicht“ ob der Fahrbereich 11b frei ist und </w:t>
      </w:r>
      <w:r w:rsidR="00EF6764" w:rsidRPr="00CC7175">
        <w:rPr>
          <w:rFonts w:cs="Arial"/>
        </w:rPr>
        <w:t xml:space="preserve">schiebt den </w:t>
      </w:r>
      <w:proofErr w:type="spellStart"/>
      <w:r w:rsidR="00EF6764" w:rsidRPr="00CC7175">
        <w:rPr>
          <w:rFonts w:cs="Arial"/>
        </w:rPr>
        <w:t>Zugkopf</w:t>
      </w:r>
      <w:proofErr w:type="spellEnd"/>
      <w:r w:rsidR="00EF6764" w:rsidRPr="00CC7175">
        <w:rPr>
          <w:rFonts w:cs="Arial"/>
        </w:rPr>
        <w:t xml:space="preserve"> in den </w:t>
      </w:r>
      <w:proofErr w:type="spellStart"/>
      <w:r w:rsidR="00EF6764" w:rsidRPr="00CC7175">
        <w:rPr>
          <w:rFonts w:cs="Arial"/>
        </w:rPr>
        <w:t>Conveyor</w:t>
      </w:r>
      <w:proofErr w:type="spellEnd"/>
      <w:r w:rsidR="00EF6764" w:rsidRPr="00CC7175">
        <w:rPr>
          <w:rFonts w:cs="Arial"/>
        </w:rPr>
        <w:t xml:space="preserve"> </w:t>
      </w:r>
      <w:r w:rsidRPr="00CC7175">
        <w:rPr>
          <w:rFonts w:cs="Arial"/>
        </w:rPr>
        <w:t>14 ein</w:t>
      </w:r>
      <w:r w:rsidR="00EF6764" w:rsidRPr="00CC7175">
        <w:rPr>
          <w:rFonts w:cs="Arial"/>
        </w:rPr>
        <w:t xml:space="preserve">. Ein Lichttaster startet den Förderer automatisch, der Zug wird eingezogen und in den Bahnhof </w:t>
      </w:r>
      <w:r w:rsidRPr="00CC7175">
        <w:rPr>
          <w:rFonts w:cs="Arial"/>
        </w:rPr>
        <w:t>Altbau</w:t>
      </w:r>
      <w:r w:rsidR="00EF6764" w:rsidRPr="00CC7175">
        <w:rPr>
          <w:rFonts w:cs="Arial"/>
        </w:rPr>
        <w:t xml:space="preserve"> 1.OG eingelagert. </w:t>
      </w:r>
    </w:p>
    <w:p w14:paraId="7328C1EC" w14:textId="77777777" w:rsidR="002F3DB7" w:rsidRPr="00CC7175" w:rsidRDefault="002F3DB7" w:rsidP="002F3DB7">
      <w:pPr>
        <w:rPr>
          <w:rFonts w:cs="Arial"/>
        </w:rPr>
      </w:pPr>
    </w:p>
    <w:p w14:paraId="67D7002F" w14:textId="131281D6" w:rsidR="002F3DB7" w:rsidRPr="00CC7175" w:rsidRDefault="002F3DB7" w:rsidP="002F3DB7">
      <w:pPr>
        <w:pStyle w:val="berschrift3"/>
        <w:numPr>
          <w:ilvl w:val="0"/>
          <w:numId w:val="0"/>
        </w:numPr>
        <w:ind w:left="720" w:hanging="720"/>
        <w:rPr>
          <w:rFonts w:cs="Arial"/>
        </w:rPr>
      </w:pPr>
      <w:bookmarkStart w:id="163" w:name="_Toc220063408"/>
      <w:r w:rsidRPr="00CC7175">
        <w:rPr>
          <w:rFonts w:cs="Arial"/>
        </w:rPr>
        <w:t>5.4.2.2.2 Einschleusen 2 Neubau 1. OG Rückführung Altbau</w:t>
      </w:r>
      <w:bookmarkEnd w:id="163"/>
    </w:p>
    <w:p w14:paraId="5F02FB34" w14:textId="1E3E5B13" w:rsidR="002F3DB7" w:rsidRPr="00CC7175" w:rsidRDefault="002F3DB7" w:rsidP="00307623">
      <w:pPr>
        <w:ind w:left="864"/>
        <w:rPr>
          <w:rFonts w:cs="Arial"/>
        </w:rPr>
      </w:pPr>
      <w:r w:rsidRPr="00CC7175">
        <w:rPr>
          <w:rFonts w:cs="Arial"/>
        </w:rPr>
        <w:t>Einschleusen 2 Rückführung Altbau (Gerade von unten kommend): den Zug Einschleusen Richtung 1. OG Altbau (nach oben)</w:t>
      </w:r>
    </w:p>
    <w:p w14:paraId="106BD7C7" w14:textId="77777777" w:rsidR="002F3DB7" w:rsidRPr="00CC7175" w:rsidRDefault="002F3DB7" w:rsidP="00307623">
      <w:pPr>
        <w:ind w:left="864"/>
        <w:rPr>
          <w:rFonts w:cs="Arial"/>
        </w:rPr>
      </w:pPr>
    </w:p>
    <w:p w14:paraId="1441B7A0" w14:textId="44171413" w:rsidR="002F3DB7" w:rsidRPr="00CC7175" w:rsidRDefault="002F3DB7" w:rsidP="00D15F7C">
      <w:pPr>
        <w:pStyle w:val="Aufzhlungszeichen"/>
      </w:pPr>
      <w:r w:rsidRPr="00CC7175">
        <w:t xml:space="preserve">Neben der Strecke ist ein Bedienfeld </w:t>
      </w:r>
      <w:r w:rsidR="008C33EE" w:rsidRPr="00CC7175">
        <w:t xml:space="preserve">=A01+UC06 </w:t>
      </w:r>
      <w:r w:rsidRPr="00CC7175">
        <w:t>angebracht: 3-Fach Bedientableau „Siemens Sirius Act“</w:t>
      </w:r>
    </w:p>
    <w:p w14:paraId="382E2FCB" w14:textId="5E9DFE4C" w:rsidR="002F3DB7" w:rsidRPr="00CC7175" w:rsidRDefault="002F3DB7" w:rsidP="00D15F7C">
      <w:pPr>
        <w:pStyle w:val="Aufzhlungszeichen"/>
      </w:pPr>
      <w:r w:rsidRPr="00CC7175">
        <w:t xml:space="preserve">Hier wird dem Bediener die Möglichkeit gegeben, über den Leuchtdrucktaster Blau: „Anforderung Einschleusen“ das </w:t>
      </w:r>
      <w:r w:rsidR="008C33EE" w:rsidRPr="00CC7175">
        <w:t>E</w:t>
      </w:r>
      <w:r w:rsidRPr="00CC7175">
        <w:t xml:space="preserve">inschleusen anzufordern. Der Taster beginnt zu blinken. Ist die Strecke frei und die Weiche gestellt darf der Bediener einschleusen: Der Taster leuchtet durchgehend blau. </w:t>
      </w:r>
    </w:p>
    <w:p w14:paraId="5EEC6133" w14:textId="77777777" w:rsidR="002F3DB7" w:rsidRPr="00CC7175" w:rsidRDefault="002F3DB7" w:rsidP="00D15F7C">
      <w:pPr>
        <w:pStyle w:val="Aufzhlungszeichen"/>
      </w:pPr>
    </w:p>
    <w:p w14:paraId="2D59D54B" w14:textId="004419A6" w:rsidR="002F3DB7" w:rsidRPr="00CC7175" w:rsidRDefault="002F3DB7" w:rsidP="00D15F7C">
      <w:pPr>
        <w:pStyle w:val="Aufzhlungszeichen"/>
      </w:pPr>
      <w:r w:rsidRPr="00CC7175">
        <w:t>Des Weiteren verfügt das Bedienfeld =A01+UC0</w:t>
      </w:r>
      <w:r w:rsidR="008C33EE" w:rsidRPr="00CC7175">
        <w:t>6</w:t>
      </w:r>
      <w:r w:rsidRPr="00CC7175">
        <w:t xml:space="preserve"> über einen Not-Halt-Schlagtaster und einen Leuchtdrucktaster „Start nach Störung“ zum Nachstarten der Anlage im Störungsfall, bei Anfahren des Förderers wird der Bediener durch den </w:t>
      </w:r>
      <w:proofErr w:type="spellStart"/>
      <w:r w:rsidRPr="00CC7175">
        <w:t>Akkustikmelder</w:t>
      </w:r>
      <w:proofErr w:type="spellEnd"/>
      <w:r w:rsidRPr="00CC7175">
        <w:t xml:space="preserve"> gewarnt.</w:t>
      </w:r>
    </w:p>
    <w:p w14:paraId="6A586A12" w14:textId="77777777" w:rsidR="002F3DB7" w:rsidRPr="00CC7175" w:rsidRDefault="002F3DB7" w:rsidP="00D15F7C">
      <w:pPr>
        <w:pStyle w:val="Aufzhlungszeichen"/>
      </w:pPr>
    </w:p>
    <w:p w14:paraId="211C2E1D" w14:textId="7515190D" w:rsidR="002F3DB7" w:rsidRPr="00CC7175" w:rsidRDefault="002F3DB7" w:rsidP="00D15F7C">
      <w:pPr>
        <w:pStyle w:val="Aufzhlungszeichen"/>
      </w:pPr>
      <w:r w:rsidRPr="00CC7175">
        <w:t xml:space="preserve">Nun kann der Bediener händisch den </w:t>
      </w:r>
      <w:proofErr w:type="spellStart"/>
      <w:r w:rsidRPr="00CC7175">
        <w:t>Zugkopf</w:t>
      </w:r>
      <w:proofErr w:type="spellEnd"/>
      <w:r w:rsidRPr="00CC7175">
        <w:t xml:space="preserve"> über die Weiche in den Förderer </w:t>
      </w:r>
      <w:proofErr w:type="spellStart"/>
      <w:r w:rsidRPr="00CC7175">
        <w:t>Conveyor</w:t>
      </w:r>
      <w:proofErr w:type="spellEnd"/>
      <w:r w:rsidRPr="00CC7175">
        <w:t xml:space="preserve"> </w:t>
      </w:r>
      <w:r w:rsidR="008C33EE" w:rsidRPr="00CC7175">
        <w:t>15</w:t>
      </w:r>
      <w:r w:rsidRPr="00CC7175">
        <w:t xml:space="preserve"> einschieben. Nach kurzer Zeit beginnt der Förderer den Zug ohne Hilfe des Bedieners komplett einzuziehen. Ist das Zugende erkannt, erlischt die Anforderung und die Strecke geht wieder in den Regelbetrieb </w:t>
      </w:r>
      <w:r w:rsidR="008C33EE" w:rsidRPr="00CC7175">
        <w:t>2. OG Neubau Richtung 1. OG Altbau über.</w:t>
      </w:r>
    </w:p>
    <w:p w14:paraId="582E8FAC" w14:textId="7D5F70E3" w:rsidR="00682D90" w:rsidRPr="00CC7175" w:rsidRDefault="002F3DB7" w:rsidP="00D15F7C">
      <w:pPr>
        <w:pStyle w:val="Aufzhlungszeichen"/>
      </w:pPr>
      <w:r w:rsidRPr="00CC7175">
        <w:t>Sollte trotz Anforderung kein Zug eingeschoben werden, erlischt die Anforderung nach einer fest</w:t>
      </w:r>
      <w:r w:rsidR="008C33EE" w:rsidRPr="00CC7175">
        <w:t xml:space="preserve"> </w:t>
      </w:r>
      <w:r w:rsidRPr="00CC7175">
        <w:t>eingestellten Zeit ebenfalls.</w:t>
      </w:r>
      <w:bookmarkEnd w:id="150"/>
    </w:p>
    <w:p w14:paraId="67BC7A3D" w14:textId="7E532E92" w:rsidR="00B717FA" w:rsidRPr="00CC7175" w:rsidRDefault="00B717FA" w:rsidP="00307623">
      <w:pPr>
        <w:pStyle w:val="Textkrper"/>
        <w:ind w:left="864"/>
        <w:rPr>
          <w:rFonts w:cs="Arial"/>
        </w:rPr>
      </w:pPr>
      <w:r w:rsidRPr="00CC7175">
        <w:rPr>
          <w:rFonts w:cs="Arial"/>
        </w:rPr>
        <w:t>Eine genaue Übersicht</w:t>
      </w:r>
      <w:r w:rsidR="00E73613" w:rsidRPr="00CC7175">
        <w:rPr>
          <w:rFonts w:cs="Arial"/>
        </w:rPr>
        <w:t xml:space="preserve"> des Materialflusses sowie eine Layoutübersicht</w:t>
      </w:r>
      <w:r w:rsidRPr="00CC7175">
        <w:rPr>
          <w:rFonts w:cs="Arial"/>
        </w:rPr>
        <w:t xml:space="preserve"> finden Sie unter:</w:t>
      </w:r>
    </w:p>
    <w:p w14:paraId="6DDD2EF9" w14:textId="25F2BB58" w:rsidR="00E94349" w:rsidRPr="00CC7175" w:rsidRDefault="00F077C3" w:rsidP="00307623">
      <w:pPr>
        <w:pStyle w:val="Textkrper"/>
        <w:ind w:left="864"/>
        <w:rPr>
          <w:rFonts w:cs="Arial"/>
        </w:rPr>
      </w:pPr>
      <w:r w:rsidRPr="00CC7175">
        <w:rPr>
          <w:rFonts w:cs="Arial"/>
        </w:rPr>
        <w:t>Anhang_</w:t>
      </w:r>
      <w:r w:rsidR="00661A3D" w:rsidRPr="00CC7175">
        <w:rPr>
          <w:rFonts w:cs="Arial"/>
        </w:rPr>
        <w:t>4</w:t>
      </w:r>
      <w:r w:rsidRPr="00CC7175">
        <w:rPr>
          <w:rFonts w:cs="Arial"/>
        </w:rPr>
        <w:t>_Materialflussdiagramm_16.10.2023.pdf</w:t>
      </w:r>
      <w:r w:rsidRPr="00CC7175">
        <w:rPr>
          <w:rFonts w:cs="Arial"/>
        </w:rPr>
        <w:br/>
      </w:r>
      <w:r w:rsidR="00661A3D" w:rsidRPr="00CC7175">
        <w:rPr>
          <w:rFonts w:cs="Arial"/>
        </w:rPr>
        <w:t>Anhang_1_ST500584_21.10.2023.pdf</w:t>
      </w:r>
    </w:p>
    <w:p w14:paraId="09857124" w14:textId="3982C876" w:rsidR="00DF4CD9" w:rsidRPr="00CC7175" w:rsidRDefault="00381823" w:rsidP="00381823">
      <w:pPr>
        <w:rPr>
          <w:rFonts w:cs="Arial"/>
        </w:rPr>
      </w:pPr>
      <w:r w:rsidRPr="00CC7175">
        <w:rPr>
          <w:rFonts w:cs="Arial"/>
        </w:rPr>
        <w:br w:type="page"/>
      </w:r>
    </w:p>
    <w:p w14:paraId="0F4521B7" w14:textId="77777777" w:rsidR="00BC01C5" w:rsidRPr="00CC7175" w:rsidRDefault="00BC01C5" w:rsidP="00D225FD">
      <w:pPr>
        <w:pStyle w:val="berschrift2"/>
        <w:rPr>
          <w:rFonts w:cs="Arial"/>
        </w:rPr>
      </w:pPr>
      <w:bookmarkStart w:id="164" w:name="_Toc54343425"/>
      <w:bookmarkStart w:id="165" w:name="_Toc220063409"/>
      <w:r w:rsidRPr="00CC7175">
        <w:rPr>
          <w:rFonts w:cs="Arial"/>
        </w:rPr>
        <w:lastRenderedPageBreak/>
        <w:t>Farben</w:t>
      </w:r>
      <w:bookmarkEnd w:id="164"/>
      <w:bookmarkEnd w:id="165"/>
    </w:p>
    <w:p w14:paraId="6A2B2CC4" w14:textId="77777777" w:rsidR="00BC01C5" w:rsidRPr="00CC7175" w:rsidRDefault="00BC01C5" w:rsidP="004766DA">
      <w:pPr>
        <w:pStyle w:val="Textkrper"/>
        <w:ind w:left="576"/>
        <w:rPr>
          <w:rFonts w:cs="Arial"/>
        </w:rPr>
      </w:pPr>
      <w:r w:rsidRPr="00CC7175">
        <w:rPr>
          <w:rFonts w:cs="Arial"/>
        </w:rPr>
        <w:t>Das SCHÖNENBERGER Transportsystem wird in nachstehenden Farbtönen geliefert</w:t>
      </w:r>
    </w:p>
    <w:p w14:paraId="15613964" w14:textId="4802EBF0" w:rsidR="00BC01C5" w:rsidRPr="00CC7175" w:rsidRDefault="00BC01C5" w:rsidP="004766DA">
      <w:pPr>
        <w:pStyle w:val="Textkrper2"/>
        <w:ind w:left="576"/>
        <w:rPr>
          <w:rFonts w:cs="Arial"/>
          <w:sz w:val="20"/>
        </w:rPr>
      </w:pPr>
      <w:r w:rsidRPr="00CC7175">
        <w:rPr>
          <w:rFonts w:cs="Arial"/>
          <w:sz w:val="20"/>
        </w:rPr>
        <w:t>Fahrstrecken:</w:t>
      </w:r>
      <w:r w:rsidRPr="00CC7175">
        <w:rPr>
          <w:rFonts w:cs="Arial"/>
          <w:sz w:val="20"/>
        </w:rPr>
        <w:tab/>
      </w:r>
      <w:r w:rsidRPr="00CC7175">
        <w:rPr>
          <w:rFonts w:cs="Arial"/>
          <w:sz w:val="20"/>
        </w:rPr>
        <w:tab/>
      </w:r>
      <w:r w:rsidR="00DF4CD9" w:rsidRPr="00CC7175">
        <w:rPr>
          <w:rFonts w:cs="Arial"/>
          <w:sz w:val="20"/>
        </w:rPr>
        <w:tab/>
      </w:r>
      <w:proofErr w:type="gramStart"/>
      <w:r w:rsidRPr="00CC7175">
        <w:rPr>
          <w:rFonts w:cs="Arial"/>
          <w:sz w:val="20"/>
        </w:rPr>
        <w:t>Aluminium</w:t>
      </w:r>
      <w:r w:rsidRPr="00CC7175">
        <w:rPr>
          <w:rFonts w:cs="Arial"/>
          <w:sz w:val="20"/>
        </w:rPr>
        <w:tab/>
      </w:r>
      <w:r w:rsidRPr="00CC7175">
        <w:rPr>
          <w:rFonts w:cs="Arial"/>
          <w:sz w:val="20"/>
        </w:rPr>
        <w:tab/>
      </w:r>
      <w:r w:rsidR="00DF4CD9" w:rsidRPr="00CC7175">
        <w:rPr>
          <w:rFonts w:cs="Arial"/>
          <w:sz w:val="20"/>
        </w:rPr>
        <w:t>N</w:t>
      </w:r>
      <w:r w:rsidRPr="00CC7175">
        <w:rPr>
          <w:rFonts w:cs="Arial"/>
          <w:sz w:val="20"/>
        </w:rPr>
        <w:t>atur</w:t>
      </w:r>
      <w:proofErr w:type="gramEnd"/>
      <w:r w:rsidRPr="00CC7175">
        <w:rPr>
          <w:rFonts w:cs="Arial"/>
          <w:sz w:val="20"/>
        </w:rPr>
        <w:t xml:space="preserve"> eloxiert</w:t>
      </w:r>
    </w:p>
    <w:p w14:paraId="5AEA8748" w14:textId="123C91DF" w:rsidR="0036460B" w:rsidRPr="00CC7175" w:rsidRDefault="00BC01C5" w:rsidP="004766DA">
      <w:pPr>
        <w:ind w:left="576"/>
        <w:rPr>
          <w:rFonts w:cs="Arial"/>
        </w:rPr>
      </w:pPr>
      <w:r w:rsidRPr="00CC7175">
        <w:rPr>
          <w:rFonts w:cs="Arial"/>
        </w:rPr>
        <w:t>Rohrgerüst:</w:t>
      </w:r>
      <w:r w:rsidRPr="00CC7175">
        <w:rPr>
          <w:rFonts w:cs="Arial"/>
        </w:rPr>
        <w:tab/>
      </w:r>
      <w:r w:rsidRPr="00CC7175">
        <w:rPr>
          <w:rFonts w:cs="Arial"/>
        </w:rPr>
        <w:tab/>
      </w:r>
      <w:r w:rsidRPr="00CC7175">
        <w:rPr>
          <w:rFonts w:cs="Arial"/>
        </w:rPr>
        <w:tab/>
        <w:t>pulverbeschichtet</w:t>
      </w:r>
      <w:r w:rsidRPr="00CC7175">
        <w:rPr>
          <w:rFonts w:cs="Arial"/>
        </w:rPr>
        <w:tab/>
      </w:r>
      <w:r w:rsidR="00DF4CD9" w:rsidRPr="00CC7175">
        <w:rPr>
          <w:rFonts w:cs="Arial"/>
        </w:rPr>
        <w:t>L</w:t>
      </w:r>
      <w:r w:rsidRPr="00CC7175">
        <w:rPr>
          <w:rFonts w:cs="Arial"/>
        </w:rPr>
        <w:t>ichtgrau (RAL 7035)</w:t>
      </w:r>
      <w:r w:rsidR="00F14B48" w:rsidRPr="00CC7175">
        <w:rPr>
          <w:rFonts w:cs="Arial"/>
        </w:rPr>
        <w:br/>
        <w:t xml:space="preserve">Verbinder: </w:t>
      </w:r>
      <w:r w:rsidR="00F14B48" w:rsidRPr="00CC7175">
        <w:rPr>
          <w:rFonts w:cs="Arial"/>
        </w:rPr>
        <w:tab/>
      </w:r>
      <w:r w:rsidR="00F14B48" w:rsidRPr="00CC7175">
        <w:rPr>
          <w:rFonts w:cs="Arial"/>
        </w:rPr>
        <w:tab/>
      </w:r>
      <w:r w:rsidR="00F14B48" w:rsidRPr="00CC7175">
        <w:rPr>
          <w:rFonts w:cs="Arial"/>
        </w:rPr>
        <w:tab/>
        <w:t xml:space="preserve">Stahl </w:t>
      </w:r>
      <w:r w:rsidR="00F14B48" w:rsidRPr="00CC7175">
        <w:rPr>
          <w:rFonts w:cs="Arial"/>
        </w:rPr>
        <w:tab/>
      </w:r>
      <w:r w:rsidR="00F14B48" w:rsidRPr="00CC7175">
        <w:rPr>
          <w:rFonts w:cs="Arial"/>
        </w:rPr>
        <w:tab/>
      </w:r>
      <w:r w:rsidR="00F14B48" w:rsidRPr="00CC7175">
        <w:rPr>
          <w:rFonts w:cs="Arial"/>
        </w:rPr>
        <w:tab/>
        <w:t>Natur verzinkt</w:t>
      </w:r>
      <w:r w:rsidR="00F14B48" w:rsidRPr="00CC7175">
        <w:rPr>
          <w:rFonts w:cs="Arial"/>
        </w:rPr>
        <w:br/>
        <w:t>Schaltschränke, Unterverteiler</w:t>
      </w:r>
      <w:r w:rsidR="00F14B48" w:rsidRPr="00CC7175">
        <w:rPr>
          <w:rFonts w:cs="Arial"/>
        </w:rPr>
        <w:tab/>
        <w:t>pulverbeschichtet</w:t>
      </w:r>
      <w:r w:rsidR="00F14B48" w:rsidRPr="00CC7175">
        <w:rPr>
          <w:rFonts w:cs="Arial"/>
        </w:rPr>
        <w:tab/>
        <w:t>Lichtgrau (RAL 7035)</w:t>
      </w:r>
    </w:p>
    <w:p w14:paraId="675B108F" w14:textId="77777777" w:rsidR="00F14B48" w:rsidRPr="00CC7175" w:rsidRDefault="00F14B48" w:rsidP="004766DA">
      <w:pPr>
        <w:ind w:left="576"/>
        <w:rPr>
          <w:rFonts w:cs="Arial"/>
        </w:rPr>
      </w:pPr>
    </w:p>
    <w:p w14:paraId="30A9DF40" w14:textId="77777777" w:rsidR="00A102F8" w:rsidRPr="00CC7175" w:rsidRDefault="00A102F8" w:rsidP="0036460B">
      <w:pPr>
        <w:rPr>
          <w:rFonts w:cs="Arial"/>
        </w:rPr>
      </w:pPr>
    </w:p>
    <w:p w14:paraId="58F39AED" w14:textId="762FC17E" w:rsidR="0036460B" w:rsidRPr="00CC7175" w:rsidRDefault="00681154" w:rsidP="0036460B">
      <w:pPr>
        <w:pStyle w:val="berschrift2"/>
        <w:rPr>
          <w:rFonts w:cs="Arial"/>
        </w:rPr>
      </w:pPr>
      <w:bookmarkStart w:id="166" w:name="_Toc220063410"/>
      <w:r w:rsidRPr="00CC7175">
        <w:rPr>
          <w:rFonts w:cs="Arial"/>
        </w:rPr>
        <w:t>Pneumatik</w:t>
      </w:r>
      <w:bookmarkEnd w:id="166"/>
    </w:p>
    <w:p w14:paraId="157D4AB8" w14:textId="77777777" w:rsidR="00CE2902" w:rsidRPr="00CC7175" w:rsidRDefault="00CE2902" w:rsidP="00CE2902">
      <w:pPr>
        <w:pStyle w:val="Listenabsatz"/>
        <w:numPr>
          <w:ilvl w:val="1"/>
          <w:numId w:val="45"/>
        </w:numPr>
        <w:rPr>
          <w:rFonts w:cs="Arial"/>
          <w:i/>
          <w:iCs/>
        </w:rPr>
      </w:pPr>
      <w:r w:rsidRPr="00CC7175">
        <w:rPr>
          <w:rFonts w:cs="Arial"/>
          <w:i/>
          <w:iCs/>
        </w:rPr>
        <w:t>Nicht vorhanden</w:t>
      </w:r>
    </w:p>
    <w:p w14:paraId="3CDF3B4D" w14:textId="7FE65B5C" w:rsidR="00461289" w:rsidRPr="00CC7175" w:rsidRDefault="00461289" w:rsidP="004766DA">
      <w:pPr>
        <w:ind w:left="576"/>
        <w:rPr>
          <w:rFonts w:cs="Arial"/>
        </w:rPr>
      </w:pPr>
    </w:p>
    <w:p w14:paraId="434BD2B4" w14:textId="35D81D62" w:rsidR="00A102F8" w:rsidRPr="00CC7175" w:rsidRDefault="00A102F8" w:rsidP="00127BBD">
      <w:pPr>
        <w:rPr>
          <w:rFonts w:cs="Arial"/>
        </w:rPr>
      </w:pPr>
    </w:p>
    <w:p w14:paraId="6D7D0111" w14:textId="00808616" w:rsidR="00FC1D5F" w:rsidRPr="00CC7175" w:rsidRDefault="001249F8" w:rsidP="00AA3B32">
      <w:pPr>
        <w:pStyle w:val="berschrift2"/>
        <w:rPr>
          <w:rFonts w:cs="Arial"/>
        </w:rPr>
      </w:pPr>
      <w:bookmarkStart w:id="167" w:name="_Toc38954906"/>
      <w:bookmarkStart w:id="168" w:name="_Toc220063411"/>
      <w:r w:rsidRPr="00CC7175">
        <w:rPr>
          <w:rFonts w:cs="Arial"/>
        </w:rPr>
        <w:t>Elektroinstallation</w:t>
      </w:r>
      <w:bookmarkEnd w:id="167"/>
      <w:bookmarkEnd w:id="168"/>
    </w:p>
    <w:p w14:paraId="3EB43821" w14:textId="77777777" w:rsidR="00A102F8" w:rsidRPr="00CC7175" w:rsidRDefault="00A102F8" w:rsidP="00AA3B32">
      <w:pPr>
        <w:rPr>
          <w:rFonts w:cs="Arial"/>
        </w:rPr>
      </w:pPr>
    </w:p>
    <w:p w14:paraId="1E42C017" w14:textId="77777777" w:rsidR="00AA3B32" w:rsidRPr="00CC7175" w:rsidRDefault="00AA3B32" w:rsidP="00AA3B32">
      <w:pPr>
        <w:pStyle w:val="berschrift3"/>
        <w:rPr>
          <w:rFonts w:cs="Arial"/>
        </w:rPr>
      </w:pPr>
      <w:bookmarkStart w:id="169" w:name="_Toc220063412"/>
      <w:r w:rsidRPr="00CC7175">
        <w:rPr>
          <w:rFonts w:cs="Arial"/>
        </w:rPr>
        <w:t>Kabelführung / Kabelkanäle</w:t>
      </w:r>
      <w:bookmarkEnd w:id="169"/>
    </w:p>
    <w:p w14:paraId="00266218" w14:textId="352DFB16" w:rsidR="00FC1D5F" w:rsidRPr="00CC7175" w:rsidRDefault="00AA3B32" w:rsidP="004766DA">
      <w:pPr>
        <w:ind w:left="709"/>
        <w:rPr>
          <w:rFonts w:cs="Arial"/>
        </w:rPr>
      </w:pPr>
      <w:r w:rsidRPr="00CC7175">
        <w:rPr>
          <w:rFonts w:cs="Arial"/>
        </w:rPr>
        <w:t>Offene Kabelkanäle 200x60mm aus Metall, mit Trennsteg (Steuerleitung / Leistungsleitungen), verschraubt mit Gerüst.</w:t>
      </w:r>
      <w:r w:rsidRPr="00CC7175">
        <w:rPr>
          <w:rFonts w:cs="Arial"/>
        </w:rPr>
        <w:br/>
        <w:t>Kabelrohre (Kunststoff) ohne Endabschlussstopfen, Befestigung mit Clipschellen am Gerüst</w:t>
      </w:r>
      <w:r w:rsidR="002E4397" w:rsidRPr="00CC7175">
        <w:rPr>
          <w:rFonts w:cs="Arial"/>
        </w:rPr>
        <w:t>.</w:t>
      </w:r>
    </w:p>
    <w:p w14:paraId="74DD5C32" w14:textId="05FEE18C" w:rsidR="00A102F8" w:rsidRPr="00CC7175" w:rsidRDefault="000E6E2A" w:rsidP="004766DA">
      <w:pPr>
        <w:ind w:left="709"/>
        <w:rPr>
          <w:rFonts w:cs="Arial"/>
        </w:rPr>
      </w:pPr>
      <w:r w:rsidRPr="00CC7175">
        <w:rPr>
          <w:rFonts w:cs="Arial"/>
        </w:rPr>
        <w:br w:type="page"/>
      </w:r>
    </w:p>
    <w:p w14:paraId="5F9A127D" w14:textId="77777777" w:rsidR="00AA3B32" w:rsidRPr="00CC7175" w:rsidRDefault="00AA3B32" w:rsidP="00AA3B32">
      <w:pPr>
        <w:pStyle w:val="berschrift3"/>
        <w:rPr>
          <w:rFonts w:cs="Arial"/>
        </w:rPr>
      </w:pPr>
      <w:bookmarkStart w:id="170" w:name="_Toc220063413"/>
      <w:r w:rsidRPr="00CC7175">
        <w:rPr>
          <w:rFonts w:cs="Arial"/>
        </w:rPr>
        <w:lastRenderedPageBreak/>
        <w:t>Not-Halt Übersicht</w:t>
      </w:r>
      <w:bookmarkEnd w:id="170"/>
    </w:p>
    <w:p w14:paraId="6BF99D84" w14:textId="6F9C7E1F" w:rsidR="00A21135" w:rsidRPr="00CC7175" w:rsidRDefault="00AA3B32" w:rsidP="004766DA">
      <w:pPr>
        <w:ind w:left="709"/>
        <w:rPr>
          <w:rFonts w:cs="Arial"/>
        </w:rPr>
      </w:pPr>
      <w:r w:rsidRPr="00CC7175">
        <w:rPr>
          <w:rFonts w:cs="Arial"/>
        </w:rPr>
        <w:t xml:space="preserve">Übersicht der Abschaltbereiche und Wirkstellen ersichtlich in Positionierung gemäß </w:t>
      </w:r>
      <w:r w:rsidR="009F485A" w:rsidRPr="00CC7175">
        <w:rPr>
          <w:rFonts w:cs="Arial"/>
        </w:rPr>
        <w:t>Anhang_3_ST500584_19.10.2023_Not-Halt-Erreichbarkeit.pdf</w:t>
      </w:r>
    </w:p>
    <w:p w14:paraId="6819EB40" w14:textId="27F3009A" w:rsidR="00C506D7" w:rsidRPr="00CC7175" w:rsidRDefault="00AA3B32" w:rsidP="004766DA">
      <w:pPr>
        <w:ind w:left="709"/>
        <w:rPr>
          <w:rFonts w:cs="Arial"/>
        </w:rPr>
      </w:pPr>
      <w:r w:rsidRPr="00CC7175">
        <w:rPr>
          <w:rFonts w:cs="Arial"/>
        </w:rPr>
        <w:t xml:space="preserve">Die Anlage ist </w:t>
      </w:r>
      <w:r w:rsidR="00C506D7" w:rsidRPr="00CC7175">
        <w:rPr>
          <w:rFonts w:cs="Arial"/>
        </w:rPr>
        <w:t>ein</w:t>
      </w:r>
      <w:r w:rsidRPr="00CC7175">
        <w:rPr>
          <w:rFonts w:cs="Arial"/>
        </w:rPr>
        <w:t xml:space="preserve"> Sicherheitsbereich</w:t>
      </w:r>
      <w:r w:rsidR="00C506D7" w:rsidRPr="00CC7175">
        <w:rPr>
          <w:rFonts w:cs="Arial"/>
        </w:rPr>
        <w:t xml:space="preserve">. Ist ein Not-Halt in der Anlage betätigt, kommt es zum Stillstand der Gesamtanlage des Auftragsumfangs. Im Bereich der Fördertechnik im Bestand ist keine Schnittstelle vorgesehen, ggf. muss der Anlagenbetreiber </w:t>
      </w:r>
      <w:r w:rsidR="001623D6" w:rsidRPr="00CC7175">
        <w:rPr>
          <w:rFonts w:cs="Arial"/>
        </w:rPr>
        <w:t xml:space="preserve">/ </w:t>
      </w:r>
      <w:r w:rsidR="00C506D7" w:rsidRPr="00CC7175">
        <w:rPr>
          <w:rFonts w:cs="Arial"/>
        </w:rPr>
        <w:t xml:space="preserve">AG hier eine Kennzeichnung der Bereiche anbringen. </w:t>
      </w:r>
      <w:ins w:id="171" w:author="Thomas Schiller" w:date="2023-10-20T10:33:00Z">
        <w:r w:rsidR="003414A9">
          <w:rPr>
            <w:rFonts w:cs="Arial"/>
          </w:rPr>
          <w:t>TODO: noch bei Nicht Lieferumfang ergänzen</w:t>
        </w:r>
      </w:ins>
    </w:p>
    <w:p w14:paraId="02B5792A" w14:textId="025DE60A" w:rsidR="00AA3B32" w:rsidRPr="00CC7175" w:rsidRDefault="00636653" w:rsidP="004766DA">
      <w:pPr>
        <w:ind w:left="709"/>
        <w:rPr>
          <w:rFonts w:cs="Arial"/>
        </w:rPr>
      </w:pPr>
      <w:r w:rsidRPr="00CC7175">
        <w:rPr>
          <w:rFonts w:cs="Arial"/>
        </w:rPr>
        <w:t>Zentrale Steuerung der Sicherheitstechnik über die S7-1</w:t>
      </w:r>
      <w:r w:rsidR="00C506D7" w:rsidRPr="00CC7175">
        <w:rPr>
          <w:rFonts w:cs="Arial"/>
        </w:rPr>
        <w:t>500-</w:t>
      </w:r>
      <w:r w:rsidRPr="00CC7175">
        <w:rPr>
          <w:rFonts w:cs="Arial"/>
        </w:rPr>
        <w:t xml:space="preserve">F-CPU im Schaltschrank, Kommunikation über die </w:t>
      </w:r>
      <w:proofErr w:type="spellStart"/>
      <w:r w:rsidRPr="00CC7175">
        <w:rPr>
          <w:rFonts w:cs="Arial"/>
        </w:rPr>
        <w:t>Profinet</w:t>
      </w:r>
      <w:proofErr w:type="spellEnd"/>
      <w:r w:rsidRPr="00CC7175">
        <w:rPr>
          <w:rFonts w:cs="Arial"/>
        </w:rPr>
        <w:t xml:space="preserve">-Leitungen via </w:t>
      </w:r>
      <w:proofErr w:type="spellStart"/>
      <w:r w:rsidRPr="00CC7175">
        <w:rPr>
          <w:rFonts w:cs="Arial"/>
        </w:rPr>
        <w:t>ProfiSafe</w:t>
      </w:r>
      <w:proofErr w:type="spellEnd"/>
      <w:r w:rsidR="00EC540B" w:rsidRPr="00CC7175">
        <w:rPr>
          <w:rFonts w:cs="Arial"/>
        </w:rPr>
        <w:t>-Protokoll</w:t>
      </w:r>
      <w:r w:rsidRPr="00CC7175">
        <w:rPr>
          <w:rFonts w:cs="Arial"/>
        </w:rPr>
        <w:t xml:space="preserve">. </w:t>
      </w:r>
      <w:r w:rsidR="00AA3B32" w:rsidRPr="00CC7175">
        <w:rPr>
          <w:rFonts w:cs="Arial"/>
        </w:rPr>
        <w:t>Das Sicherheitskonzept entspricht in der Ausführung den Anforderungen der aktuell gültigen Maschinenrichtlinie und der Norm für Fördertechnik EN 619 (Sicherheits- und EMV-Anforderungen an mechanische Fördereinrichtungen für Stückgut). I</w:t>
      </w:r>
      <w:r w:rsidR="00C506D7" w:rsidRPr="00CC7175">
        <w:rPr>
          <w:rFonts w:cs="Arial"/>
        </w:rPr>
        <w:t>m Sicherheitslayout</w:t>
      </w:r>
      <w:r w:rsidR="00AA3B32" w:rsidRPr="00CC7175">
        <w:rPr>
          <w:rFonts w:cs="Arial"/>
        </w:rPr>
        <w:t xml:space="preserve"> sind die Positionen der neuen Not-Halt-Taster und deren Wirkbereich bzw. Erreichbarkeit (orangefarbener Kreis) zu erkennen. Die Not-Halt-Schalter müssen so verteilt sein, dass mindestens einer innerhalb von </w:t>
      </w:r>
      <w:ins w:id="172" w:author="Thomas Schiller" w:date="2023-10-20T10:34:00Z">
        <w:r w:rsidR="003414A9">
          <w:rPr>
            <w:rFonts w:cs="Arial"/>
          </w:rPr>
          <w:t xml:space="preserve">ca. </w:t>
        </w:r>
      </w:ins>
      <w:r w:rsidR="00AA3B32" w:rsidRPr="00CC7175">
        <w:rPr>
          <w:rFonts w:cs="Arial"/>
        </w:rPr>
        <w:t>10m von jedem direkt zugänglichen Punkt der Anlage aus erreicht werden kann.</w:t>
      </w:r>
    </w:p>
    <w:p w14:paraId="0459254C" w14:textId="77777777" w:rsidR="002F4437" w:rsidRPr="00CC7175" w:rsidRDefault="002F4437" w:rsidP="00AA3B32">
      <w:pPr>
        <w:rPr>
          <w:rFonts w:cs="Arial"/>
        </w:rPr>
      </w:pPr>
    </w:p>
    <w:p w14:paraId="238EB0BE" w14:textId="77777777" w:rsidR="00AA3B32" w:rsidRPr="00CC7175" w:rsidRDefault="00AA3B32" w:rsidP="00AA3B32">
      <w:pPr>
        <w:pStyle w:val="berschrift3"/>
        <w:rPr>
          <w:rFonts w:cs="Arial"/>
        </w:rPr>
      </w:pPr>
      <w:bookmarkStart w:id="173" w:name="_Toc220063414"/>
      <w:r w:rsidRPr="00CC7175">
        <w:rPr>
          <w:rFonts w:cs="Arial"/>
        </w:rPr>
        <w:t>Beschriftung</w:t>
      </w:r>
      <w:bookmarkEnd w:id="173"/>
    </w:p>
    <w:p w14:paraId="10BDBEE7" w14:textId="6319FF47" w:rsidR="00D478C0" w:rsidRPr="00CC7175" w:rsidRDefault="00AA3B32" w:rsidP="004766DA">
      <w:pPr>
        <w:ind w:left="709"/>
        <w:rPr>
          <w:rFonts w:cs="Arial"/>
        </w:rPr>
      </w:pPr>
      <w:r w:rsidRPr="00CC7175">
        <w:rPr>
          <w:rFonts w:cs="Arial"/>
        </w:rPr>
        <w:t xml:space="preserve">Die Beschriftung der Betriebsmittel der Anlage erfolgt </w:t>
      </w:r>
      <w:r w:rsidR="00FE1A8E" w:rsidRPr="00CC7175">
        <w:rPr>
          <w:rFonts w:cs="Arial"/>
        </w:rPr>
        <w:t xml:space="preserve">einfach mit </w:t>
      </w:r>
      <w:r w:rsidRPr="00CC7175">
        <w:rPr>
          <w:rFonts w:cs="Arial"/>
        </w:rPr>
        <w:t>Anlagen / Ortskennzeichnung nach Norm DIN EN 81346 auf geklebten Vinylschildern mit Thermotransferdruck</w:t>
      </w:r>
      <w:r w:rsidR="00FE1A8E" w:rsidRPr="00CC7175">
        <w:rPr>
          <w:rFonts w:cs="Arial"/>
        </w:rPr>
        <w:t xml:space="preserve"> auf den Bauteilen selbst</w:t>
      </w:r>
      <w:r w:rsidRPr="00CC7175">
        <w:rPr>
          <w:rFonts w:cs="Arial"/>
        </w:rPr>
        <w:t xml:space="preserve">. Die Kabel der Anlage werden beidseitig mit Einschiebe bez. Wickelbeschriftungen beschriftet. Innerhalb der Schaltschränke erfolgt keine Einzeladerkennzeichnung. </w:t>
      </w:r>
    </w:p>
    <w:p w14:paraId="57D3B393" w14:textId="77777777" w:rsidR="002F4437" w:rsidRPr="00CC7175" w:rsidRDefault="002F4437" w:rsidP="00A21135">
      <w:pPr>
        <w:rPr>
          <w:rFonts w:cs="Arial"/>
        </w:rPr>
      </w:pPr>
    </w:p>
    <w:p w14:paraId="70AA4A13" w14:textId="0ED6A8A7" w:rsidR="00EC540B" w:rsidRPr="00CC7175" w:rsidRDefault="00EC540B" w:rsidP="00FE0A03">
      <w:pPr>
        <w:pStyle w:val="berschrift3"/>
        <w:rPr>
          <w:rFonts w:cs="Arial"/>
        </w:rPr>
      </w:pPr>
      <w:bookmarkStart w:id="174" w:name="_Toc102573912"/>
      <w:bookmarkStart w:id="175" w:name="_Toc220063415"/>
      <w:r w:rsidRPr="00CC7175">
        <w:rPr>
          <w:rFonts w:cs="Arial"/>
        </w:rPr>
        <w:t>Anlagensicherheit und Anlagenerdung</w:t>
      </w:r>
      <w:bookmarkEnd w:id="174"/>
      <w:bookmarkEnd w:id="175"/>
    </w:p>
    <w:p w14:paraId="71EBBF4D" w14:textId="0D574B7D" w:rsidR="00661A3D" w:rsidRPr="00CC7175" w:rsidRDefault="00661A3D" w:rsidP="004766DA">
      <w:pPr>
        <w:ind w:left="709"/>
        <w:rPr>
          <w:rFonts w:cs="Arial"/>
        </w:rPr>
      </w:pPr>
      <w:r w:rsidRPr="00CC7175">
        <w:rPr>
          <w:rFonts w:cs="Arial"/>
        </w:rPr>
        <w:t>Anhang_6_Erdungskonzept_Schönenberger_2019.pdf</w:t>
      </w:r>
    </w:p>
    <w:p w14:paraId="00E7EE5D" w14:textId="77777777" w:rsidR="00661A3D" w:rsidRPr="00CC7175" w:rsidRDefault="00661A3D" w:rsidP="004766DA">
      <w:pPr>
        <w:ind w:left="709"/>
        <w:rPr>
          <w:rFonts w:cs="Arial"/>
        </w:rPr>
      </w:pPr>
    </w:p>
    <w:p w14:paraId="36A07571" w14:textId="648BB396" w:rsidR="00D25202" w:rsidRPr="00CC7175" w:rsidRDefault="00D25202" w:rsidP="004766DA">
      <w:pPr>
        <w:ind w:left="709"/>
        <w:rPr>
          <w:rFonts w:cs="Arial"/>
        </w:rPr>
      </w:pPr>
      <w:r w:rsidRPr="00CC7175">
        <w:rPr>
          <w:rFonts w:cs="Arial"/>
        </w:rPr>
        <w:t>Die Erdung erfolgt vo</w:t>
      </w:r>
      <w:r w:rsidR="00C506D7" w:rsidRPr="00CC7175">
        <w:rPr>
          <w:rFonts w:cs="Arial"/>
        </w:rPr>
        <w:t xml:space="preserve">m </w:t>
      </w:r>
      <w:r w:rsidRPr="00CC7175">
        <w:rPr>
          <w:rFonts w:cs="Arial"/>
        </w:rPr>
        <w:t>den Einspeise-</w:t>
      </w:r>
      <w:r w:rsidR="00C506D7" w:rsidRPr="00CC7175">
        <w:rPr>
          <w:rFonts w:cs="Arial"/>
        </w:rPr>
        <w:t>Hauptschrank =A01+UH00 ausgehend</w:t>
      </w:r>
      <w:r w:rsidRPr="00CC7175">
        <w:rPr>
          <w:rFonts w:cs="Arial"/>
        </w:rPr>
        <w:t xml:space="preserve"> über Klemmleiste. Die Einspeisung der </w:t>
      </w:r>
      <w:r w:rsidR="00ED0ABF" w:rsidRPr="00CC7175">
        <w:rPr>
          <w:rFonts w:cs="Arial"/>
        </w:rPr>
        <w:t>k</w:t>
      </w:r>
      <w:r w:rsidRPr="00CC7175">
        <w:rPr>
          <w:rFonts w:cs="Arial"/>
        </w:rPr>
        <w:t>undenseitigen Erdungsleitung erfolgt mit max. 35mm² Querschnitt über Klemmleiste an de</w:t>
      </w:r>
      <w:r w:rsidR="00C506D7" w:rsidRPr="00CC7175">
        <w:rPr>
          <w:rFonts w:cs="Arial"/>
        </w:rPr>
        <w:t>m o. G. Hauptschrank.</w:t>
      </w:r>
    </w:p>
    <w:p w14:paraId="03C03C04" w14:textId="77777777" w:rsidR="00D25202" w:rsidRPr="00CC7175" w:rsidRDefault="00D25202" w:rsidP="004766DA">
      <w:pPr>
        <w:ind w:left="709"/>
        <w:rPr>
          <w:rFonts w:cs="Arial"/>
        </w:rPr>
      </w:pPr>
    </w:p>
    <w:p w14:paraId="7601D93F" w14:textId="721AA535" w:rsidR="002517D9" w:rsidRPr="00CC7175" w:rsidRDefault="00EC540B" w:rsidP="004766DA">
      <w:pPr>
        <w:ind w:left="709"/>
        <w:rPr>
          <w:rFonts w:cs="Arial"/>
        </w:rPr>
      </w:pPr>
      <w:r w:rsidRPr="00CC7175">
        <w:rPr>
          <w:rFonts w:cs="Arial"/>
        </w:rPr>
        <w:t>Die Anlagenerdung erfolgt nur in automatisierten Bereichen mit 6mm² Einzelader, Grün-Gelb, für die Bestandteile Pritsche</w:t>
      </w:r>
      <w:r w:rsidR="002B08EC" w:rsidRPr="00CC7175">
        <w:rPr>
          <w:rFonts w:cs="Arial"/>
        </w:rPr>
        <w:t xml:space="preserve"> </w:t>
      </w:r>
      <w:r w:rsidRPr="00CC7175">
        <w:rPr>
          <w:rFonts w:cs="Arial"/>
        </w:rPr>
        <w:t>und Fahrstrecke sowie Unterverteiler mit 230/400V Versorgung.</w:t>
      </w:r>
      <w:r w:rsidR="008E3689" w:rsidRPr="00CC7175">
        <w:rPr>
          <w:rFonts w:cs="Arial"/>
        </w:rPr>
        <w:t xml:space="preserve"> Von der in der Kabelpritsche verlaufenden Erdungslitze wird die Anlage Sternförmig angefahren.</w:t>
      </w:r>
      <w:r w:rsidR="002517D9" w:rsidRPr="00CC7175">
        <w:rPr>
          <w:rFonts w:cs="Arial"/>
        </w:rPr>
        <w:t xml:space="preserve"> Die Unterverteiler sowie die Motoren werden über die Zuleitung dieser geerdet.</w:t>
      </w:r>
      <w:r w:rsidR="0097339C" w:rsidRPr="00CC7175">
        <w:rPr>
          <w:rFonts w:cs="Arial"/>
        </w:rPr>
        <w:t xml:space="preserve"> Das Gerüst mit den </w:t>
      </w:r>
      <w:proofErr w:type="spellStart"/>
      <w:r w:rsidR="0097339C" w:rsidRPr="00CC7175">
        <w:rPr>
          <w:rFonts w:cs="Arial"/>
        </w:rPr>
        <w:t>Abhängepunkten</w:t>
      </w:r>
      <w:proofErr w:type="spellEnd"/>
      <w:r w:rsidR="0097339C" w:rsidRPr="00CC7175">
        <w:rPr>
          <w:rFonts w:cs="Arial"/>
        </w:rPr>
        <w:t xml:space="preserve"> gilt nicht als aktiver Teil der Anlage und Bedarf nach DIN VDE 0100:540 keiner Erdung. Eine Erdung unserer Anschlagpunkte am kundenseitigen Stahlbau ist nicht Auftragsgegenstand.</w:t>
      </w:r>
    </w:p>
    <w:p w14:paraId="512FBA89" w14:textId="511F6D84" w:rsidR="002517D9" w:rsidRPr="00CC7175" w:rsidRDefault="00EC540B" w:rsidP="004766DA">
      <w:pPr>
        <w:ind w:left="709"/>
        <w:rPr>
          <w:rFonts w:cs="Arial"/>
        </w:rPr>
      </w:pPr>
      <w:r w:rsidRPr="00CC7175">
        <w:rPr>
          <w:rFonts w:cs="Arial"/>
        </w:rPr>
        <w:t>Die Anlagenerdung wird vorab Berechnet (</w:t>
      </w:r>
      <w:proofErr w:type="spellStart"/>
      <w:r w:rsidRPr="00CC7175">
        <w:rPr>
          <w:rFonts w:cs="Arial"/>
        </w:rPr>
        <w:t>Fehlerschleifenimpendanz</w:t>
      </w:r>
      <w:proofErr w:type="spellEnd"/>
      <w:r w:rsidRPr="00CC7175">
        <w:rPr>
          <w:rFonts w:cs="Arial"/>
        </w:rPr>
        <w:t>) und durch unser Fachpersonal nach der Montage Sichtgeprüft und Beschriftet (validiert)</w:t>
      </w:r>
      <w:r w:rsidR="008E3689" w:rsidRPr="00CC7175">
        <w:rPr>
          <w:rFonts w:cs="Arial"/>
        </w:rPr>
        <w:t xml:space="preserve"> </w:t>
      </w:r>
      <w:r w:rsidR="002517D9" w:rsidRPr="00CC7175">
        <w:rPr>
          <w:rFonts w:cs="Arial"/>
        </w:rPr>
        <w:t>Eine Messung ist nicht Auftragsgegenstand. Das Validierungsprotokoll ist Bestandteil der Dokumentation.</w:t>
      </w:r>
    </w:p>
    <w:p w14:paraId="69AC7F72" w14:textId="77777777" w:rsidR="008E3689" w:rsidRPr="00CC7175" w:rsidRDefault="008E3689" w:rsidP="004766DA">
      <w:pPr>
        <w:ind w:left="709"/>
        <w:rPr>
          <w:rFonts w:cs="Arial"/>
        </w:rPr>
      </w:pPr>
    </w:p>
    <w:p w14:paraId="7C18AEBC" w14:textId="02D7CCA1" w:rsidR="008E3689" w:rsidRPr="00CC7175" w:rsidRDefault="008E3689" w:rsidP="004766DA">
      <w:pPr>
        <w:ind w:left="709"/>
        <w:rPr>
          <w:rFonts w:cs="Arial"/>
        </w:rPr>
      </w:pPr>
      <w:r w:rsidRPr="00CC7175">
        <w:rPr>
          <w:rFonts w:cs="Arial"/>
        </w:rPr>
        <w:t>Der Schaltschrank und die Unterverteiler werden nach Vormontage bei SCHÖNENBERGER im Haus einer Messung nach DIN 60204-1 unterzogen. Das Messprotokoll ist Bestandteil der Dokumentation.</w:t>
      </w:r>
    </w:p>
    <w:p w14:paraId="44CA94AD" w14:textId="77777777" w:rsidR="00EC540B" w:rsidRPr="00CC7175" w:rsidRDefault="00EC540B" w:rsidP="004766DA">
      <w:pPr>
        <w:ind w:left="709"/>
        <w:rPr>
          <w:rFonts w:cs="Arial"/>
        </w:rPr>
      </w:pPr>
    </w:p>
    <w:p w14:paraId="2AB68871" w14:textId="2BD1FB6E" w:rsidR="00EC540B" w:rsidRPr="00CC7175" w:rsidRDefault="00EC540B" w:rsidP="004766DA">
      <w:pPr>
        <w:ind w:left="709"/>
        <w:rPr>
          <w:rFonts w:cs="Arial"/>
        </w:rPr>
      </w:pPr>
      <w:r w:rsidRPr="00CC7175">
        <w:rPr>
          <w:rFonts w:cs="Arial"/>
        </w:rPr>
        <w:t xml:space="preserve">SCHÖNENBERGER erstellt vor Inbetriebnahme eine Abschalt- und Quittier-matrix sowie ein </w:t>
      </w:r>
      <w:proofErr w:type="gramStart"/>
      <w:r w:rsidRPr="00CC7175">
        <w:rPr>
          <w:rFonts w:cs="Arial"/>
        </w:rPr>
        <w:t>Sicherheitslayout</w:t>
      </w:r>
      <w:proofErr w:type="gramEnd"/>
      <w:r w:rsidRPr="00CC7175">
        <w:rPr>
          <w:rFonts w:cs="Arial"/>
        </w:rPr>
        <w:t xml:space="preserve"> um die Abschaltreaktion der Not-Halt-Bedienstellen aufzuzeigen</w:t>
      </w:r>
    </w:p>
    <w:p w14:paraId="51F82EEE" w14:textId="13103A64" w:rsidR="00764E31" w:rsidRPr="00CC7175" w:rsidRDefault="00764E31" w:rsidP="00262150">
      <w:pPr>
        <w:rPr>
          <w:rFonts w:cs="Arial"/>
        </w:rPr>
      </w:pPr>
    </w:p>
    <w:p w14:paraId="709CB716" w14:textId="77777777" w:rsidR="002F4437" w:rsidRPr="00CC7175" w:rsidRDefault="002F4437" w:rsidP="00262150">
      <w:pPr>
        <w:rPr>
          <w:rFonts w:cs="Arial"/>
        </w:rPr>
      </w:pPr>
    </w:p>
    <w:p w14:paraId="69CB7BE1" w14:textId="1577A01C" w:rsidR="00127BBD" w:rsidRPr="00CC7175" w:rsidRDefault="00127BBD" w:rsidP="009A14FE">
      <w:pPr>
        <w:pStyle w:val="berschrift2"/>
        <w:rPr>
          <w:rFonts w:cs="Arial"/>
        </w:rPr>
      </w:pPr>
      <w:bookmarkStart w:id="176" w:name="_Toc38954915"/>
      <w:bookmarkStart w:id="177" w:name="_Toc220063416"/>
      <w:r w:rsidRPr="00CC7175">
        <w:rPr>
          <w:rFonts w:cs="Arial"/>
        </w:rPr>
        <w:t>Anlagensteuerung</w:t>
      </w:r>
      <w:bookmarkEnd w:id="176"/>
      <w:bookmarkEnd w:id="177"/>
    </w:p>
    <w:p w14:paraId="77B8564F" w14:textId="2988D0D4" w:rsidR="001247EE" w:rsidRPr="00CC7175" w:rsidRDefault="00B63084" w:rsidP="002F32EC">
      <w:pPr>
        <w:pStyle w:val="berschrift3"/>
        <w:ind w:left="709" w:hanging="708"/>
        <w:rPr>
          <w:rFonts w:cs="Arial"/>
        </w:rPr>
      </w:pPr>
      <w:bookmarkStart w:id="178" w:name="_Ref38443933"/>
      <w:bookmarkStart w:id="179" w:name="_Toc38954916"/>
      <w:bookmarkStart w:id="180" w:name="_Toc220063417"/>
      <w:r w:rsidRPr="00CC7175">
        <w:rPr>
          <w:rFonts w:cs="Arial"/>
        </w:rPr>
        <w:t>Steuerungskonzept</w:t>
      </w:r>
      <w:bookmarkEnd w:id="178"/>
      <w:bookmarkEnd w:id="179"/>
      <w:bookmarkEnd w:id="180"/>
    </w:p>
    <w:p w14:paraId="6D21753A" w14:textId="77777777" w:rsidR="002F32EC" w:rsidRPr="00CC7175" w:rsidRDefault="002F32EC" w:rsidP="002F32EC">
      <w:pPr>
        <w:pStyle w:val="Listenabsatz"/>
        <w:numPr>
          <w:ilvl w:val="1"/>
          <w:numId w:val="45"/>
        </w:numPr>
        <w:rPr>
          <w:rFonts w:cs="Arial"/>
          <w:i/>
          <w:iCs/>
        </w:rPr>
      </w:pPr>
      <w:r w:rsidRPr="00CC7175">
        <w:rPr>
          <w:rFonts w:cs="Arial"/>
          <w:i/>
          <w:iCs/>
        </w:rPr>
        <w:t>Nicht vorhanden</w:t>
      </w:r>
    </w:p>
    <w:p w14:paraId="0C4DE0BB" w14:textId="1E1F6891" w:rsidR="00631A2F" w:rsidRPr="00CC7175" w:rsidRDefault="00631A2F" w:rsidP="00631A2F">
      <w:pPr>
        <w:rPr>
          <w:rFonts w:cs="Arial"/>
        </w:rPr>
      </w:pPr>
    </w:p>
    <w:p w14:paraId="35FB38B3" w14:textId="77777777" w:rsidR="000E6E2A" w:rsidRPr="00CC7175" w:rsidRDefault="000E6E2A" w:rsidP="00631A2F">
      <w:pPr>
        <w:rPr>
          <w:rFonts w:cs="Arial"/>
        </w:rPr>
      </w:pPr>
    </w:p>
    <w:p w14:paraId="486BAD94" w14:textId="6B3CC99D" w:rsidR="00B650CB" w:rsidRPr="00CC7175" w:rsidRDefault="00B650CB" w:rsidP="002F32EC">
      <w:pPr>
        <w:pStyle w:val="berschrift3"/>
        <w:ind w:left="709"/>
        <w:rPr>
          <w:rFonts w:cs="Arial"/>
        </w:rPr>
      </w:pPr>
      <w:bookmarkStart w:id="181" w:name="_Toc38954927"/>
      <w:bookmarkStart w:id="182" w:name="_Toc220063418"/>
      <w:r w:rsidRPr="00CC7175">
        <w:rPr>
          <w:rFonts w:cs="Arial"/>
        </w:rPr>
        <w:lastRenderedPageBreak/>
        <w:t>Schnittstelle</w:t>
      </w:r>
      <w:bookmarkEnd w:id="181"/>
      <w:r w:rsidR="00A21135" w:rsidRPr="00CC7175">
        <w:rPr>
          <w:rFonts w:cs="Arial"/>
        </w:rPr>
        <w:t>n</w:t>
      </w:r>
      <w:bookmarkEnd w:id="182"/>
    </w:p>
    <w:p w14:paraId="20A7FFFA" w14:textId="391561CA" w:rsidR="00C506D7" w:rsidRPr="00CC7175" w:rsidRDefault="006D2FD4" w:rsidP="00C506D7">
      <w:pPr>
        <w:pStyle w:val="berschrift4"/>
        <w:rPr>
          <w:rFonts w:cs="Arial"/>
        </w:rPr>
      </w:pPr>
      <w:bookmarkStart w:id="183" w:name="_Toc220063419"/>
      <w:r w:rsidRPr="00CC7175">
        <w:rPr>
          <w:rFonts w:cs="Arial"/>
        </w:rPr>
        <w:t>Schnittstelle zum Materialflussrechner</w:t>
      </w:r>
      <w:bookmarkEnd w:id="183"/>
      <w:r w:rsidRPr="00CC7175">
        <w:rPr>
          <w:rFonts w:cs="Arial"/>
        </w:rPr>
        <w:t xml:space="preserve"> </w:t>
      </w:r>
    </w:p>
    <w:p w14:paraId="58D412FB" w14:textId="6D97257A" w:rsidR="00C506D7" w:rsidRPr="00CC7175" w:rsidRDefault="00C506D7" w:rsidP="004766DA">
      <w:pPr>
        <w:pStyle w:val="Listenabsatz"/>
        <w:numPr>
          <w:ilvl w:val="1"/>
          <w:numId w:val="45"/>
        </w:numPr>
        <w:rPr>
          <w:rFonts w:cs="Arial"/>
          <w:i/>
          <w:iCs/>
        </w:rPr>
      </w:pPr>
      <w:r w:rsidRPr="00CC7175">
        <w:rPr>
          <w:rFonts w:cs="Arial"/>
          <w:i/>
          <w:iCs/>
        </w:rPr>
        <w:t>Nicht vorhanden</w:t>
      </w:r>
    </w:p>
    <w:p w14:paraId="3570D598" w14:textId="77777777" w:rsidR="004766DA" w:rsidRPr="00CC7175" w:rsidRDefault="004766DA" w:rsidP="004766DA">
      <w:pPr>
        <w:pStyle w:val="Listenabsatz"/>
        <w:ind w:left="502"/>
        <w:rPr>
          <w:rFonts w:cs="Arial"/>
        </w:rPr>
      </w:pPr>
    </w:p>
    <w:p w14:paraId="277B54D0" w14:textId="77777777" w:rsidR="00C506D7" w:rsidRPr="00CC7175" w:rsidRDefault="003124FF" w:rsidP="00C506D7">
      <w:pPr>
        <w:pStyle w:val="berschrift4"/>
        <w:rPr>
          <w:rFonts w:cs="Arial"/>
        </w:rPr>
      </w:pPr>
      <w:bookmarkStart w:id="184" w:name="_Toc220063420"/>
      <w:r w:rsidRPr="00CC7175">
        <w:rPr>
          <w:rFonts w:cs="Arial"/>
        </w:rPr>
        <w:t>Fernwa</w:t>
      </w:r>
      <w:r w:rsidR="00C506D7" w:rsidRPr="00CC7175">
        <w:rPr>
          <w:rFonts w:cs="Arial"/>
        </w:rPr>
        <w:t>rtung</w:t>
      </w:r>
      <w:bookmarkEnd w:id="184"/>
    </w:p>
    <w:p w14:paraId="211A08C9" w14:textId="18A7562D" w:rsidR="00C506D7" w:rsidRPr="00CC7175" w:rsidRDefault="00C506D7" w:rsidP="004766DA">
      <w:pPr>
        <w:pStyle w:val="Listenabsatz"/>
        <w:numPr>
          <w:ilvl w:val="1"/>
          <w:numId w:val="45"/>
        </w:numPr>
        <w:rPr>
          <w:rFonts w:cs="Arial"/>
          <w:i/>
          <w:iCs/>
        </w:rPr>
      </w:pPr>
      <w:r w:rsidRPr="00CC7175">
        <w:rPr>
          <w:rFonts w:cs="Arial"/>
          <w:i/>
          <w:iCs/>
        </w:rPr>
        <w:t>Nicht vorhanden</w:t>
      </w:r>
    </w:p>
    <w:p w14:paraId="21FFC1A0" w14:textId="77777777" w:rsidR="002B08EC" w:rsidRPr="00CC7175" w:rsidRDefault="002B08EC" w:rsidP="002B08EC">
      <w:pPr>
        <w:pStyle w:val="Listenabsatz"/>
        <w:ind w:left="502"/>
        <w:rPr>
          <w:rFonts w:cs="Arial"/>
        </w:rPr>
      </w:pPr>
    </w:p>
    <w:p w14:paraId="6D2EA853" w14:textId="15D386F4" w:rsidR="008F5D18" w:rsidRPr="00CC7175" w:rsidRDefault="008F5D18" w:rsidP="00C506D7">
      <w:pPr>
        <w:pStyle w:val="berschrift4"/>
        <w:rPr>
          <w:rFonts w:cs="Arial"/>
        </w:rPr>
      </w:pPr>
      <w:bookmarkStart w:id="185" w:name="_Toc47697238"/>
      <w:bookmarkStart w:id="186" w:name="_Toc220063421"/>
      <w:r w:rsidRPr="00CC7175">
        <w:rPr>
          <w:rFonts w:cs="Arial"/>
        </w:rPr>
        <w:t xml:space="preserve">Schnittstelle </w:t>
      </w:r>
      <w:bookmarkEnd w:id="185"/>
      <w:r w:rsidR="00F50074" w:rsidRPr="00CC7175">
        <w:rPr>
          <w:rFonts w:cs="Arial"/>
        </w:rPr>
        <w:t>zur Bran</w:t>
      </w:r>
      <w:r w:rsidR="00162F1B" w:rsidRPr="00CC7175">
        <w:rPr>
          <w:rFonts w:cs="Arial"/>
        </w:rPr>
        <w:t>d</w:t>
      </w:r>
      <w:r w:rsidR="00F50074" w:rsidRPr="00CC7175">
        <w:rPr>
          <w:rFonts w:cs="Arial"/>
        </w:rPr>
        <w:t>schutzsteuerung</w:t>
      </w:r>
      <w:r w:rsidR="00C506D7" w:rsidRPr="00CC7175">
        <w:rPr>
          <w:rFonts w:cs="Arial"/>
        </w:rPr>
        <w:t>(en)</w:t>
      </w:r>
      <w:bookmarkEnd w:id="186"/>
    </w:p>
    <w:p w14:paraId="63D39EBA" w14:textId="3F99369A" w:rsidR="002B08EC" w:rsidRPr="00CC7175" w:rsidRDefault="00C506D7" w:rsidP="004766DA">
      <w:pPr>
        <w:pStyle w:val="Listenabsatz"/>
        <w:numPr>
          <w:ilvl w:val="1"/>
          <w:numId w:val="45"/>
        </w:numPr>
        <w:rPr>
          <w:rFonts w:cs="Arial"/>
          <w:i/>
          <w:iCs/>
        </w:rPr>
      </w:pPr>
      <w:r w:rsidRPr="00CC7175">
        <w:rPr>
          <w:rFonts w:cs="Arial"/>
          <w:i/>
          <w:iCs/>
        </w:rPr>
        <w:t>Nicht vor</w:t>
      </w:r>
      <w:r w:rsidR="002B08EC" w:rsidRPr="00CC7175">
        <w:rPr>
          <w:rFonts w:cs="Arial"/>
          <w:i/>
          <w:iCs/>
        </w:rPr>
        <w:t>handen</w:t>
      </w:r>
    </w:p>
    <w:p w14:paraId="6135E003" w14:textId="77777777" w:rsidR="004766DA" w:rsidRPr="00CC7175" w:rsidRDefault="004766DA" w:rsidP="004766DA">
      <w:pPr>
        <w:pStyle w:val="Listenabsatz"/>
        <w:ind w:left="502"/>
        <w:rPr>
          <w:rFonts w:cs="Arial"/>
        </w:rPr>
      </w:pPr>
    </w:p>
    <w:p w14:paraId="697111D6" w14:textId="7736A98A" w:rsidR="00162F1B" w:rsidRPr="00CC7175" w:rsidRDefault="00162F1B" w:rsidP="00C30156">
      <w:pPr>
        <w:pStyle w:val="berschrift4"/>
        <w:numPr>
          <w:ilvl w:val="3"/>
          <w:numId w:val="29"/>
        </w:numPr>
        <w:rPr>
          <w:rFonts w:cs="Arial"/>
        </w:rPr>
      </w:pPr>
      <w:bookmarkStart w:id="187" w:name="_Toc220063422"/>
      <w:r w:rsidRPr="00CC7175">
        <w:rPr>
          <w:rFonts w:cs="Arial"/>
        </w:rPr>
        <w:t xml:space="preserve">Schnittstelle zur </w:t>
      </w:r>
      <w:r w:rsidR="00C506D7" w:rsidRPr="00CC7175">
        <w:rPr>
          <w:rFonts w:cs="Arial"/>
        </w:rPr>
        <w:t>Bestehenden Fördertechnik</w:t>
      </w:r>
      <w:bookmarkEnd w:id="187"/>
    </w:p>
    <w:p w14:paraId="07F1DDC0" w14:textId="53AEC997" w:rsidR="002F4437" w:rsidRPr="00CC7175" w:rsidRDefault="00C506D7" w:rsidP="004766DA">
      <w:pPr>
        <w:pStyle w:val="Listenabsatz"/>
        <w:numPr>
          <w:ilvl w:val="1"/>
          <w:numId w:val="45"/>
        </w:numPr>
        <w:rPr>
          <w:rFonts w:cs="Arial"/>
          <w:i/>
          <w:iCs/>
        </w:rPr>
      </w:pPr>
      <w:r w:rsidRPr="00CC7175">
        <w:rPr>
          <w:rFonts w:cs="Arial"/>
          <w:i/>
          <w:iCs/>
        </w:rPr>
        <w:t>Nicht vorhanden</w:t>
      </w:r>
    </w:p>
    <w:p w14:paraId="0F69330D" w14:textId="77777777" w:rsidR="002F4437" w:rsidRPr="00CC7175" w:rsidRDefault="002F4437" w:rsidP="00CE0782">
      <w:pPr>
        <w:rPr>
          <w:rFonts w:cs="Arial"/>
          <w:i/>
          <w:iCs/>
        </w:rPr>
      </w:pPr>
    </w:p>
    <w:p w14:paraId="63215CEC" w14:textId="77777777" w:rsidR="00064AB0" w:rsidRPr="002C6E1C" w:rsidRDefault="00064AB0" w:rsidP="0045462B">
      <w:pPr>
        <w:rPr>
          <w:rFonts w:cs="Arial"/>
        </w:rPr>
      </w:pPr>
    </w:p>
    <w:p w14:paraId="00134A27" w14:textId="4B58F629" w:rsidR="00A45BB5" w:rsidRPr="00FD0986" w:rsidRDefault="00064AB0" w:rsidP="00A45BB5">
      <w:pPr>
        <w:pStyle w:val="berschrift2"/>
        <w:rPr>
          <w:rFonts w:cs="Arial"/>
        </w:rPr>
      </w:pPr>
      <w:bookmarkStart w:id="188" w:name="_Toc220063423"/>
      <w:r w:rsidRPr="00FD0986">
        <w:rPr>
          <w:rFonts w:cs="Arial"/>
        </w:rPr>
        <w:t>Trolleys</w:t>
      </w:r>
      <w:bookmarkEnd w:id="188"/>
    </w:p>
    <w:p w14:paraId="77BB1895" w14:textId="77777777" w:rsidR="004077A1" w:rsidRPr="002C6E1C" w:rsidRDefault="004077A1" w:rsidP="004077A1">
      <w:pPr>
        <w:rPr>
          <w:rFonts w:cs="Arial"/>
          <w:highlight w:val="red"/>
        </w:rPr>
      </w:pPr>
    </w:p>
    <w:p w14:paraId="04112157" w14:textId="3EEA9A0E" w:rsidR="00C4138D" w:rsidRPr="002C6E1C" w:rsidRDefault="00331165" w:rsidP="00C4138D">
      <w:pPr>
        <w:ind w:left="709"/>
        <w:rPr>
          <w:rFonts w:cs="Arial"/>
        </w:rPr>
      </w:pPr>
      <w:r>
        <w:rPr>
          <w:rFonts w:cs="Arial"/>
        </w:rPr>
        <w:t>Zum Einsatz kommen Neue Trolley LTA 50 mit Barcode (400102760)</w:t>
      </w:r>
    </w:p>
    <w:p w14:paraId="33B185EF" w14:textId="77777777" w:rsidR="00250FCB" w:rsidRDefault="00250FCB" w:rsidP="00C4138D">
      <w:pPr>
        <w:ind w:left="709"/>
        <w:rPr>
          <w:rFonts w:cs="Arial"/>
        </w:rPr>
      </w:pPr>
    </w:p>
    <w:p w14:paraId="02EB8A86" w14:textId="338C980A" w:rsidR="0063693D" w:rsidRDefault="00250FCB" w:rsidP="00C4138D">
      <w:pPr>
        <w:ind w:left="709"/>
        <w:rPr>
          <w:rFonts w:cs="Arial"/>
        </w:rPr>
      </w:pPr>
      <w:r>
        <w:rPr>
          <w:rFonts w:cs="Arial"/>
        </w:rPr>
        <w:t xml:space="preserve">2000 Stück LTA 50 </w:t>
      </w:r>
      <w:proofErr w:type="spellStart"/>
      <w:r>
        <w:rPr>
          <w:rFonts w:cs="Arial"/>
        </w:rPr>
        <w:t>Langtrolley</w:t>
      </w:r>
      <w:proofErr w:type="spellEnd"/>
      <w:r>
        <w:rPr>
          <w:rFonts w:cs="Arial"/>
        </w:rPr>
        <w:t xml:space="preserve"> 455X100, koppelbar</w:t>
      </w:r>
    </w:p>
    <w:p w14:paraId="2E74AAA7" w14:textId="77777777" w:rsidR="00250FCB" w:rsidRDefault="00250FCB" w:rsidP="00C4138D">
      <w:pPr>
        <w:ind w:left="709"/>
        <w:rPr>
          <w:rFonts w:cs="Arial"/>
        </w:rPr>
      </w:pPr>
    </w:p>
    <w:p w14:paraId="434C38F3" w14:textId="07CBF36F" w:rsidR="00250FCB" w:rsidRPr="002C6E1C" w:rsidRDefault="00250FCB" w:rsidP="00C4138D">
      <w:pPr>
        <w:ind w:left="709"/>
        <w:rPr>
          <w:rFonts w:cs="Arial"/>
        </w:rPr>
      </w:pPr>
      <w:r>
        <w:rPr>
          <w:rFonts w:cs="Arial"/>
        </w:rPr>
        <w:t>Barcode/ Etikett Farbe weiß</w:t>
      </w:r>
    </w:p>
    <w:p w14:paraId="56881118" w14:textId="77777777" w:rsidR="002C2781" w:rsidRPr="002C6E1C" w:rsidRDefault="002C2781" w:rsidP="002C2781">
      <w:pPr>
        <w:rPr>
          <w:rFonts w:cs="Arial"/>
        </w:rPr>
      </w:pPr>
    </w:p>
    <w:p w14:paraId="019B6D81" w14:textId="77777777" w:rsidR="002C2781" w:rsidRPr="002C6E1C" w:rsidRDefault="002C2781" w:rsidP="002C2781">
      <w:pPr>
        <w:rPr>
          <w:rFonts w:cs="Arial"/>
        </w:rPr>
      </w:pPr>
    </w:p>
    <w:p w14:paraId="3402E41E" w14:textId="78513CFF" w:rsidR="002C2781" w:rsidRDefault="002C2781" w:rsidP="002C2781">
      <w:pPr>
        <w:rPr>
          <w:rFonts w:cs="Arial"/>
        </w:rPr>
      </w:pPr>
    </w:p>
    <w:p w14:paraId="23686699" w14:textId="77777777" w:rsidR="008C4820" w:rsidRDefault="008C4820" w:rsidP="008C4820">
      <w:pPr>
        <w:rPr>
          <w:rFonts w:cs="Arial"/>
        </w:rPr>
      </w:pPr>
    </w:p>
    <w:p w14:paraId="3840853A" w14:textId="77777777" w:rsidR="008C4820" w:rsidRDefault="008C4820" w:rsidP="008C4820">
      <w:pPr>
        <w:rPr>
          <w:rFonts w:cs="Arial"/>
        </w:rPr>
      </w:pPr>
    </w:p>
    <w:p w14:paraId="29E5A783" w14:textId="77777777" w:rsidR="008C4820" w:rsidRDefault="008C4820" w:rsidP="008C4820">
      <w:pPr>
        <w:rPr>
          <w:rFonts w:cs="Arial"/>
        </w:rPr>
      </w:pPr>
    </w:p>
    <w:p w14:paraId="4F5D42F2" w14:textId="77777777" w:rsidR="008C4820" w:rsidRDefault="008C4820" w:rsidP="008C4820">
      <w:pPr>
        <w:rPr>
          <w:rFonts w:cs="Arial"/>
        </w:rPr>
      </w:pPr>
    </w:p>
    <w:p w14:paraId="2FF7A6AA" w14:textId="77777777" w:rsidR="008C4820" w:rsidRDefault="008C4820" w:rsidP="008C4820">
      <w:pPr>
        <w:rPr>
          <w:rFonts w:cs="Arial"/>
        </w:rPr>
      </w:pPr>
    </w:p>
    <w:p w14:paraId="01613C42" w14:textId="77777777" w:rsidR="008C4820" w:rsidRDefault="008C4820" w:rsidP="008C4820">
      <w:pPr>
        <w:rPr>
          <w:rFonts w:cs="Arial"/>
        </w:rPr>
      </w:pPr>
    </w:p>
    <w:p w14:paraId="6F4FEB96" w14:textId="77777777" w:rsidR="008C4820" w:rsidRDefault="008C4820" w:rsidP="008C4820">
      <w:pPr>
        <w:rPr>
          <w:rFonts w:cs="Arial"/>
        </w:rPr>
      </w:pPr>
    </w:p>
    <w:p w14:paraId="760227E8" w14:textId="77777777" w:rsidR="008C4820" w:rsidRDefault="008C4820" w:rsidP="008C4820">
      <w:pPr>
        <w:rPr>
          <w:rFonts w:cs="Arial"/>
        </w:rPr>
      </w:pPr>
    </w:p>
    <w:p w14:paraId="69DC5C11" w14:textId="77777777" w:rsidR="008C4820" w:rsidRDefault="008C4820" w:rsidP="008C4820">
      <w:pPr>
        <w:rPr>
          <w:rFonts w:cs="Arial"/>
        </w:rPr>
      </w:pPr>
    </w:p>
    <w:p w14:paraId="2BBF495C" w14:textId="77777777" w:rsidR="008C4820" w:rsidRDefault="008C4820" w:rsidP="008C4820">
      <w:pPr>
        <w:rPr>
          <w:rFonts w:cs="Arial"/>
        </w:rPr>
      </w:pPr>
    </w:p>
    <w:p w14:paraId="6C84F821" w14:textId="77777777" w:rsidR="008C4820" w:rsidRDefault="008C4820" w:rsidP="008C4820">
      <w:pPr>
        <w:rPr>
          <w:rFonts w:cs="Arial"/>
        </w:rPr>
      </w:pPr>
    </w:p>
    <w:p w14:paraId="7DDF1B57" w14:textId="77777777" w:rsidR="008C4820" w:rsidRDefault="008C4820" w:rsidP="008C4820">
      <w:pPr>
        <w:rPr>
          <w:rFonts w:cs="Arial"/>
        </w:rPr>
      </w:pPr>
    </w:p>
    <w:p w14:paraId="0103EFAC" w14:textId="77777777" w:rsidR="008C4820" w:rsidRDefault="008C4820" w:rsidP="008C4820">
      <w:pPr>
        <w:rPr>
          <w:rFonts w:cs="Arial"/>
        </w:rPr>
      </w:pPr>
    </w:p>
    <w:p w14:paraId="320A5249" w14:textId="77777777" w:rsidR="008C4820" w:rsidRDefault="008C4820" w:rsidP="008C4820">
      <w:pPr>
        <w:rPr>
          <w:rFonts w:cs="Arial"/>
        </w:rPr>
      </w:pPr>
    </w:p>
    <w:p w14:paraId="0D5E9D34" w14:textId="77777777" w:rsidR="008C4820" w:rsidRDefault="008C4820" w:rsidP="008C4820">
      <w:pPr>
        <w:rPr>
          <w:rFonts w:cs="Arial"/>
        </w:rPr>
      </w:pPr>
    </w:p>
    <w:p w14:paraId="7733E12C" w14:textId="77777777" w:rsidR="008C4820" w:rsidRDefault="008C4820" w:rsidP="008C4820">
      <w:pPr>
        <w:rPr>
          <w:rFonts w:cs="Arial"/>
        </w:rPr>
      </w:pPr>
    </w:p>
    <w:p w14:paraId="65D343C4" w14:textId="5173A107" w:rsidR="002C2781" w:rsidRDefault="002C2781" w:rsidP="008C4820">
      <w:pPr>
        <w:pStyle w:val="Listenabsatz"/>
        <w:tabs>
          <w:tab w:val="left" w:pos="7088"/>
        </w:tabs>
        <w:rPr>
          <w:rFonts w:cs="Arial"/>
        </w:rPr>
      </w:pPr>
    </w:p>
    <w:p w14:paraId="73D7EB65" w14:textId="77777777" w:rsidR="008C4820" w:rsidRDefault="008C4820" w:rsidP="008C4820">
      <w:pPr>
        <w:pStyle w:val="Listenabsatz"/>
        <w:tabs>
          <w:tab w:val="left" w:pos="7088"/>
        </w:tabs>
        <w:rPr>
          <w:rFonts w:cs="Arial"/>
        </w:rPr>
      </w:pPr>
    </w:p>
    <w:p w14:paraId="45BD9F44" w14:textId="77777777" w:rsidR="008C4820" w:rsidRDefault="008C4820" w:rsidP="008C4820">
      <w:pPr>
        <w:pStyle w:val="Listenabsatz"/>
        <w:tabs>
          <w:tab w:val="left" w:pos="7088"/>
        </w:tabs>
        <w:rPr>
          <w:rFonts w:cs="Arial"/>
        </w:rPr>
      </w:pPr>
    </w:p>
    <w:p w14:paraId="3FFBF6C3" w14:textId="77777777" w:rsidR="008C4820" w:rsidRDefault="008C4820" w:rsidP="008C4820">
      <w:pPr>
        <w:pStyle w:val="Listenabsatz"/>
        <w:tabs>
          <w:tab w:val="left" w:pos="7088"/>
        </w:tabs>
        <w:rPr>
          <w:rFonts w:cs="Arial"/>
        </w:rPr>
      </w:pPr>
    </w:p>
    <w:p w14:paraId="03963480" w14:textId="77777777" w:rsidR="008C4820" w:rsidRDefault="008C4820" w:rsidP="008C4820">
      <w:pPr>
        <w:pStyle w:val="Listenabsatz"/>
        <w:tabs>
          <w:tab w:val="left" w:pos="7088"/>
        </w:tabs>
        <w:rPr>
          <w:rFonts w:cs="Arial"/>
        </w:rPr>
      </w:pPr>
    </w:p>
    <w:p w14:paraId="30944F9C" w14:textId="77777777" w:rsidR="008C4820" w:rsidRDefault="008C4820" w:rsidP="008C4820">
      <w:pPr>
        <w:pStyle w:val="Listenabsatz"/>
        <w:tabs>
          <w:tab w:val="left" w:pos="7088"/>
        </w:tabs>
        <w:rPr>
          <w:rFonts w:cs="Arial"/>
        </w:rPr>
      </w:pPr>
    </w:p>
    <w:p w14:paraId="67F8D6CF" w14:textId="77777777" w:rsidR="008C4820" w:rsidRDefault="008C4820" w:rsidP="008C4820">
      <w:pPr>
        <w:pStyle w:val="Listenabsatz"/>
        <w:tabs>
          <w:tab w:val="left" w:pos="7088"/>
        </w:tabs>
        <w:rPr>
          <w:rFonts w:cs="Arial"/>
        </w:rPr>
      </w:pPr>
    </w:p>
    <w:p w14:paraId="2AE16A1B" w14:textId="77777777" w:rsidR="00FD0986" w:rsidRDefault="00FD0986" w:rsidP="002F03C1">
      <w:pPr>
        <w:pStyle w:val="Listenabsatz"/>
        <w:rPr>
          <w:rFonts w:cs="Arial"/>
        </w:rPr>
      </w:pPr>
    </w:p>
    <w:p w14:paraId="1CEA0F79" w14:textId="77777777" w:rsidR="00FD0986" w:rsidRDefault="00FD0986" w:rsidP="002F03C1">
      <w:pPr>
        <w:pStyle w:val="Listenabsatz"/>
        <w:rPr>
          <w:rFonts w:cs="Arial"/>
        </w:rPr>
      </w:pPr>
    </w:p>
    <w:p w14:paraId="3CCA24D9" w14:textId="77777777" w:rsidR="00FD0986" w:rsidRPr="002C6E1C" w:rsidRDefault="00FD0986" w:rsidP="002F03C1">
      <w:pPr>
        <w:pStyle w:val="Listenabsatz"/>
        <w:rPr>
          <w:rFonts w:cs="Arial"/>
        </w:rPr>
      </w:pPr>
    </w:p>
    <w:p w14:paraId="28F4E7DB" w14:textId="77777777" w:rsidR="002C2781" w:rsidRPr="002C6E1C" w:rsidRDefault="002C2781" w:rsidP="002F03C1">
      <w:pPr>
        <w:pStyle w:val="Listenabsatz"/>
        <w:rPr>
          <w:rFonts w:cs="Arial"/>
        </w:rPr>
      </w:pPr>
    </w:p>
    <w:p w14:paraId="0F65B5B3" w14:textId="77777777" w:rsidR="002C2781" w:rsidRPr="002C6E1C" w:rsidRDefault="002C2781" w:rsidP="002F03C1">
      <w:pPr>
        <w:pStyle w:val="Listenabsatz"/>
        <w:rPr>
          <w:rFonts w:cs="Arial"/>
        </w:rPr>
      </w:pPr>
    </w:p>
    <w:p w14:paraId="0F26AE2D" w14:textId="77777777" w:rsidR="002C2781" w:rsidRPr="002C6E1C" w:rsidRDefault="002C2781" w:rsidP="002F03C1">
      <w:pPr>
        <w:pStyle w:val="Listenabsatz"/>
        <w:rPr>
          <w:rFonts w:cs="Arial"/>
        </w:rPr>
      </w:pPr>
    </w:p>
    <w:p w14:paraId="6F1DDF56" w14:textId="0CB2BA20" w:rsidR="0019140F" w:rsidRPr="002C6E1C" w:rsidRDefault="00262150" w:rsidP="00262150">
      <w:pPr>
        <w:rPr>
          <w:rFonts w:cs="Arial"/>
          <w:highlight w:val="red"/>
        </w:rPr>
      </w:pPr>
      <w:r w:rsidRPr="002C6E1C">
        <w:rPr>
          <w:rFonts w:cs="Arial"/>
          <w:highlight w:val="red"/>
        </w:rPr>
        <w:br w:type="page"/>
      </w:r>
    </w:p>
    <w:p w14:paraId="04FF285D" w14:textId="6C621327" w:rsidR="00AA6506" w:rsidRPr="00FD0986" w:rsidRDefault="00AA6506" w:rsidP="00AA6506">
      <w:pPr>
        <w:pStyle w:val="berschrift2"/>
        <w:rPr>
          <w:rFonts w:cs="Arial"/>
        </w:rPr>
      </w:pPr>
      <w:bookmarkStart w:id="189" w:name="_Toc220063424"/>
      <w:bookmarkEnd w:id="3"/>
      <w:r w:rsidRPr="00FD0986">
        <w:rPr>
          <w:rFonts w:cs="Arial"/>
        </w:rPr>
        <w:lastRenderedPageBreak/>
        <w:t>Montage</w:t>
      </w:r>
      <w:bookmarkEnd w:id="189"/>
    </w:p>
    <w:p w14:paraId="0985A91F" w14:textId="73D2A9B1" w:rsidR="00732221" w:rsidRPr="002C6E1C" w:rsidRDefault="00732221" w:rsidP="00732221">
      <w:pPr>
        <w:rPr>
          <w:rFonts w:cs="Arial"/>
          <w:highlight w:val="red"/>
        </w:rPr>
      </w:pPr>
    </w:p>
    <w:p w14:paraId="437C2B41" w14:textId="77777777" w:rsidR="00FD0986" w:rsidRDefault="00AA6506" w:rsidP="00053AEB">
      <w:pPr>
        <w:ind w:firstLine="576"/>
        <w:rPr>
          <w:rFonts w:cs="Arial"/>
        </w:rPr>
      </w:pPr>
      <w:r w:rsidRPr="00FD0986">
        <w:rPr>
          <w:rFonts w:cs="Arial"/>
        </w:rPr>
        <w:t>Geplanter Montagezeitraum</w:t>
      </w:r>
      <w:r w:rsidR="00053AEB" w:rsidRPr="00FD0986">
        <w:rPr>
          <w:rFonts w:cs="Arial"/>
        </w:rPr>
        <w:t>:</w:t>
      </w:r>
    </w:p>
    <w:p w14:paraId="2FFD34D5" w14:textId="60278310" w:rsidR="00AA6506" w:rsidRPr="00FD0986" w:rsidRDefault="00FD0986" w:rsidP="00053AEB">
      <w:pPr>
        <w:ind w:firstLine="576"/>
        <w:rPr>
          <w:rFonts w:cs="Arial"/>
        </w:rPr>
      </w:pPr>
      <w:r>
        <w:rPr>
          <w:rFonts w:cs="Arial"/>
        </w:rPr>
        <w:t>0</w:t>
      </w:r>
      <w:r w:rsidR="00596E75">
        <w:rPr>
          <w:rFonts w:cs="Arial"/>
        </w:rPr>
        <w:t>6</w:t>
      </w:r>
      <w:r>
        <w:rPr>
          <w:rFonts w:cs="Arial"/>
        </w:rPr>
        <w:t>.0</w:t>
      </w:r>
      <w:r w:rsidR="00596E75">
        <w:rPr>
          <w:rFonts w:cs="Arial"/>
        </w:rPr>
        <w:t>7</w:t>
      </w:r>
      <w:r>
        <w:rPr>
          <w:rFonts w:cs="Arial"/>
        </w:rPr>
        <w:t>.202</w:t>
      </w:r>
      <w:r w:rsidR="00596E75">
        <w:rPr>
          <w:rFonts w:cs="Arial"/>
        </w:rPr>
        <w:t>6</w:t>
      </w:r>
      <w:r>
        <w:rPr>
          <w:rFonts w:cs="Arial"/>
        </w:rPr>
        <w:t xml:space="preserve"> – </w:t>
      </w:r>
      <w:r w:rsidR="00596E75">
        <w:rPr>
          <w:rFonts w:cs="Arial"/>
        </w:rPr>
        <w:t>15.10.2026</w:t>
      </w:r>
    </w:p>
    <w:p w14:paraId="67DB0F7A" w14:textId="59ED9921" w:rsidR="00AA6506" w:rsidRPr="00FD0986" w:rsidRDefault="00AA6506" w:rsidP="008F76A2">
      <w:pPr>
        <w:rPr>
          <w:rFonts w:cs="Arial"/>
        </w:rPr>
      </w:pPr>
    </w:p>
    <w:p w14:paraId="09FFBC0F" w14:textId="22985199" w:rsidR="00AA6506" w:rsidRDefault="00FD0986" w:rsidP="00FD0986">
      <w:pPr>
        <w:ind w:firstLine="567"/>
        <w:rPr>
          <w:rFonts w:cs="Arial"/>
        </w:rPr>
      </w:pPr>
      <w:r>
        <w:rPr>
          <w:rFonts w:cs="Arial"/>
        </w:rPr>
        <w:t>Geplante Inbetriebnahme:</w:t>
      </w:r>
    </w:p>
    <w:p w14:paraId="4F8A0D41" w14:textId="23B84170" w:rsidR="00FD0986" w:rsidRDefault="00596E75" w:rsidP="00FD0986">
      <w:pPr>
        <w:ind w:firstLine="567"/>
        <w:rPr>
          <w:rFonts w:cs="Arial"/>
        </w:rPr>
      </w:pPr>
      <w:r>
        <w:rPr>
          <w:rFonts w:cs="Arial"/>
        </w:rPr>
        <w:t>01.10.</w:t>
      </w:r>
      <w:r w:rsidR="00FD0986">
        <w:rPr>
          <w:rFonts w:cs="Arial"/>
        </w:rPr>
        <w:t xml:space="preserve"> – </w:t>
      </w:r>
      <w:r w:rsidR="00C11D3A">
        <w:rPr>
          <w:rFonts w:cs="Arial"/>
        </w:rPr>
        <w:t>15.10.2026</w:t>
      </w:r>
    </w:p>
    <w:p w14:paraId="2BC0A2AA" w14:textId="1455A522" w:rsidR="00FD0986" w:rsidRPr="00FD0986" w:rsidRDefault="00FD0986" w:rsidP="008F76A2">
      <w:pPr>
        <w:rPr>
          <w:rFonts w:cs="Arial"/>
        </w:rPr>
      </w:pPr>
    </w:p>
    <w:p w14:paraId="348A3F67" w14:textId="3AA9152F" w:rsidR="00234092" w:rsidRPr="002C6E1C" w:rsidRDefault="00234092">
      <w:pPr>
        <w:rPr>
          <w:rFonts w:cs="Arial"/>
        </w:rPr>
      </w:pPr>
      <w:bookmarkStart w:id="190" w:name="_Toc465329027"/>
      <w:bookmarkStart w:id="191" w:name="_Toc38954996"/>
      <w:bookmarkStart w:id="192" w:name="_Hlk38966241"/>
    </w:p>
    <w:p w14:paraId="039E6EC4" w14:textId="77777777" w:rsidR="005D59D1" w:rsidRPr="002C6E1C" w:rsidRDefault="005D59D1">
      <w:pPr>
        <w:rPr>
          <w:rFonts w:cs="Arial"/>
          <w:b/>
          <w:sz w:val="32"/>
        </w:rPr>
      </w:pPr>
    </w:p>
    <w:p w14:paraId="335BF69B" w14:textId="693104B2" w:rsidR="006E38D2" w:rsidRPr="00D232A7" w:rsidRDefault="00234092" w:rsidP="006E38D2">
      <w:pPr>
        <w:pStyle w:val="berschrift1"/>
        <w:rPr>
          <w:rFonts w:cs="Arial"/>
        </w:rPr>
      </w:pPr>
      <w:bookmarkStart w:id="193" w:name="_Toc38955003"/>
      <w:bookmarkStart w:id="194" w:name="_Toc220063425"/>
      <w:bookmarkEnd w:id="190"/>
      <w:bookmarkEnd w:id="191"/>
      <w:bookmarkEnd w:id="192"/>
      <w:r w:rsidRPr="00D232A7">
        <w:rPr>
          <w:rFonts w:cs="Arial"/>
        </w:rPr>
        <w:t xml:space="preserve">Dokumente im </w:t>
      </w:r>
      <w:r w:rsidR="006E38D2" w:rsidRPr="00D232A7">
        <w:rPr>
          <w:rFonts w:cs="Arial"/>
        </w:rPr>
        <w:t>Anhang</w:t>
      </w:r>
      <w:bookmarkEnd w:id="193"/>
      <w:bookmarkEnd w:id="194"/>
    </w:p>
    <w:p w14:paraId="1C0D2503" w14:textId="77777777" w:rsidR="00064AD5" w:rsidRPr="00596E75" w:rsidRDefault="00064AD5" w:rsidP="00064AB0">
      <w:pPr>
        <w:pStyle w:val="Listenabsatz"/>
        <w:numPr>
          <w:ilvl w:val="0"/>
          <w:numId w:val="24"/>
        </w:numPr>
        <w:rPr>
          <w:rFonts w:cs="Arial"/>
          <w:highlight w:val="yellow"/>
        </w:rPr>
      </w:pPr>
      <w:r w:rsidRPr="00596E75">
        <w:rPr>
          <w:rFonts w:cs="Arial"/>
          <w:highlight w:val="yellow"/>
        </w:rPr>
        <w:t>Anhang_1_ST500584_21.10.2023.pdf</w:t>
      </w:r>
    </w:p>
    <w:p w14:paraId="549A8875" w14:textId="77777777" w:rsidR="00064AD5" w:rsidRPr="00596E75" w:rsidRDefault="00064AD5" w:rsidP="00064AB0">
      <w:pPr>
        <w:pStyle w:val="Listenabsatz"/>
        <w:numPr>
          <w:ilvl w:val="0"/>
          <w:numId w:val="24"/>
        </w:numPr>
        <w:rPr>
          <w:rFonts w:cs="Arial"/>
          <w:highlight w:val="yellow"/>
        </w:rPr>
      </w:pPr>
      <w:r w:rsidRPr="00596E75">
        <w:rPr>
          <w:rFonts w:cs="Arial"/>
          <w:highlight w:val="yellow"/>
        </w:rPr>
        <w:t>Anhang_2_Berechnung_Anschlussleistung_Schera_500584_13.10.2023.pdf</w:t>
      </w:r>
    </w:p>
    <w:p w14:paraId="3FAC9AFB" w14:textId="6C942E61" w:rsidR="00D760B1" w:rsidRPr="00596E75" w:rsidRDefault="00064AD5" w:rsidP="00713AFD">
      <w:pPr>
        <w:pStyle w:val="Listenabsatz"/>
        <w:numPr>
          <w:ilvl w:val="0"/>
          <w:numId w:val="24"/>
        </w:numPr>
        <w:rPr>
          <w:rFonts w:cs="Arial"/>
          <w:highlight w:val="yellow"/>
        </w:rPr>
      </w:pPr>
      <w:r w:rsidRPr="00596E75">
        <w:rPr>
          <w:rFonts w:cs="Arial"/>
          <w:highlight w:val="yellow"/>
        </w:rPr>
        <w:t>Anhang_3_ST500584_19.10.2023_Not-Halt-Erreichbarkeit.pdf</w:t>
      </w:r>
    </w:p>
    <w:p w14:paraId="02ABA4D6" w14:textId="3DF83D35" w:rsidR="00064AD5" w:rsidRPr="00596E75" w:rsidRDefault="00064AD5" w:rsidP="00713AFD">
      <w:pPr>
        <w:pStyle w:val="Listenabsatz"/>
        <w:numPr>
          <w:ilvl w:val="0"/>
          <w:numId w:val="24"/>
        </w:numPr>
        <w:rPr>
          <w:rFonts w:cs="Arial"/>
          <w:highlight w:val="yellow"/>
        </w:rPr>
      </w:pPr>
      <w:r w:rsidRPr="00596E75">
        <w:rPr>
          <w:rFonts w:cs="Arial"/>
          <w:highlight w:val="yellow"/>
        </w:rPr>
        <w:t>Anhang_4_Materialflussdiagramm_16.10.2023.pdf</w:t>
      </w:r>
    </w:p>
    <w:p w14:paraId="756F4862" w14:textId="24A16EE3" w:rsidR="00064AD5" w:rsidRPr="00596E75" w:rsidRDefault="00064AD5" w:rsidP="00713AFD">
      <w:pPr>
        <w:pStyle w:val="Listenabsatz"/>
        <w:numPr>
          <w:ilvl w:val="0"/>
          <w:numId w:val="24"/>
        </w:numPr>
        <w:rPr>
          <w:rFonts w:cs="Arial"/>
          <w:highlight w:val="yellow"/>
        </w:rPr>
      </w:pPr>
      <w:r w:rsidRPr="00596E75">
        <w:rPr>
          <w:rFonts w:cs="Arial"/>
          <w:highlight w:val="yellow"/>
        </w:rPr>
        <w:t>Anhang_5_SCHÖNENBERGER_STANDARD_BASIC.pdf</w:t>
      </w:r>
    </w:p>
    <w:p w14:paraId="7028A71D" w14:textId="072F85CA" w:rsidR="00064AD5" w:rsidRPr="00596E75" w:rsidRDefault="00064AD5" w:rsidP="00713AFD">
      <w:pPr>
        <w:pStyle w:val="Listenabsatz"/>
        <w:numPr>
          <w:ilvl w:val="0"/>
          <w:numId w:val="24"/>
        </w:numPr>
        <w:rPr>
          <w:rFonts w:cs="Arial"/>
          <w:highlight w:val="yellow"/>
        </w:rPr>
      </w:pPr>
      <w:r w:rsidRPr="00596E75">
        <w:rPr>
          <w:rFonts w:cs="Arial"/>
          <w:highlight w:val="yellow"/>
        </w:rPr>
        <w:t>Anhang_6_Erdungskonzept_Schönenberger_2019.pdf</w:t>
      </w:r>
    </w:p>
    <w:p w14:paraId="4F484C86" w14:textId="2CFF478E" w:rsidR="00064AD5" w:rsidRPr="00596E75" w:rsidRDefault="00064AD5" w:rsidP="00D232A7">
      <w:pPr>
        <w:pStyle w:val="Listenabsatz"/>
        <w:numPr>
          <w:ilvl w:val="0"/>
          <w:numId w:val="24"/>
        </w:numPr>
        <w:rPr>
          <w:rFonts w:cs="Arial"/>
          <w:highlight w:val="yellow"/>
        </w:rPr>
      </w:pPr>
      <w:r w:rsidRPr="00596E75">
        <w:rPr>
          <w:rFonts w:cs="Arial"/>
          <w:highlight w:val="yellow"/>
        </w:rPr>
        <w:t>Anhang_7_Freigabelayout.pdf</w:t>
      </w:r>
    </w:p>
    <w:p w14:paraId="48BF2BC0" w14:textId="77777777" w:rsidR="00D232A7" w:rsidRDefault="00D232A7" w:rsidP="00D232A7">
      <w:pPr>
        <w:rPr>
          <w:rFonts w:cs="Arial"/>
        </w:rPr>
      </w:pPr>
    </w:p>
    <w:p w14:paraId="4D3CDE24" w14:textId="77777777" w:rsidR="00D232A7" w:rsidRDefault="00D232A7" w:rsidP="00D232A7">
      <w:pPr>
        <w:rPr>
          <w:rFonts w:cs="Arial"/>
        </w:rPr>
      </w:pPr>
    </w:p>
    <w:p w14:paraId="4BBA7B1F" w14:textId="77777777" w:rsidR="00D232A7" w:rsidRDefault="00D232A7" w:rsidP="00D232A7">
      <w:pPr>
        <w:rPr>
          <w:rFonts w:cs="Arial"/>
        </w:rPr>
      </w:pPr>
    </w:p>
    <w:p w14:paraId="6FF57352" w14:textId="77777777" w:rsidR="00D232A7" w:rsidRDefault="00D232A7" w:rsidP="00D232A7">
      <w:pPr>
        <w:rPr>
          <w:rFonts w:cs="Arial"/>
        </w:rPr>
      </w:pPr>
    </w:p>
    <w:p w14:paraId="1FAB6874" w14:textId="77777777" w:rsidR="00D232A7" w:rsidRDefault="00D232A7" w:rsidP="00D232A7">
      <w:pPr>
        <w:rPr>
          <w:rFonts w:cs="Arial"/>
        </w:rPr>
      </w:pPr>
    </w:p>
    <w:p w14:paraId="6ED19974" w14:textId="77777777" w:rsidR="00D232A7" w:rsidRDefault="00D232A7" w:rsidP="00D232A7">
      <w:pPr>
        <w:rPr>
          <w:rFonts w:cs="Arial"/>
        </w:rPr>
      </w:pPr>
    </w:p>
    <w:p w14:paraId="5E5866BF" w14:textId="77777777" w:rsidR="00D232A7" w:rsidRDefault="00D232A7" w:rsidP="00D232A7">
      <w:pPr>
        <w:rPr>
          <w:rFonts w:cs="Arial"/>
        </w:rPr>
      </w:pPr>
    </w:p>
    <w:p w14:paraId="156A645C" w14:textId="77777777" w:rsidR="00D232A7" w:rsidRDefault="00D232A7" w:rsidP="00D232A7">
      <w:pPr>
        <w:rPr>
          <w:rFonts w:cs="Arial"/>
        </w:rPr>
      </w:pPr>
    </w:p>
    <w:p w14:paraId="5E197C1E" w14:textId="77777777" w:rsidR="00D232A7" w:rsidRDefault="00D232A7" w:rsidP="00D232A7">
      <w:pPr>
        <w:rPr>
          <w:rFonts w:cs="Arial"/>
        </w:rPr>
      </w:pPr>
    </w:p>
    <w:p w14:paraId="0BFB1C7B" w14:textId="77777777" w:rsidR="00556D05" w:rsidRDefault="00556D05" w:rsidP="00D232A7">
      <w:pPr>
        <w:rPr>
          <w:rFonts w:cs="Arial"/>
        </w:rPr>
      </w:pPr>
    </w:p>
    <w:p w14:paraId="469651CC" w14:textId="77777777" w:rsidR="00556D05" w:rsidRDefault="00556D05" w:rsidP="00D232A7">
      <w:pPr>
        <w:rPr>
          <w:rFonts w:cs="Arial"/>
        </w:rPr>
      </w:pPr>
    </w:p>
    <w:p w14:paraId="40188698" w14:textId="77777777" w:rsidR="00556D05" w:rsidRDefault="00556D05" w:rsidP="00D232A7">
      <w:pPr>
        <w:rPr>
          <w:rFonts w:cs="Arial"/>
        </w:rPr>
      </w:pPr>
    </w:p>
    <w:p w14:paraId="1E6BB25B" w14:textId="4BF9688A" w:rsidR="00D232A7" w:rsidRPr="00FD0986" w:rsidRDefault="00D232A7" w:rsidP="00D232A7">
      <w:pPr>
        <w:pStyle w:val="berschrift1"/>
      </w:pPr>
      <w:bookmarkStart w:id="195" w:name="_Toc220063426"/>
      <w:r w:rsidRPr="00FD0986">
        <w:t>Freigabe Unterschriften</w:t>
      </w:r>
      <w:bookmarkEnd w:id="195"/>
    </w:p>
    <w:p w14:paraId="5EFDDC4D" w14:textId="77777777" w:rsidR="00D232A7" w:rsidRDefault="00D232A7" w:rsidP="00D232A7">
      <w:pPr>
        <w:rPr>
          <w:rFonts w:cs="Arial"/>
        </w:rPr>
      </w:pPr>
    </w:p>
    <w:p w14:paraId="527E2F2C" w14:textId="77777777" w:rsidR="00FF2CC5" w:rsidRPr="00FF2CC5" w:rsidRDefault="00FF2CC5" w:rsidP="00FF2CC5">
      <w:pPr>
        <w:spacing w:line="360" w:lineRule="auto"/>
        <w:rPr>
          <w:b/>
          <w:bCs/>
          <w:u w:val="single"/>
        </w:rPr>
      </w:pPr>
      <w:r w:rsidRPr="00FF2CC5">
        <w:rPr>
          <w:b/>
          <w:bCs/>
          <w:u w:val="single"/>
        </w:rPr>
        <w:t>Freigegeben durch:</w:t>
      </w:r>
    </w:p>
    <w:p w14:paraId="4DE493BC" w14:textId="1CAD68EE" w:rsidR="00FF2CC5" w:rsidRPr="00FF2CC5" w:rsidRDefault="00596E75" w:rsidP="00FF2CC5">
      <w:pPr>
        <w:spacing w:line="360" w:lineRule="auto"/>
      </w:pPr>
      <w:proofErr w:type="spellStart"/>
      <w:r>
        <w:t>Nacke</w:t>
      </w:r>
      <w:proofErr w:type="spellEnd"/>
      <w:r>
        <w:t xml:space="preserve"> Logistik GmbH</w:t>
      </w:r>
    </w:p>
    <w:p w14:paraId="55046A96" w14:textId="77777777" w:rsidR="00FF2CC5" w:rsidRPr="00FF2CC5" w:rsidRDefault="00FF2CC5" w:rsidP="00FF2CC5">
      <w:pPr>
        <w:spacing w:line="360" w:lineRule="auto"/>
      </w:pPr>
    </w:p>
    <w:p w14:paraId="2579EDC9" w14:textId="77777777" w:rsidR="00FF2CC5" w:rsidRPr="00FF2CC5" w:rsidRDefault="00FF2CC5" w:rsidP="00FF2CC5">
      <w:pPr>
        <w:spacing w:line="360" w:lineRule="auto"/>
      </w:pPr>
      <w:r w:rsidRPr="00FF2CC5">
        <w:t>______________________________________________________________________________</w:t>
      </w:r>
    </w:p>
    <w:p w14:paraId="51A40412" w14:textId="77777777" w:rsidR="00FF2CC5" w:rsidRPr="00FF2CC5" w:rsidRDefault="00FF2CC5" w:rsidP="00FF2CC5">
      <w:pPr>
        <w:spacing w:line="360" w:lineRule="auto"/>
      </w:pPr>
      <w:r w:rsidRPr="00FF2CC5">
        <w:t>Ort, Datum, Name, Signatur</w:t>
      </w:r>
    </w:p>
    <w:p w14:paraId="1C3D0E64" w14:textId="77777777" w:rsidR="00FF2CC5" w:rsidRPr="00FF2CC5" w:rsidRDefault="00FF2CC5" w:rsidP="00FF2CC5">
      <w:pPr>
        <w:spacing w:line="360" w:lineRule="auto"/>
        <w:rPr>
          <w:highlight w:val="red"/>
        </w:rPr>
      </w:pPr>
    </w:p>
    <w:p w14:paraId="0E51D033" w14:textId="77777777" w:rsidR="00D232A7" w:rsidRDefault="00D232A7" w:rsidP="00D232A7">
      <w:pPr>
        <w:rPr>
          <w:rFonts w:cs="Arial"/>
        </w:rPr>
      </w:pPr>
    </w:p>
    <w:p w14:paraId="365C8A2B" w14:textId="77777777" w:rsidR="00FF2CC5" w:rsidRDefault="00FF2CC5" w:rsidP="00D232A7">
      <w:pPr>
        <w:rPr>
          <w:rFonts w:cs="Arial"/>
        </w:rPr>
      </w:pPr>
    </w:p>
    <w:p w14:paraId="434BEADE" w14:textId="77777777" w:rsidR="00FF2CC5" w:rsidRPr="00D232A7" w:rsidRDefault="00FF2CC5" w:rsidP="00D232A7">
      <w:pPr>
        <w:rPr>
          <w:rFonts w:cs="Arial"/>
        </w:rPr>
      </w:pPr>
    </w:p>
    <w:sectPr w:rsidR="00FF2CC5" w:rsidRPr="00D232A7" w:rsidSect="00234BC7">
      <w:headerReference w:type="default" r:id="rId31"/>
      <w:footerReference w:type="default" r:id="rId32"/>
      <w:headerReference w:type="first" r:id="rId33"/>
      <w:footerReference w:type="first" r:id="rId34"/>
      <w:pgSz w:w="11907" w:h="16840" w:code="9"/>
      <w:pgMar w:top="1417" w:right="1417" w:bottom="1134" w:left="1417" w:header="284" w:footer="165"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4" w:author="Thomas Schiller" w:date="2023-10-20T09:54:00Z" w:initials="TS">
    <w:p w14:paraId="0794B910" w14:textId="77777777" w:rsidR="008D43ED" w:rsidRDefault="008D43ED" w:rsidP="003B3C24">
      <w:pPr>
        <w:pStyle w:val="Kommentartext"/>
      </w:pPr>
      <w:r>
        <w:rPr>
          <w:rStyle w:val="Kommentarzeichen"/>
        </w:rPr>
        <w:annotationRef/>
      </w:r>
      <w:r>
        <w:t>Doppelt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794B91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4E809FE" w16cex:dateUtc="2023-10-20T07: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794B910" w16cid:durableId="04E809F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C6D316" w14:textId="77777777" w:rsidR="006D1E97" w:rsidRDefault="006D1E97">
      <w:r>
        <w:separator/>
      </w:r>
    </w:p>
  </w:endnote>
  <w:endnote w:type="continuationSeparator" w:id="0">
    <w:p w14:paraId="09C6D4EA" w14:textId="77777777" w:rsidR="006D1E97" w:rsidRDefault="006D1E97">
      <w:r>
        <w:continuationSeparator/>
      </w:r>
    </w:p>
  </w:endnote>
  <w:endnote w:type="continuationNotice" w:id="1">
    <w:p w14:paraId="395CAA40" w14:textId="77777777" w:rsidR="006D1E97" w:rsidRDefault="006D1E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ontserrat">
    <w:charset w:val="00"/>
    <w:family w:val="auto"/>
    <w:pitch w:val="variable"/>
    <w:sig w:usb0="2000020F" w:usb1="00000003" w:usb2="00000000" w:usb3="00000000" w:csb0="00000197" w:csb1="00000000"/>
  </w:font>
  <w:font w:name="RotisSansSerif">
    <w:altName w:val="Calibri"/>
    <w:panose1 w:val="00000000000000000000"/>
    <w:charset w:val="00"/>
    <w:family w:val="swiss"/>
    <w:notTrueType/>
    <w:pitch w:val="variable"/>
    <w:sig w:usb0="800000AF" w:usb1="40000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4A0" w:firstRow="1" w:lastRow="0" w:firstColumn="1" w:lastColumn="0" w:noHBand="0" w:noVBand="1"/>
    </w:tblPr>
    <w:tblGrid>
      <w:gridCol w:w="3025"/>
      <w:gridCol w:w="3030"/>
      <w:gridCol w:w="3018"/>
    </w:tblGrid>
    <w:tr w:rsidR="006D1E97" w:rsidRPr="00A42546" w14:paraId="65A3EA3F" w14:textId="77777777" w:rsidTr="00945742">
      <w:tc>
        <w:tcPr>
          <w:tcW w:w="3070" w:type="dxa"/>
          <w:tcBorders>
            <w:top w:val="single" w:sz="8" w:space="0" w:color="auto"/>
          </w:tcBorders>
        </w:tcPr>
        <w:p w14:paraId="0E5F7CAC" w14:textId="74394203" w:rsidR="006D1E97" w:rsidRPr="00A42546" w:rsidRDefault="006D1E97" w:rsidP="00E4394B">
          <w:pPr>
            <w:pStyle w:val="Fuzeile"/>
            <w:rPr>
              <w:sz w:val="16"/>
              <w:szCs w:val="16"/>
              <w:highlight w:val="red"/>
            </w:rPr>
          </w:pPr>
          <w:r w:rsidRPr="00E81766">
            <w:rPr>
              <w:noProof/>
              <w:sz w:val="16"/>
              <w:szCs w:val="16"/>
            </w:rPr>
            <w:t>Pflichtenheft</w:t>
          </w:r>
        </w:p>
      </w:tc>
      <w:tc>
        <w:tcPr>
          <w:tcW w:w="3070" w:type="dxa"/>
          <w:tcBorders>
            <w:top w:val="single" w:sz="8" w:space="0" w:color="auto"/>
          </w:tcBorders>
        </w:tcPr>
        <w:p w14:paraId="003E8644" w14:textId="4DD8AEC8" w:rsidR="006D1E97" w:rsidRPr="00307623" w:rsidRDefault="006D1E97" w:rsidP="00307623">
          <w:pPr>
            <w:pStyle w:val="Fuzeile"/>
            <w:jc w:val="center"/>
            <w:rPr>
              <w:sz w:val="16"/>
              <w:szCs w:val="16"/>
            </w:rPr>
          </w:pPr>
          <w:r w:rsidRPr="00E81766">
            <w:rPr>
              <w:sz w:val="16"/>
              <w:szCs w:val="16"/>
            </w:rPr>
            <w:t xml:space="preserve">Erstellt: </w:t>
          </w:r>
          <w:r w:rsidR="00307623">
            <w:rPr>
              <w:sz w:val="16"/>
              <w:szCs w:val="16"/>
            </w:rPr>
            <w:t>2</w:t>
          </w:r>
          <w:r w:rsidR="00883BDF">
            <w:rPr>
              <w:sz w:val="16"/>
              <w:szCs w:val="16"/>
            </w:rPr>
            <w:t>0</w:t>
          </w:r>
          <w:r w:rsidR="00246DB6" w:rsidRPr="00E81766">
            <w:rPr>
              <w:sz w:val="16"/>
              <w:szCs w:val="16"/>
            </w:rPr>
            <w:t>.</w:t>
          </w:r>
          <w:r w:rsidR="00883BDF">
            <w:rPr>
              <w:sz w:val="16"/>
              <w:szCs w:val="16"/>
            </w:rPr>
            <w:t>01</w:t>
          </w:r>
          <w:r w:rsidR="00246DB6" w:rsidRPr="00E81766">
            <w:rPr>
              <w:sz w:val="16"/>
              <w:szCs w:val="16"/>
            </w:rPr>
            <w:t>.202</w:t>
          </w:r>
          <w:r w:rsidR="00883BDF">
            <w:rPr>
              <w:sz w:val="16"/>
              <w:szCs w:val="16"/>
            </w:rPr>
            <w:t>6</w:t>
          </w:r>
        </w:p>
      </w:tc>
      <w:tc>
        <w:tcPr>
          <w:tcW w:w="3071" w:type="dxa"/>
          <w:tcBorders>
            <w:top w:val="single" w:sz="8" w:space="0" w:color="auto"/>
          </w:tcBorders>
        </w:tcPr>
        <w:p w14:paraId="1A9F2039" w14:textId="75AAEF57" w:rsidR="006D1E97" w:rsidRPr="00E81766" w:rsidRDefault="006D1E97" w:rsidP="00945742">
          <w:pPr>
            <w:pStyle w:val="Fuzeile"/>
            <w:jc w:val="right"/>
            <w:rPr>
              <w:sz w:val="16"/>
              <w:szCs w:val="16"/>
            </w:rPr>
          </w:pPr>
          <w:r w:rsidRPr="00E81766">
            <w:rPr>
              <w:sz w:val="16"/>
              <w:szCs w:val="16"/>
            </w:rPr>
            <w:t xml:space="preserve">Version </w:t>
          </w:r>
          <w:r w:rsidR="00784923" w:rsidRPr="00E81766">
            <w:rPr>
              <w:sz w:val="16"/>
              <w:szCs w:val="16"/>
            </w:rPr>
            <w:t>1.</w:t>
          </w:r>
          <w:r w:rsidR="00462911" w:rsidRPr="00E81766">
            <w:rPr>
              <w:sz w:val="16"/>
              <w:szCs w:val="16"/>
            </w:rPr>
            <w:t>0</w:t>
          </w:r>
        </w:p>
      </w:tc>
    </w:tr>
    <w:tr w:rsidR="006D1E97" w:rsidRPr="00A42546" w14:paraId="7A090E79" w14:textId="77777777" w:rsidTr="004E21EF">
      <w:tc>
        <w:tcPr>
          <w:tcW w:w="3070" w:type="dxa"/>
        </w:tcPr>
        <w:p w14:paraId="5C5E4DEC" w14:textId="01D0733C" w:rsidR="006D1E97" w:rsidRPr="00A42546" w:rsidRDefault="00883BDF" w:rsidP="00B04B26">
          <w:pPr>
            <w:pStyle w:val="Fuzeile"/>
            <w:rPr>
              <w:sz w:val="16"/>
              <w:szCs w:val="16"/>
              <w:highlight w:val="red"/>
              <w:lang w:val="en-US"/>
            </w:rPr>
          </w:pPr>
          <w:r>
            <w:rPr>
              <w:sz w:val="16"/>
              <w:szCs w:val="16"/>
              <w:lang w:val="en-US"/>
            </w:rPr>
            <w:t>Nacke Logistik GmbH</w:t>
          </w:r>
        </w:p>
      </w:tc>
      <w:tc>
        <w:tcPr>
          <w:tcW w:w="3070" w:type="dxa"/>
        </w:tcPr>
        <w:p w14:paraId="28E04B2D" w14:textId="77777777" w:rsidR="006D1E97" w:rsidRPr="00E81766" w:rsidRDefault="006D1E97" w:rsidP="00B04B26">
          <w:pPr>
            <w:pStyle w:val="Fuzeile"/>
            <w:jc w:val="center"/>
            <w:rPr>
              <w:sz w:val="16"/>
              <w:szCs w:val="16"/>
            </w:rPr>
          </w:pPr>
          <w:r w:rsidRPr="00E81766">
            <w:rPr>
              <w:sz w:val="16"/>
              <w:szCs w:val="16"/>
            </w:rPr>
            <w:t>Schönenberger Systeme GmbH</w:t>
          </w:r>
        </w:p>
      </w:tc>
      <w:tc>
        <w:tcPr>
          <w:tcW w:w="3071" w:type="dxa"/>
        </w:tcPr>
        <w:p w14:paraId="3FB0BB2A" w14:textId="04AEA258" w:rsidR="006D1E97" w:rsidRPr="00E81766" w:rsidRDefault="006D1E97" w:rsidP="00B04B26">
          <w:pPr>
            <w:pStyle w:val="Fuzeile"/>
            <w:jc w:val="right"/>
            <w:rPr>
              <w:sz w:val="16"/>
              <w:szCs w:val="16"/>
            </w:rPr>
          </w:pPr>
          <w:r w:rsidRPr="00E81766">
            <w:rPr>
              <w:sz w:val="16"/>
              <w:szCs w:val="16"/>
            </w:rPr>
            <w:t xml:space="preserve">Seite </w:t>
          </w:r>
          <w:r w:rsidRPr="00E81766">
            <w:rPr>
              <w:sz w:val="16"/>
              <w:szCs w:val="16"/>
            </w:rPr>
            <w:fldChar w:fldCharType="begin"/>
          </w:r>
          <w:r w:rsidRPr="00E81766">
            <w:rPr>
              <w:sz w:val="16"/>
              <w:szCs w:val="16"/>
            </w:rPr>
            <w:instrText xml:space="preserve"> PAGE   \* MERGEFORMAT </w:instrText>
          </w:r>
          <w:r w:rsidRPr="00E81766">
            <w:rPr>
              <w:sz w:val="16"/>
              <w:szCs w:val="16"/>
            </w:rPr>
            <w:fldChar w:fldCharType="separate"/>
          </w:r>
          <w:r w:rsidRPr="00E81766">
            <w:rPr>
              <w:noProof/>
              <w:sz w:val="16"/>
              <w:szCs w:val="16"/>
            </w:rPr>
            <w:t>1</w:t>
          </w:r>
          <w:r w:rsidRPr="00E81766">
            <w:rPr>
              <w:sz w:val="16"/>
              <w:szCs w:val="16"/>
            </w:rPr>
            <w:fldChar w:fldCharType="end"/>
          </w:r>
          <w:r w:rsidRPr="00E81766">
            <w:rPr>
              <w:sz w:val="16"/>
              <w:szCs w:val="16"/>
            </w:rPr>
            <w:t>/</w:t>
          </w:r>
          <w:r w:rsidRPr="00E81766">
            <w:rPr>
              <w:noProof/>
              <w:sz w:val="16"/>
              <w:szCs w:val="16"/>
            </w:rPr>
            <w:fldChar w:fldCharType="begin"/>
          </w:r>
          <w:r w:rsidRPr="00E81766">
            <w:rPr>
              <w:noProof/>
              <w:sz w:val="16"/>
              <w:szCs w:val="16"/>
            </w:rPr>
            <w:instrText xml:space="preserve"> NUMPAGES   \* MERGEFORMAT </w:instrText>
          </w:r>
          <w:r w:rsidRPr="00E81766">
            <w:rPr>
              <w:noProof/>
              <w:sz w:val="16"/>
              <w:szCs w:val="16"/>
            </w:rPr>
            <w:fldChar w:fldCharType="separate"/>
          </w:r>
          <w:r w:rsidRPr="00E81766">
            <w:rPr>
              <w:noProof/>
              <w:sz w:val="16"/>
              <w:szCs w:val="16"/>
            </w:rPr>
            <w:t>15</w:t>
          </w:r>
          <w:r w:rsidRPr="00E81766">
            <w:rPr>
              <w:noProof/>
              <w:sz w:val="16"/>
              <w:szCs w:val="16"/>
            </w:rPr>
            <w:fldChar w:fldCharType="end"/>
          </w:r>
        </w:p>
      </w:tc>
    </w:tr>
  </w:tbl>
  <w:p w14:paraId="2A12F3CC" w14:textId="77777777" w:rsidR="006D1E97" w:rsidRDefault="006D1E97" w:rsidP="00E4394B">
    <w:pPr>
      <w:pStyle w:val="Fuzeil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DAA25E" w14:textId="77777777" w:rsidR="006D1E97" w:rsidRDefault="006D1E97" w:rsidP="002415CB">
    <w:pPr>
      <w:pStyle w:val="Fuzeile"/>
      <w:tabs>
        <w:tab w:val="clear" w:pos="9072"/>
        <w:tab w:val="right" w:pos="9356"/>
      </w:tabs>
    </w:pPr>
    <w:r>
      <w:rPr>
        <w:noProof/>
      </w:rPr>
      <w:drawing>
        <wp:anchor distT="0" distB="0" distL="114300" distR="114300" simplePos="0" relativeHeight="251664896" behindDoc="1" locked="0" layoutInCell="1" allowOverlap="1" wp14:anchorId="5BF610A3" wp14:editId="09E92119">
          <wp:simplePos x="0" y="0"/>
          <wp:positionH relativeFrom="column">
            <wp:posOffset>-360045</wp:posOffset>
          </wp:positionH>
          <wp:positionV relativeFrom="paragraph">
            <wp:posOffset>-558165</wp:posOffset>
          </wp:positionV>
          <wp:extent cx="6512400" cy="1252800"/>
          <wp:effectExtent l="0" t="0" r="3175" b="508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oenenberger Briefbogen Fusszeile mittel.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512400" cy="12528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9EAFB5" w14:textId="77777777" w:rsidR="006D1E97" w:rsidRDefault="006D1E97">
      <w:r>
        <w:separator/>
      </w:r>
    </w:p>
  </w:footnote>
  <w:footnote w:type="continuationSeparator" w:id="0">
    <w:p w14:paraId="23E591DD" w14:textId="77777777" w:rsidR="006D1E97" w:rsidRDefault="006D1E97">
      <w:r>
        <w:continuationSeparator/>
      </w:r>
    </w:p>
  </w:footnote>
  <w:footnote w:type="continuationNotice" w:id="1">
    <w:p w14:paraId="22714CE5" w14:textId="77777777" w:rsidR="006D1E97" w:rsidRDefault="006D1E9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4A0" w:firstRow="1" w:lastRow="0" w:firstColumn="1" w:lastColumn="0" w:noHBand="0" w:noVBand="1"/>
    </w:tblPr>
    <w:tblGrid>
      <w:gridCol w:w="6233"/>
      <w:gridCol w:w="2840"/>
    </w:tblGrid>
    <w:tr w:rsidR="006D1E97" w:rsidRPr="009D19D9" w14:paraId="2400E3B8" w14:textId="77777777" w:rsidTr="00E4394B">
      <w:trPr>
        <w:trHeight w:val="841"/>
      </w:trPr>
      <w:tc>
        <w:tcPr>
          <w:tcW w:w="4605" w:type="dxa"/>
        </w:tcPr>
        <w:p w14:paraId="1EC9ACC5" w14:textId="6588D419" w:rsidR="006D1E97" w:rsidRPr="009D19D9" w:rsidRDefault="000E0617" w:rsidP="000E0617">
          <w:pPr>
            <w:pStyle w:val="Kopfzeile"/>
            <w:ind w:left="2585"/>
          </w:pPr>
          <w:r w:rsidRPr="00445AE7">
            <w:rPr>
              <w:noProof/>
            </w:rPr>
            <w:drawing>
              <wp:inline distT="0" distB="0" distL="0" distR="0" wp14:anchorId="4D3DBF03" wp14:editId="7AE12E84">
                <wp:extent cx="2179781" cy="817418"/>
                <wp:effectExtent l="0" t="0" r="0" b="190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99953" cy="824983"/>
                        </a:xfrm>
                        <a:prstGeom prst="rect">
                          <a:avLst/>
                        </a:prstGeom>
                        <a:noFill/>
                        <a:ln>
                          <a:noFill/>
                        </a:ln>
                      </pic:spPr>
                    </pic:pic>
                  </a:graphicData>
                </a:graphic>
              </wp:inline>
            </w:drawing>
          </w:r>
        </w:p>
      </w:tc>
      <w:tc>
        <w:tcPr>
          <w:tcW w:w="4606" w:type="dxa"/>
          <w:vAlign w:val="center"/>
        </w:tcPr>
        <w:p w14:paraId="39F5C12E" w14:textId="65AED76D" w:rsidR="006D1E97" w:rsidRPr="009D19D9" w:rsidRDefault="006D1E97" w:rsidP="00E4394B">
          <w:pPr>
            <w:pStyle w:val="Kopfzeile"/>
            <w:jc w:val="right"/>
          </w:pPr>
        </w:p>
      </w:tc>
    </w:tr>
  </w:tbl>
  <w:p w14:paraId="3D67628B" w14:textId="20E2B2DE" w:rsidR="006D1E97" w:rsidRPr="00E4394B" w:rsidRDefault="006D1E97" w:rsidP="00E4394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088C1" w14:textId="57BB5440" w:rsidR="006D1E97" w:rsidRDefault="006D1E97">
    <w:pPr>
      <w:pStyle w:val="Kopfzeile"/>
    </w:pPr>
    <w:r>
      <w:rPr>
        <w:noProof/>
      </w:rPr>
      <mc:AlternateContent>
        <mc:Choice Requires="wps">
          <w:drawing>
            <wp:anchor distT="0" distB="0" distL="114300" distR="114300" simplePos="0" relativeHeight="251660800" behindDoc="0" locked="0" layoutInCell="1" allowOverlap="1" wp14:anchorId="729A2D6E" wp14:editId="1FCDB818">
              <wp:simplePos x="0" y="0"/>
              <wp:positionH relativeFrom="column">
                <wp:posOffset>-109855</wp:posOffset>
              </wp:positionH>
              <wp:positionV relativeFrom="paragraph">
                <wp:posOffset>1059815</wp:posOffset>
              </wp:positionV>
              <wp:extent cx="4171950" cy="266700"/>
              <wp:effectExtent l="0" t="0" r="0" b="0"/>
              <wp:wrapNone/>
              <wp:docPr id="6" name="Textfeld 6"/>
              <wp:cNvGraphicFramePr/>
              <a:graphic xmlns:a="http://schemas.openxmlformats.org/drawingml/2006/main">
                <a:graphicData uri="http://schemas.microsoft.com/office/word/2010/wordprocessingShape">
                  <wps:wsp>
                    <wps:cNvSpPr txBox="1"/>
                    <wps:spPr>
                      <a:xfrm>
                        <a:off x="0" y="0"/>
                        <a:ext cx="41719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A7746D" w14:textId="77777777" w:rsidR="006D1E97" w:rsidRPr="00EC1133" w:rsidRDefault="006D1E97">
                          <w:pPr>
                            <w:rPr>
                              <w:rFonts w:ascii="RotisSansSerif" w:hAnsi="RotisSansSerif"/>
                              <w:color w:val="404040" w:themeColor="text1" w:themeTint="BF"/>
                              <w:spacing w:val="-2"/>
                              <w:sz w:val="16"/>
                              <w:szCs w:val="16"/>
                            </w:rPr>
                          </w:pPr>
                          <w:r w:rsidRPr="00EC1133">
                            <w:rPr>
                              <w:rFonts w:ascii="RotisSansSerif" w:hAnsi="RotisSansSerif"/>
                              <w:color w:val="404040" w:themeColor="text1" w:themeTint="BF"/>
                              <w:spacing w:val="-2"/>
                              <w:sz w:val="16"/>
                              <w:szCs w:val="16"/>
                            </w:rPr>
                            <w:t>Schönenberger Systeme GmbH · Justus-von-Liebig-Str. 12 · 86899 Landsberg am Lech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9A2D6E" id="_x0000_t202" coordsize="21600,21600" o:spt="202" path="m,l,21600r21600,l21600,xe">
              <v:stroke joinstyle="miter"/>
              <v:path gradientshapeok="t" o:connecttype="rect"/>
            </v:shapetype>
            <v:shape id="Textfeld 6" o:spid="_x0000_s1026" type="#_x0000_t202" style="position:absolute;margin-left:-8.65pt;margin-top:83.45pt;width:328.5pt;height:2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" filled="f" stroked="f" strokeweight=".5pt">
              <v:textbox>
                <w:txbxContent>
                  <w:p w14:paraId="4FA7746D" w14:textId="77777777" w:rsidR="006D1E97" w:rsidRPr="00EC1133" w:rsidRDefault="006D1E97">
                    <w:pPr>
                      <w:rPr>
                        <w:rFonts w:ascii="RotisSansSerif" w:hAnsi="RotisSansSerif"/>
                        <w:color w:val="404040" w:themeColor="text1" w:themeTint="BF"/>
                        <w:spacing w:val="-2"/>
                        <w:sz w:val="16"/>
                        <w:szCs w:val="16"/>
                      </w:rPr>
                    </w:pPr>
                    <w:r w:rsidRPr="00EC1133">
                      <w:rPr>
                        <w:rFonts w:ascii="RotisSansSerif" w:hAnsi="RotisSansSerif"/>
                        <w:color w:val="404040" w:themeColor="text1" w:themeTint="BF"/>
                        <w:spacing w:val="-2"/>
                        <w:sz w:val="16"/>
                        <w:szCs w:val="16"/>
                      </w:rPr>
                      <w:t>Schönenberger Systeme GmbH · Justus-von-Liebig-Str. 12 · 86899 Landsberg am Lech</w:t>
                    </w:r>
                  </w:p>
                </w:txbxContent>
              </v:textbox>
            </v:shape>
          </w:pict>
        </mc:Fallback>
      </mc:AlternateContent>
    </w:r>
    <w:r>
      <w:tab/>
    </w:r>
    <w:r>
      <w:rPr>
        <w:noProof/>
      </w:rPr>
      <w:drawing>
        <wp:inline distT="0" distB="0" distL="0" distR="0" wp14:anchorId="321C302F" wp14:editId="7E714F24">
          <wp:extent cx="1676400" cy="742950"/>
          <wp:effectExtent l="0" t="0" r="0" b="0"/>
          <wp:docPr id="4" name="Bild 2" descr="ss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76400" cy="74295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3C28184"/>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A35C8DB2"/>
    <w:lvl w:ilvl="0">
      <w:start w:val="1"/>
      <w:numFmt w:val="decimal"/>
      <w:pStyle w:val="berschrift1"/>
      <w:lvlText w:val="%1"/>
      <w:lvlJc w:val="left"/>
      <w:pPr>
        <w:ind w:left="432" w:hanging="432"/>
      </w:pPr>
      <w:rPr>
        <w:rFonts w:hint="default"/>
        <w:b/>
        <w:i w:val="0"/>
        <w:sz w:val="32"/>
      </w:rPr>
    </w:lvl>
    <w:lvl w:ilvl="1">
      <w:start w:val="1"/>
      <w:numFmt w:val="decimal"/>
      <w:pStyle w:val="berschrift2"/>
      <w:lvlText w:val="%1.%2"/>
      <w:lvlJc w:val="left"/>
      <w:pPr>
        <w:ind w:left="576" w:hanging="576"/>
      </w:pPr>
      <w:rPr>
        <w:rFonts w:hint="default"/>
        <w:b/>
        <w:i w:val="0"/>
        <w:sz w:val="28"/>
      </w:rPr>
    </w:lvl>
    <w:lvl w:ilvl="2">
      <w:start w:val="1"/>
      <w:numFmt w:val="decimal"/>
      <w:pStyle w:val="berschrift3"/>
      <w:lvlText w:val="%1.%2.%3"/>
      <w:lvlJc w:val="left"/>
      <w:pPr>
        <w:ind w:left="1288" w:hanging="720"/>
      </w:pPr>
      <w:rPr>
        <w:rFonts w:hint="default"/>
        <w:b/>
        <w:i w:val="0"/>
        <w:sz w:val="24"/>
      </w:rPr>
    </w:lvl>
    <w:lvl w:ilvl="3">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 w15:restartNumberingAfterBreak="0">
    <w:nsid w:val="02407446"/>
    <w:multiLevelType w:val="hybridMultilevel"/>
    <w:tmpl w:val="2E8CF73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5262820"/>
    <w:multiLevelType w:val="hybridMultilevel"/>
    <w:tmpl w:val="2B3050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7631DB7"/>
    <w:multiLevelType w:val="singleLevel"/>
    <w:tmpl w:val="2B441EF4"/>
    <w:lvl w:ilvl="0">
      <w:start w:val="1"/>
      <w:numFmt w:val="bullet"/>
      <w:pStyle w:val="Aufzhlungszeichen3"/>
      <w:lvlText w:val=""/>
      <w:lvlJc w:val="left"/>
      <w:pPr>
        <w:tabs>
          <w:tab w:val="num" w:pos="360"/>
        </w:tabs>
        <w:ind w:left="360" w:hanging="360"/>
      </w:pPr>
      <w:rPr>
        <w:rFonts w:ascii="Wingdings" w:hAnsi="Wingdings" w:hint="default"/>
      </w:rPr>
    </w:lvl>
  </w:abstractNum>
  <w:abstractNum w:abstractNumId="5" w15:restartNumberingAfterBreak="0">
    <w:nsid w:val="0906646B"/>
    <w:multiLevelType w:val="hybridMultilevel"/>
    <w:tmpl w:val="3F40EB10"/>
    <w:lvl w:ilvl="0" w:tplc="7D2467E6">
      <w:start w:val="3"/>
      <w:numFmt w:val="bullet"/>
      <w:lvlText w:val="-"/>
      <w:lvlJc w:val="left"/>
      <w:pPr>
        <w:ind w:left="502" w:hanging="360"/>
      </w:pPr>
      <w:rPr>
        <w:rFonts w:ascii="Arial" w:eastAsiaTheme="minorHAns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B612E66"/>
    <w:multiLevelType w:val="hybridMultilevel"/>
    <w:tmpl w:val="89587540"/>
    <w:lvl w:ilvl="0" w:tplc="8278C1BE">
      <w:start w:val="2"/>
      <w:numFmt w:val="bullet"/>
      <w:lvlText w:val="-"/>
      <w:lvlJc w:val="left"/>
      <w:pPr>
        <w:ind w:left="1429" w:hanging="360"/>
      </w:pPr>
      <w:rPr>
        <w:rFonts w:ascii="Arial" w:eastAsia="Times New Roman" w:hAnsi="Arial" w:cs="Aria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7" w15:restartNumberingAfterBreak="0">
    <w:nsid w:val="0BFF7779"/>
    <w:multiLevelType w:val="multilevel"/>
    <w:tmpl w:val="B956CA36"/>
    <w:lvl w:ilvl="0">
      <w:start w:val="4"/>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0DBC0881"/>
    <w:multiLevelType w:val="hybridMultilevel"/>
    <w:tmpl w:val="3B1CF066"/>
    <w:lvl w:ilvl="0" w:tplc="8278C1BE">
      <w:start w:val="2"/>
      <w:numFmt w:val="bullet"/>
      <w:lvlText w:val="-"/>
      <w:lvlJc w:val="left"/>
      <w:pPr>
        <w:ind w:left="1429" w:hanging="360"/>
      </w:pPr>
      <w:rPr>
        <w:rFonts w:ascii="Arial" w:eastAsia="Times New Roman" w:hAnsi="Arial" w:cs="Aria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9" w15:restartNumberingAfterBreak="0">
    <w:nsid w:val="121B39BB"/>
    <w:multiLevelType w:val="hybridMultilevel"/>
    <w:tmpl w:val="D3B69E9A"/>
    <w:lvl w:ilvl="0" w:tplc="04070001">
      <w:start w:val="1"/>
      <w:numFmt w:val="bullet"/>
      <w:lvlText w:val=""/>
      <w:lvlJc w:val="left"/>
      <w:pPr>
        <w:ind w:left="2858" w:hanging="360"/>
      </w:pPr>
      <w:rPr>
        <w:rFonts w:ascii="Symbol" w:hAnsi="Symbol" w:hint="default"/>
      </w:rPr>
    </w:lvl>
    <w:lvl w:ilvl="1" w:tplc="04070003" w:tentative="1">
      <w:start w:val="1"/>
      <w:numFmt w:val="bullet"/>
      <w:lvlText w:val="o"/>
      <w:lvlJc w:val="left"/>
      <w:pPr>
        <w:ind w:left="3578" w:hanging="360"/>
      </w:pPr>
      <w:rPr>
        <w:rFonts w:ascii="Courier New" w:hAnsi="Courier New" w:cs="Courier New" w:hint="default"/>
      </w:rPr>
    </w:lvl>
    <w:lvl w:ilvl="2" w:tplc="04070005" w:tentative="1">
      <w:start w:val="1"/>
      <w:numFmt w:val="bullet"/>
      <w:lvlText w:val=""/>
      <w:lvlJc w:val="left"/>
      <w:pPr>
        <w:ind w:left="4298" w:hanging="360"/>
      </w:pPr>
      <w:rPr>
        <w:rFonts w:ascii="Wingdings" w:hAnsi="Wingdings" w:hint="default"/>
      </w:rPr>
    </w:lvl>
    <w:lvl w:ilvl="3" w:tplc="04070001" w:tentative="1">
      <w:start w:val="1"/>
      <w:numFmt w:val="bullet"/>
      <w:lvlText w:val=""/>
      <w:lvlJc w:val="left"/>
      <w:pPr>
        <w:ind w:left="5018" w:hanging="360"/>
      </w:pPr>
      <w:rPr>
        <w:rFonts w:ascii="Symbol" w:hAnsi="Symbol" w:hint="default"/>
      </w:rPr>
    </w:lvl>
    <w:lvl w:ilvl="4" w:tplc="04070003" w:tentative="1">
      <w:start w:val="1"/>
      <w:numFmt w:val="bullet"/>
      <w:lvlText w:val="o"/>
      <w:lvlJc w:val="left"/>
      <w:pPr>
        <w:ind w:left="5738" w:hanging="360"/>
      </w:pPr>
      <w:rPr>
        <w:rFonts w:ascii="Courier New" w:hAnsi="Courier New" w:cs="Courier New" w:hint="default"/>
      </w:rPr>
    </w:lvl>
    <w:lvl w:ilvl="5" w:tplc="04070005" w:tentative="1">
      <w:start w:val="1"/>
      <w:numFmt w:val="bullet"/>
      <w:lvlText w:val=""/>
      <w:lvlJc w:val="left"/>
      <w:pPr>
        <w:ind w:left="6458" w:hanging="360"/>
      </w:pPr>
      <w:rPr>
        <w:rFonts w:ascii="Wingdings" w:hAnsi="Wingdings" w:hint="default"/>
      </w:rPr>
    </w:lvl>
    <w:lvl w:ilvl="6" w:tplc="04070001" w:tentative="1">
      <w:start w:val="1"/>
      <w:numFmt w:val="bullet"/>
      <w:lvlText w:val=""/>
      <w:lvlJc w:val="left"/>
      <w:pPr>
        <w:ind w:left="7178" w:hanging="360"/>
      </w:pPr>
      <w:rPr>
        <w:rFonts w:ascii="Symbol" w:hAnsi="Symbol" w:hint="default"/>
      </w:rPr>
    </w:lvl>
    <w:lvl w:ilvl="7" w:tplc="04070003" w:tentative="1">
      <w:start w:val="1"/>
      <w:numFmt w:val="bullet"/>
      <w:lvlText w:val="o"/>
      <w:lvlJc w:val="left"/>
      <w:pPr>
        <w:ind w:left="7898" w:hanging="360"/>
      </w:pPr>
      <w:rPr>
        <w:rFonts w:ascii="Courier New" w:hAnsi="Courier New" w:cs="Courier New" w:hint="default"/>
      </w:rPr>
    </w:lvl>
    <w:lvl w:ilvl="8" w:tplc="04070005" w:tentative="1">
      <w:start w:val="1"/>
      <w:numFmt w:val="bullet"/>
      <w:lvlText w:val=""/>
      <w:lvlJc w:val="left"/>
      <w:pPr>
        <w:ind w:left="8618" w:hanging="360"/>
      </w:pPr>
      <w:rPr>
        <w:rFonts w:ascii="Wingdings" w:hAnsi="Wingdings" w:hint="default"/>
      </w:rPr>
    </w:lvl>
  </w:abstractNum>
  <w:abstractNum w:abstractNumId="10" w15:restartNumberingAfterBreak="0">
    <w:nsid w:val="155D4796"/>
    <w:multiLevelType w:val="hybridMultilevel"/>
    <w:tmpl w:val="F10AA7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5D533D0"/>
    <w:multiLevelType w:val="hybridMultilevel"/>
    <w:tmpl w:val="0456A4FA"/>
    <w:lvl w:ilvl="0" w:tplc="8ABCF210">
      <w:start w:val="1"/>
      <w:numFmt w:val="bullet"/>
      <w:pStyle w:val="Aufzhlung"/>
      <w:lvlText w:val=""/>
      <w:lvlJc w:val="left"/>
      <w:pPr>
        <w:tabs>
          <w:tab w:val="num" w:pos="1135"/>
        </w:tabs>
        <w:ind w:left="1135" w:hanging="284"/>
      </w:pPr>
      <w:rPr>
        <w:rFonts w:ascii="Symbol" w:hAnsi="Symbol" w:hint="default"/>
      </w:rPr>
    </w:lvl>
    <w:lvl w:ilvl="1" w:tplc="04070003" w:tentative="1">
      <w:start w:val="1"/>
      <w:numFmt w:val="bullet"/>
      <w:lvlText w:val="o"/>
      <w:lvlJc w:val="left"/>
      <w:pPr>
        <w:tabs>
          <w:tab w:val="num" w:pos="2291"/>
        </w:tabs>
        <w:ind w:left="2291" w:hanging="360"/>
      </w:pPr>
      <w:rPr>
        <w:rFonts w:ascii="Courier New" w:hAnsi="Courier New" w:cs="Courier New" w:hint="default"/>
      </w:rPr>
    </w:lvl>
    <w:lvl w:ilvl="2" w:tplc="04070005" w:tentative="1">
      <w:start w:val="1"/>
      <w:numFmt w:val="bullet"/>
      <w:lvlText w:val=""/>
      <w:lvlJc w:val="left"/>
      <w:pPr>
        <w:tabs>
          <w:tab w:val="num" w:pos="3011"/>
        </w:tabs>
        <w:ind w:left="3011" w:hanging="360"/>
      </w:pPr>
      <w:rPr>
        <w:rFonts w:ascii="Wingdings" w:hAnsi="Wingdings" w:hint="default"/>
      </w:rPr>
    </w:lvl>
    <w:lvl w:ilvl="3" w:tplc="04070001" w:tentative="1">
      <w:start w:val="1"/>
      <w:numFmt w:val="bullet"/>
      <w:lvlText w:val=""/>
      <w:lvlJc w:val="left"/>
      <w:pPr>
        <w:tabs>
          <w:tab w:val="num" w:pos="3731"/>
        </w:tabs>
        <w:ind w:left="3731" w:hanging="360"/>
      </w:pPr>
      <w:rPr>
        <w:rFonts w:ascii="Symbol" w:hAnsi="Symbol" w:hint="default"/>
      </w:rPr>
    </w:lvl>
    <w:lvl w:ilvl="4" w:tplc="04070003" w:tentative="1">
      <w:start w:val="1"/>
      <w:numFmt w:val="bullet"/>
      <w:lvlText w:val="o"/>
      <w:lvlJc w:val="left"/>
      <w:pPr>
        <w:tabs>
          <w:tab w:val="num" w:pos="4451"/>
        </w:tabs>
        <w:ind w:left="4451" w:hanging="360"/>
      </w:pPr>
      <w:rPr>
        <w:rFonts w:ascii="Courier New" w:hAnsi="Courier New" w:cs="Courier New" w:hint="default"/>
      </w:rPr>
    </w:lvl>
    <w:lvl w:ilvl="5" w:tplc="04070005" w:tentative="1">
      <w:start w:val="1"/>
      <w:numFmt w:val="bullet"/>
      <w:lvlText w:val=""/>
      <w:lvlJc w:val="left"/>
      <w:pPr>
        <w:tabs>
          <w:tab w:val="num" w:pos="5171"/>
        </w:tabs>
        <w:ind w:left="5171" w:hanging="360"/>
      </w:pPr>
      <w:rPr>
        <w:rFonts w:ascii="Wingdings" w:hAnsi="Wingdings" w:hint="default"/>
      </w:rPr>
    </w:lvl>
    <w:lvl w:ilvl="6" w:tplc="04070001" w:tentative="1">
      <w:start w:val="1"/>
      <w:numFmt w:val="bullet"/>
      <w:lvlText w:val=""/>
      <w:lvlJc w:val="left"/>
      <w:pPr>
        <w:tabs>
          <w:tab w:val="num" w:pos="5891"/>
        </w:tabs>
        <w:ind w:left="5891" w:hanging="360"/>
      </w:pPr>
      <w:rPr>
        <w:rFonts w:ascii="Symbol" w:hAnsi="Symbol" w:hint="default"/>
      </w:rPr>
    </w:lvl>
    <w:lvl w:ilvl="7" w:tplc="04070003" w:tentative="1">
      <w:start w:val="1"/>
      <w:numFmt w:val="bullet"/>
      <w:lvlText w:val="o"/>
      <w:lvlJc w:val="left"/>
      <w:pPr>
        <w:tabs>
          <w:tab w:val="num" w:pos="6611"/>
        </w:tabs>
        <w:ind w:left="6611" w:hanging="360"/>
      </w:pPr>
      <w:rPr>
        <w:rFonts w:ascii="Courier New" w:hAnsi="Courier New" w:cs="Courier New" w:hint="default"/>
      </w:rPr>
    </w:lvl>
    <w:lvl w:ilvl="8" w:tplc="04070005" w:tentative="1">
      <w:start w:val="1"/>
      <w:numFmt w:val="bullet"/>
      <w:lvlText w:val=""/>
      <w:lvlJc w:val="left"/>
      <w:pPr>
        <w:tabs>
          <w:tab w:val="num" w:pos="7331"/>
        </w:tabs>
        <w:ind w:left="7331" w:hanging="360"/>
      </w:pPr>
      <w:rPr>
        <w:rFonts w:ascii="Wingdings" w:hAnsi="Wingdings" w:hint="default"/>
      </w:rPr>
    </w:lvl>
  </w:abstractNum>
  <w:abstractNum w:abstractNumId="12" w15:restartNumberingAfterBreak="0">
    <w:nsid w:val="18831940"/>
    <w:multiLevelType w:val="hybridMultilevel"/>
    <w:tmpl w:val="60423D86"/>
    <w:lvl w:ilvl="0" w:tplc="8278C1BE">
      <w:start w:val="2"/>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88D1B1D"/>
    <w:multiLevelType w:val="hybridMultilevel"/>
    <w:tmpl w:val="A4CA7F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CBE608A"/>
    <w:multiLevelType w:val="hybridMultilevel"/>
    <w:tmpl w:val="AB56976A"/>
    <w:lvl w:ilvl="0" w:tplc="04070001">
      <w:start w:val="1"/>
      <w:numFmt w:val="bullet"/>
      <w:lvlText w:val=""/>
      <w:lvlJc w:val="left"/>
      <w:pPr>
        <w:ind w:left="2847" w:hanging="360"/>
      </w:pPr>
      <w:rPr>
        <w:rFonts w:ascii="Symbol" w:hAnsi="Symbol" w:hint="default"/>
      </w:rPr>
    </w:lvl>
    <w:lvl w:ilvl="1" w:tplc="04070019" w:tentative="1">
      <w:start w:val="1"/>
      <w:numFmt w:val="lowerLetter"/>
      <w:lvlText w:val="%2."/>
      <w:lvlJc w:val="left"/>
      <w:pPr>
        <w:ind w:left="3567" w:hanging="360"/>
      </w:pPr>
    </w:lvl>
    <w:lvl w:ilvl="2" w:tplc="0407001B" w:tentative="1">
      <w:start w:val="1"/>
      <w:numFmt w:val="lowerRoman"/>
      <w:lvlText w:val="%3."/>
      <w:lvlJc w:val="right"/>
      <w:pPr>
        <w:ind w:left="4287" w:hanging="180"/>
      </w:pPr>
    </w:lvl>
    <w:lvl w:ilvl="3" w:tplc="0407000F" w:tentative="1">
      <w:start w:val="1"/>
      <w:numFmt w:val="decimal"/>
      <w:lvlText w:val="%4."/>
      <w:lvlJc w:val="left"/>
      <w:pPr>
        <w:ind w:left="5007" w:hanging="360"/>
      </w:pPr>
    </w:lvl>
    <w:lvl w:ilvl="4" w:tplc="04070019" w:tentative="1">
      <w:start w:val="1"/>
      <w:numFmt w:val="lowerLetter"/>
      <w:lvlText w:val="%5."/>
      <w:lvlJc w:val="left"/>
      <w:pPr>
        <w:ind w:left="5727" w:hanging="360"/>
      </w:pPr>
    </w:lvl>
    <w:lvl w:ilvl="5" w:tplc="0407001B" w:tentative="1">
      <w:start w:val="1"/>
      <w:numFmt w:val="lowerRoman"/>
      <w:lvlText w:val="%6."/>
      <w:lvlJc w:val="right"/>
      <w:pPr>
        <w:ind w:left="6447" w:hanging="180"/>
      </w:pPr>
    </w:lvl>
    <w:lvl w:ilvl="6" w:tplc="0407000F" w:tentative="1">
      <w:start w:val="1"/>
      <w:numFmt w:val="decimal"/>
      <w:lvlText w:val="%7."/>
      <w:lvlJc w:val="left"/>
      <w:pPr>
        <w:ind w:left="7167" w:hanging="360"/>
      </w:pPr>
    </w:lvl>
    <w:lvl w:ilvl="7" w:tplc="04070019" w:tentative="1">
      <w:start w:val="1"/>
      <w:numFmt w:val="lowerLetter"/>
      <w:lvlText w:val="%8."/>
      <w:lvlJc w:val="left"/>
      <w:pPr>
        <w:ind w:left="7887" w:hanging="360"/>
      </w:pPr>
    </w:lvl>
    <w:lvl w:ilvl="8" w:tplc="0407001B" w:tentative="1">
      <w:start w:val="1"/>
      <w:numFmt w:val="lowerRoman"/>
      <w:lvlText w:val="%9."/>
      <w:lvlJc w:val="right"/>
      <w:pPr>
        <w:ind w:left="8607" w:hanging="180"/>
      </w:pPr>
    </w:lvl>
  </w:abstractNum>
  <w:abstractNum w:abstractNumId="15" w15:restartNumberingAfterBreak="0">
    <w:nsid w:val="236506E1"/>
    <w:multiLevelType w:val="hybridMultilevel"/>
    <w:tmpl w:val="E8385AAA"/>
    <w:lvl w:ilvl="0" w:tplc="8278C1BE">
      <w:start w:val="2"/>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cs="Wingdings" w:hint="default"/>
      </w:rPr>
    </w:lvl>
    <w:lvl w:ilvl="3" w:tplc="FFFFFFFF" w:tentative="1">
      <w:start w:val="1"/>
      <w:numFmt w:val="bullet"/>
      <w:lvlText w:val=""/>
      <w:lvlJc w:val="left"/>
      <w:pPr>
        <w:ind w:left="2880" w:hanging="360"/>
      </w:pPr>
      <w:rPr>
        <w:rFonts w:ascii="Symbol" w:hAnsi="Symbol" w:cs="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cs="Wingdings" w:hint="default"/>
      </w:rPr>
    </w:lvl>
    <w:lvl w:ilvl="6" w:tplc="FFFFFFFF" w:tentative="1">
      <w:start w:val="1"/>
      <w:numFmt w:val="bullet"/>
      <w:lvlText w:val=""/>
      <w:lvlJc w:val="left"/>
      <w:pPr>
        <w:ind w:left="5040" w:hanging="360"/>
      </w:pPr>
      <w:rPr>
        <w:rFonts w:ascii="Symbol" w:hAnsi="Symbol" w:cs="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cs="Wingdings" w:hint="default"/>
      </w:rPr>
    </w:lvl>
  </w:abstractNum>
  <w:abstractNum w:abstractNumId="16" w15:restartNumberingAfterBreak="0">
    <w:nsid w:val="23B3460D"/>
    <w:multiLevelType w:val="hybridMultilevel"/>
    <w:tmpl w:val="73BA31D6"/>
    <w:lvl w:ilvl="0" w:tplc="8278C1BE">
      <w:start w:val="2"/>
      <w:numFmt w:val="bullet"/>
      <w:lvlText w:val="-"/>
      <w:lvlJc w:val="left"/>
      <w:pPr>
        <w:ind w:left="1429" w:hanging="360"/>
      </w:pPr>
      <w:rPr>
        <w:rFonts w:ascii="Arial" w:eastAsia="Times New Roman" w:hAnsi="Arial" w:cs="Aria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7" w15:restartNumberingAfterBreak="0">
    <w:nsid w:val="29183BAC"/>
    <w:multiLevelType w:val="singleLevel"/>
    <w:tmpl w:val="11402434"/>
    <w:lvl w:ilvl="0">
      <w:start w:val="1"/>
      <w:numFmt w:val="bullet"/>
      <w:pStyle w:val="Aufzhlungszeichen2"/>
      <w:lvlText w:val=""/>
      <w:lvlJc w:val="left"/>
      <w:pPr>
        <w:tabs>
          <w:tab w:val="num" w:pos="360"/>
        </w:tabs>
        <w:ind w:left="360" w:hanging="360"/>
      </w:pPr>
      <w:rPr>
        <w:rFonts w:ascii="Wingdings" w:hAnsi="Wingdings" w:hint="default"/>
      </w:rPr>
    </w:lvl>
  </w:abstractNum>
  <w:abstractNum w:abstractNumId="18" w15:restartNumberingAfterBreak="0">
    <w:nsid w:val="297A5F9A"/>
    <w:multiLevelType w:val="hybridMultilevel"/>
    <w:tmpl w:val="E66C4E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5A044A"/>
    <w:multiLevelType w:val="hybridMultilevel"/>
    <w:tmpl w:val="0E6CB590"/>
    <w:lvl w:ilvl="0" w:tplc="8278C1BE">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20" w15:restartNumberingAfterBreak="0">
    <w:nsid w:val="2CBA04BC"/>
    <w:multiLevelType w:val="singleLevel"/>
    <w:tmpl w:val="06CE623C"/>
    <w:lvl w:ilvl="0">
      <w:start w:val="1"/>
      <w:numFmt w:val="bullet"/>
      <w:lvlText w:val=""/>
      <w:lvlJc w:val="left"/>
      <w:pPr>
        <w:tabs>
          <w:tab w:val="num" w:pos="360"/>
        </w:tabs>
        <w:ind w:left="360" w:hanging="360"/>
      </w:pPr>
      <w:rPr>
        <w:rFonts w:ascii="Wingdings" w:hAnsi="Wingdings" w:hint="default"/>
      </w:rPr>
    </w:lvl>
  </w:abstractNum>
  <w:abstractNum w:abstractNumId="21" w15:restartNumberingAfterBreak="0">
    <w:nsid w:val="2F31371F"/>
    <w:multiLevelType w:val="hybridMultilevel"/>
    <w:tmpl w:val="D59EB756"/>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22" w15:restartNumberingAfterBreak="0">
    <w:nsid w:val="319D205B"/>
    <w:multiLevelType w:val="hybridMultilevel"/>
    <w:tmpl w:val="B69055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1AD6FD9"/>
    <w:multiLevelType w:val="multilevel"/>
    <w:tmpl w:val="B5609BFA"/>
    <w:lvl w:ilvl="0">
      <w:start w:val="3"/>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6A92A31"/>
    <w:multiLevelType w:val="hybridMultilevel"/>
    <w:tmpl w:val="8C089C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7127718"/>
    <w:multiLevelType w:val="hybridMultilevel"/>
    <w:tmpl w:val="4F7E00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7335CDA"/>
    <w:multiLevelType w:val="hybridMultilevel"/>
    <w:tmpl w:val="4B1AA3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27" w15:restartNumberingAfterBreak="0">
    <w:nsid w:val="39430BEF"/>
    <w:multiLevelType w:val="hybridMultilevel"/>
    <w:tmpl w:val="002273B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40E01D0D"/>
    <w:multiLevelType w:val="hybridMultilevel"/>
    <w:tmpl w:val="A1084EFE"/>
    <w:lvl w:ilvl="0" w:tplc="51660DDA">
      <w:start w:val="1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14D595E"/>
    <w:multiLevelType w:val="hybridMultilevel"/>
    <w:tmpl w:val="7242CB5C"/>
    <w:lvl w:ilvl="0" w:tplc="8278C1BE">
      <w:start w:val="2"/>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cs="Wingdings" w:hint="default"/>
      </w:rPr>
    </w:lvl>
    <w:lvl w:ilvl="3" w:tplc="FFFFFFFF" w:tentative="1">
      <w:start w:val="1"/>
      <w:numFmt w:val="bullet"/>
      <w:lvlText w:val=""/>
      <w:lvlJc w:val="left"/>
      <w:pPr>
        <w:ind w:left="2880" w:hanging="360"/>
      </w:pPr>
      <w:rPr>
        <w:rFonts w:ascii="Symbol" w:hAnsi="Symbol" w:cs="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cs="Wingdings" w:hint="default"/>
      </w:rPr>
    </w:lvl>
    <w:lvl w:ilvl="6" w:tplc="FFFFFFFF" w:tentative="1">
      <w:start w:val="1"/>
      <w:numFmt w:val="bullet"/>
      <w:lvlText w:val=""/>
      <w:lvlJc w:val="left"/>
      <w:pPr>
        <w:ind w:left="5040" w:hanging="360"/>
      </w:pPr>
      <w:rPr>
        <w:rFonts w:ascii="Symbol" w:hAnsi="Symbol" w:cs="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cs="Wingdings" w:hint="default"/>
      </w:rPr>
    </w:lvl>
  </w:abstractNum>
  <w:abstractNum w:abstractNumId="30" w15:restartNumberingAfterBreak="0">
    <w:nsid w:val="45422D19"/>
    <w:multiLevelType w:val="hybridMultilevel"/>
    <w:tmpl w:val="DAA484CE"/>
    <w:lvl w:ilvl="0" w:tplc="C76041BC">
      <w:start w:val="1"/>
      <w:numFmt w:val="bullet"/>
      <w:lvlText w:val="-"/>
      <w:lvlJc w:val="left"/>
      <w:pPr>
        <w:tabs>
          <w:tab w:val="num" w:pos="1778"/>
        </w:tabs>
        <w:ind w:left="1778" w:hanging="360"/>
      </w:pPr>
      <w:rPr>
        <w:rFonts w:ascii="Georgia" w:hAnsi="Georgia" w:hint="default"/>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6637A1F"/>
    <w:multiLevelType w:val="multilevel"/>
    <w:tmpl w:val="A35C8DB2"/>
    <w:styleLink w:val="AktuelleListe1"/>
    <w:lvl w:ilvl="0">
      <w:start w:val="1"/>
      <w:numFmt w:val="decimal"/>
      <w:lvlText w:val="%1"/>
      <w:lvlJc w:val="left"/>
      <w:pPr>
        <w:ind w:left="432" w:hanging="432"/>
      </w:pPr>
      <w:rPr>
        <w:rFonts w:hint="default"/>
        <w:b/>
        <w:i w:val="0"/>
        <w:sz w:val="32"/>
      </w:rPr>
    </w:lvl>
    <w:lvl w:ilvl="1">
      <w:start w:val="1"/>
      <w:numFmt w:val="decimal"/>
      <w:lvlText w:val="%1.%2"/>
      <w:lvlJc w:val="left"/>
      <w:pPr>
        <w:ind w:left="860" w:hanging="576"/>
      </w:pPr>
      <w:rPr>
        <w:rFonts w:hint="default"/>
        <w:b/>
        <w:i w:val="0"/>
        <w:sz w:val="28"/>
      </w:rPr>
    </w:lvl>
    <w:lvl w:ilvl="2">
      <w:start w:val="1"/>
      <w:numFmt w:val="decimal"/>
      <w:lvlText w:val="%1.%2.%3"/>
      <w:lvlJc w:val="left"/>
      <w:pPr>
        <w:ind w:left="3272" w:hanging="720"/>
      </w:pPr>
      <w:rPr>
        <w:rFonts w:hint="default"/>
        <w:b/>
        <w:i w:val="0"/>
        <w:sz w:val="24"/>
      </w:rPr>
    </w:lvl>
    <w:lvl w:ilvl="3">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15:restartNumberingAfterBreak="0">
    <w:nsid w:val="491D30F3"/>
    <w:multiLevelType w:val="hybridMultilevel"/>
    <w:tmpl w:val="6734939A"/>
    <w:lvl w:ilvl="0" w:tplc="8278C1BE">
      <w:start w:val="2"/>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4B8A3E26"/>
    <w:multiLevelType w:val="multilevel"/>
    <w:tmpl w:val="A35C8DB2"/>
    <w:styleLink w:val="AktuelleListe2"/>
    <w:lvl w:ilvl="0">
      <w:start w:val="1"/>
      <w:numFmt w:val="decimal"/>
      <w:lvlText w:val="%1"/>
      <w:lvlJc w:val="left"/>
      <w:pPr>
        <w:ind w:left="432" w:hanging="432"/>
      </w:pPr>
      <w:rPr>
        <w:rFonts w:hint="default"/>
        <w:b/>
        <w:i w:val="0"/>
        <w:sz w:val="32"/>
      </w:rPr>
    </w:lvl>
    <w:lvl w:ilvl="1">
      <w:start w:val="1"/>
      <w:numFmt w:val="decimal"/>
      <w:lvlText w:val="%1.%2"/>
      <w:lvlJc w:val="left"/>
      <w:pPr>
        <w:ind w:left="576" w:hanging="576"/>
      </w:pPr>
      <w:rPr>
        <w:rFonts w:hint="default"/>
        <w:b/>
        <w:i w:val="0"/>
        <w:sz w:val="28"/>
      </w:rPr>
    </w:lvl>
    <w:lvl w:ilvl="2">
      <w:start w:val="1"/>
      <w:numFmt w:val="decimal"/>
      <w:lvlText w:val="%1.%2.%3"/>
      <w:lvlJc w:val="left"/>
      <w:pPr>
        <w:ind w:left="3272" w:hanging="720"/>
      </w:pPr>
      <w:rPr>
        <w:rFonts w:hint="default"/>
        <w:b/>
        <w:i w:val="0"/>
        <w:sz w:val="24"/>
      </w:rPr>
    </w:lvl>
    <w:lvl w:ilvl="3">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4B930416"/>
    <w:multiLevelType w:val="hybridMultilevel"/>
    <w:tmpl w:val="13DE8F86"/>
    <w:lvl w:ilvl="0" w:tplc="FFFFFFFF">
      <w:start w:val="3"/>
      <w:numFmt w:val="bullet"/>
      <w:lvlText w:val="-"/>
      <w:lvlJc w:val="left"/>
      <w:pPr>
        <w:ind w:left="502" w:hanging="360"/>
      </w:pPr>
      <w:rPr>
        <w:rFonts w:ascii="Arial" w:eastAsiaTheme="minorHAnsi" w:hAnsi="Arial" w:cs="Arial" w:hint="default"/>
      </w:rPr>
    </w:lvl>
    <w:lvl w:ilvl="1" w:tplc="8278C1BE">
      <w:start w:val="2"/>
      <w:numFmt w:val="bullet"/>
      <w:lvlText w:val="-"/>
      <w:lvlJc w:val="left"/>
      <w:pPr>
        <w:ind w:left="720" w:hanging="360"/>
      </w:pPr>
      <w:rPr>
        <w:rFonts w:ascii="Arial" w:eastAsia="Times New Roman" w:hAnsi="Arial" w:cs="Aria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4E4C00CA"/>
    <w:multiLevelType w:val="hybridMultilevel"/>
    <w:tmpl w:val="C42C56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52350794"/>
    <w:multiLevelType w:val="hybridMultilevel"/>
    <w:tmpl w:val="DBDAF5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53A81CF8"/>
    <w:multiLevelType w:val="hybridMultilevel"/>
    <w:tmpl w:val="366423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53B87786"/>
    <w:multiLevelType w:val="hybridMultilevel"/>
    <w:tmpl w:val="2B80451A"/>
    <w:lvl w:ilvl="0" w:tplc="04070001">
      <w:start w:val="1"/>
      <w:numFmt w:val="bullet"/>
      <w:lvlText w:val=""/>
      <w:lvlJc w:val="left"/>
      <w:pPr>
        <w:ind w:left="720" w:hanging="360"/>
      </w:pPr>
      <w:rPr>
        <w:rFonts w:ascii="Symbol" w:hAnsi="Symbol" w:cs="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39" w15:restartNumberingAfterBreak="0">
    <w:nsid w:val="546B504D"/>
    <w:multiLevelType w:val="hybridMultilevel"/>
    <w:tmpl w:val="A12A72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58853401"/>
    <w:multiLevelType w:val="hybridMultilevel"/>
    <w:tmpl w:val="7D56BD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5A3C7A9D"/>
    <w:multiLevelType w:val="multilevel"/>
    <w:tmpl w:val="CD8060E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855"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5118"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5D0A1EF9"/>
    <w:multiLevelType w:val="hybridMultilevel"/>
    <w:tmpl w:val="C7B6444C"/>
    <w:lvl w:ilvl="0" w:tplc="7AB057CC">
      <w:start w:val="1"/>
      <w:numFmt w:val="bullet"/>
      <w:pStyle w:val="AufzhlungLinks"/>
      <w:lvlText w:val=""/>
      <w:lvlJc w:val="left"/>
      <w:pPr>
        <w:ind w:left="1495" w:hanging="360"/>
      </w:pPr>
      <w:rPr>
        <w:rFonts w:ascii="Symbol" w:hAnsi="Symbol" w:hint="default"/>
      </w:rPr>
    </w:lvl>
    <w:lvl w:ilvl="1" w:tplc="04070003" w:tentative="1">
      <w:start w:val="1"/>
      <w:numFmt w:val="bullet"/>
      <w:lvlText w:val="o"/>
      <w:lvlJc w:val="left"/>
      <w:pPr>
        <w:ind w:left="2215" w:hanging="360"/>
      </w:pPr>
      <w:rPr>
        <w:rFonts w:ascii="Courier New" w:hAnsi="Courier New" w:cs="Courier New" w:hint="default"/>
      </w:rPr>
    </w:lvl>
    <w:lvl w:ilvl="2" w:tplc="04070005" w:tentative="1">
      <w:start w:val="1"/>
      <w:numFmt w:val="bullet"/>
      <w:lvlText w:val=""/>
      <w:lvlJc w:val="left"/>
      <w:pPr>
        <w:ind w:left="2935" w:hanging="360"/>
      </w:pPr>
      <w:rPr>
        <w:rFonts w:ascii="Wingdings" w:hAnsi="Wingdings" w:hint="default"/>
      </w:rPr>
    </w:lvl>
    <w:lvl w:ilvl="3" w:tplc="04070001" w:tentative="1">
      <w:start w:val="1"/>
      <w:numFmt w:val="bullet"/>
      <w:lvlText w:val=""/>
      <w:lvlJc w:val="left"/>
      <w:pPr>
        <w:ind w:left="3655" w:hanging="360"/>
      </w:pPr>
      <w:rPr>
        <w:rFonts w:ascii="Symbol" w:hAnsi="Symbol" w:hint="default"/>
      </w:rPr>
    </w:lvl>
    <w:lvl w:ilvl="4" w:tplc="04070003" w:tentative="1">
      <w:start w:val="1"/>
      <w:numFmt w:val="bullet"/>
      <w:lvlText w:val="o"/>
      <w:lvlJc w:val="left"/>
      <w:pPr>
        <w:ind w:left="4375" w:hanging="360"/>
      </w:pPr>
      <w:rPr>
        <w:rFonts w:ascii="Courier New" w:hAnsi="Courier New" w:cs="Courier New" w:hint="default"/>
      </w:rPr>
    </w:lvl>
    <w:lvl w:ilvl="5" w:tplc="04070005" w:tentative="1">
      <w:start w:val="1"/>
      <w:numFmt w:val="bullet"/>
      <w:lvlText w:val=""/>
      <w:lvlJc w:val="left"/>
      <w:pPr>
        <w:ind w:left="5095" w:hanging="360"/>
      </w:pPr>
      <w:rPr>
        <w:rFonts w:ascii="Wingdings" w:hAnsi="Wingdings" w:hint="default"/>
      </w:rPr>
    </w:lvl>
    <w:lvl w:ilvl="6" w:tplc="04070001" w:tentative="1">
      <w:start w:val="1"/>
      <w:numFmt w:val="bullet"/>
      <w:lvlText w:val=""/>
      <w:lvlJc w:val="left"/>
      <w:pPr>
        <w:ind w:left="5815" w:hanging="360"/>
      </w:pPr>
      <w:rPr>
        <w:rFonts w:ascii="Symbol" w:hAnsi="Symbol" w:hint="default"/>
      </w:rPr>
    </w:lvl>
    <w:lvl w:ilvl="7" w:tplc="04070003" w:tentative="1">
      <w:start w:val="1"/>
      <w:numFmt w:val="bullet"/>
      <w:lvlText w:val="o"/>
      <w:lvlJc w:val="left"/>
      <w:pPr>
        <w:ind w:left="6535" w:hanging="360"/>
      </w:pPr>
      <w:rPr>
        <w:rFonts w:ascii="Courier New" w:hAnsi="Courier New" w:cs="Courier New" w:hint="default"/>
      </w:rPr>
    </w:lvl>
    <w:lvl w:ilvl="8" w:tplc="04070005" w:tentative="1">
      <w:start w:val="1"/>
      <w:numFmt w:val="bullet"/>
      <w:lvlText w:val=""/>
      <w:lvlJc w:val="left"/>
      <w:pPr>
        <w:ind w:left="7255" w:hanging="360"/>
      </w:pPr>
      <w:rPr>
        <w:rFonts w:ascii="Wingdings" w:hAnsi="Wingdings" w:hint="default"/>
      </w:rPr>
    </w:lvl>
  </w:abstractNum>
  <w:abstractNum w:abstractNumId="43" w15:restartNumberingAfterBreak="0">
    <w:nsid w:val="653F62B8"/>
    <w:multiLevelType w:val="multilevel"/>
    <w:tmpl w:val="C0EA8BB8"/>
    <w:lvl w:ilvl="0">
      <w:start w:val="1"/>
      <w:numFmt w:val="decimal"/>
      <w:lvlText w:val="%1."/>
      <w:lvlJc w:val="left"/>
      <w:pPr>
        <w:ind w:left="460" w:hanging="360"/>
      </w:pPr>
      <w:rPr>
        <w:rFonts w:hint="default"/>
      </w:rPr>
    </w:lvl>
    <w:lvl w:ilvl="1">
      <w:start w:val="1"/>
      <w:numFmt w:val="decimal"/>
      <w:isLgl/>
      <w:lvlText w:val="%1.%2"/>
      <w:lvlJc w:val="left"/>
      <w:pPr>
        <w:ind w:left="820" w:hanging="720"/>
      </w:pPr>
      <w:rPr>
        <w:rFonts w:hint="default"/>
      </w:rPr>
    </w:lvl>
    <w:lvl w:ilvl="2">
      <w:start w:val="1"/>
      <w:numFmt w:val="decimal"/>
      <w:isLgl/>
      <w:lvlText w:val="%1.%2.%3"/>
      <w:lvlJc w:val="left"/>
      <w:pPr>
        <w:ind w:left="820" w:hanging="720"/>
      </w:pPr>
      <w:rPr>
        <w:rFonts w:hint="default"/>
      </w:rPr>
    </w:lvl>
    <w:lvl w:ilvl="3">
      <w:start w:val="1"/>
      <w:numFmt w:val="decimal"/>
      <w:isLgl/>
      <w:lvlText w:val="%4."/>
      <w:lvlJc w:val="left"/>
      <w:pPr>
        <w:ind w:left="1180" w:hanging="1080"/>
      </w:pPr>
      <w:rPr>
        <w:rFonts w:ascii="Arial" w:eastAsia="Arial" w:hAnsi="Arial" w:cs="Arial"/>
      </w:rPr>
    </w:lvl>
    <w:lvl w:ilvl="4">
      <w:start w:val="1"/>
      <w:numFmt w:val="decimal"/>
      <w:isLgl/>
      <w:lvlText w:val="%1.%2.%3.%4.%5"/>
      <w:lvlJc w:val="left"/>
      <w:pPr>
        <w:ind w:left="1180" w:hanging="1080"/>
      </w:pPr>
      <w:rPr>
        <w:rFonts w:hint="default"/>
      </w:rPr>
    </w:lvl>
    <w:lvl w:ilvl="5">
      <w:start w:val="1"/>
      <w:numFmt w:val="decimal"/>
      <w:isLgl/>
      <w:lvlText w:val="%1.%2.%3.%4.%5.%6"/>
      <w:lvlJc w:val="left"/>
      <w:pPr>
        <w:ind w:left="1540" w:hanging="1440"/>
      </w:pPr>
      <w:rPr>
        <w:rFonts w:hint="default"/>
      </w:rPr>
    </w:lvl>
    <w:lvl w:ilvl="6">
      <w:start w:val="1"/>
      <w:numFmt w:val="decimal"/>
      <w:isLgl/>
      <w:lvlText w:val="%1.%2.%3.%4.%5.%6.%7"/>
      <w:lvlJc w:val="left"/>
      <w:pPr>
        <w:ind w:left="1900" w:hanging="1800"/>
      </w:pPr>
      <w:rPr>
        <w:rFonts w:hint="default"/>
      </w:rPr>
    </w:lvl>
    <w:lvl w:ilvl="7">
      <w:start w:val="1"/>
      <w:numFmt w:val="decimal"/>
      <w:isLgl/>
      <w:lvlText w:val="%1.%2.%3.%4.%5.%6.%7.%8"/>
      <w:lvlJc w:val="left"/>
      <w:pPr>
        <w:ind w:left="1900" w:hanging="1800"/>
      </w:pPr>
      <w:rPr>
        <w:rFonts w:hint="default"/>
      </w:rPr>
    </w:lvl>
    <w:lvl w:ilvl="8">
      <w:start w:val="1"/>
      <w:numFmt w:val="decimal"/>
      <w:isLgl/>
      <w:lvlText w:val="%1.%2.%3.%4.%5.%6.%7.%8.%9"/>
      <w:lvlJc w:val="left"/>
      <w:pPr>
        <w:ind w:left="2260" w:hanging="2160"/>
      </w:pPr>
      <w:rPr>
        <w:rFonts w:hint="default"/>
      </w:rPr>
    </w:lvl>
  </w:abstractNum>
  <w:abstractNum w:abstractNumId="44" w15:restartNumberingAfterBreak="0">
    <w:nsid w:val="66FA406D"/>
    <w:multiLevelType w:val="hybridMultilevel"/>
    <w:tmpl w:val="B726C4E4"/>
    <w:lvl w:ilvl="0" w:tplc="8278C1BE">
      <w:start w:val="2"/>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681D6C78"/>
    <w:multiLevelType w:val="hybridMultilevel"/>
    <w:tmpl w:val="677452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69320308"/>
    <w:multiLevelType w:val="hybridMultilevel"/>
    <w:tmpl w:val="04FA67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6DE77E20"/>
    <w:multiLevelType w:val="hybridMultilevel"/>
    <w:tmpl w:val="CA8AB6E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72562720"/>
    <w:multiLevelType w:val="hybridMultilevel"/>
    <w:tmpl w:val="51E65852"/>
    <w:lvl w:ilvl="0" w:tplc="8278C1BE">
      <w:start w:val="2"/>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cs="Wingdings" w:hint="default"/>
      </w:rPr>
    </w:lvl>
    <w:lvl w:ilvl="3" w:tplc="FFFFFFFF" w:tentative="1">
      <w:start w:val="1"/>
      <w:numFmt w:val="bullet"/>
      <w:lvlText w:val=""/>
      <w:lvlJc w:val="left"/>
      <w:pPr>
        <w:ind w:left="2880" w:hanging="360"/>
      </w:pPr>
      <w:rPr>
        <w:rFonts w:ascii="Symbol" w:hAnsi="Symbol" w:cs="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cs="Wingdings" w:hint="default"/>
      </w:rPr>
    </w:lvl>
    <w:lvl w:ilvl="6" w:tplc="FFFFFFFF" w:tentative="1">
      <w:start w:val="1"/>
      <w:numFmt w:val="bullet"/>
      <w:lvlText w:val=""/>
      <w:lvlJc w:val="left"/>
      <w:pPr>
        <w:ind w:left="5040" w:hanging="360"/>
      </w:pPr>
      <w:rPr>
        <w:rFonts w:ascii="Symbol" w:hAnsi="Symbol" w:cs="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cs="Wingdings" w:hint="default"/>
      </w:rPr>
    </w:lvl>
  </w:abstractNum>
  <w:abstractNum w:abstractNumId="49" w15:restartNumberingAfterBreak="0">
    <w:nsid w:val="750A4475"/>
    <w:multiLevelType w:val="hybridMultilevel"/>
    <w:tmpl w:val="F36613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25628321">
    <w:abstractNumId w:val="1"/>
  </w:num>
  <w:num w:numId="2" w16cid:durableId="955523989">
    <w:abstractNumId w:val="20"/>
  </w:num>
  <w:num w:numId="3" w16cid:durableId="196890266">
    <w:abstractNumId w:val="17"/>
  </w:num>
  <w:num w:numId="4" w16cid:durableId="1035733200">
    <w:abstractNumId w:val="4"/>
  </w:num>
  <w:num w:numId="5" w16cid:durableId="566913108">
    <w:abstractNumId w:val="11"/>
  </w:num>
  <w:num w:numId="6" w16cid:durableId="225845229">
    <w:abstractNumId w:val="42"/>
  </w:num>
  <w:num w:numId="7" w16cid:durableId="1826430664">
    <w:abstractNumId w:val="25"/>
  </w:num>
  <w:num w:numId="8" w16cid:durableId="796071709">
    <w:abstractNumId w:val="13"/>
  </w:num>
  <w:num w:numId="9" w16cid:durableId="1646737676">
    <w:abstractNumId w:val="23"/>
  </w:num>
  <w:num w:numId="10" w16cid:durableId="366490019">
    <w:abstractNumId w:val="49"/>
  </w:num>
  <w:num w:numId="11" w16cid:durableId="992373276">
    <w:abstractNumId w:val="19"/>
  </w:num>
  <w:num w:numId="12" w16cid:durableId="52894282">
    <w:abstractNumId w:val="36"/>
  </w:num>
  <w:num w:numId="13" w16cid:durableId="799614531">
    <w:abstractNumId w:val="38"/>
  </w:num>
  <w:num w:numId="14" w16cid:durableId="1372725300">
    <w:abstractNumId w:val="21"/>
  </w:num>
  <w:num w:numId="15" w16cid:durableId="604923898">
    <w:abstractNumId w:val="26"/>
  </w:num>
  <w:num w:numId="16" w16cid:durableId="1776057004">
    <w:abstractNumId w:val="10"/>
  </w:num>
  <w:num w:numId="17" w16cid:durableId="1983197151">
    <w:abstractNumId w:val="47"/>
  </w:num>
  <w:num w:numId="18" w16cid:durableId="786855506">
    <w:abstractNumId w:val="41"/>
  </w:num>
  <w:num w:numId="19" w16cid:durableId="1301108808">
    <w:abstractNumId w:val="30"/>
  </w:num>
  <w:num w:numId="20" w16cid:durableId="1114253848">
    <w:abstractNumId w:val="43"/>
  </w:num>
  <w:num w:numId="21" w16cid:durableId="1516462744">
    <w:abstractNumId w:val="9"/>
  </w:num>
  <w:num w:numId="22" w16cid:durableId="972371059">
    <w:abstractNumId w:val="14"/>
  </w:num>
  <w:num w:numId="23" w16cid:durableId="849374297">
    <w:abstractNumId w:val="28"/>
  </w:num>
  <w:num w:numId="24" w16cid:durableId="1338576444">
    <w:abstractNumId w:val="5"/>
  </w:num>
  <w:num w:numId="25" w16cid:durableId="994606725">
    <w:abstractNumId w:val="7"/>
  </w:num>
  <w:num w:numId="26" w16cid:durableId="1338461160">
    <w:abstractNumId w:val="40"/>
  </w:num>
  <w:num w:numId="27" w16cid:durableId="4775045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386106923">
    <w:abstractNumId w:val="2"/>
  </w:num>
  <w:num w:numId="29" w16cid:durableId="1525291203">
    <w:abstractNumId w:val="1"/>
    <w:lvlOverride w:ilvl="0">
      <w:startOverride w:val="5"/>
    </w:lvlOverride>
    <w:lvlOverride w:ilvl="1">
      <w:startOverride w:val="9"/>
    </w:lvlOverride>
    <w:lvlOverride w:ilvl="2">
      <w:startOverride w:val="2"/>
    </w:lvlOverride>
    <w:lvlOverride w:ilvl="3">
      <w:startOverride w:val="4"/>
    </w:lvlOverride>
  </w:num>
  <w:num w:numId="30" w16cid:durableId="1519153873">
    <w:abstractNumId w:val="1"/>
    <w:lvlOverride w:ilvl="0">
      <w:startOverride w:val="3"/>
    </w:lvlOverride>
    <w:lvlOverride w:ilvl="1">
      <w:startOverride w:val="3"/>
    </w:lvlOverride>
    <w:lvlOverride w:ilvl="2">
      <w:startOverride w:val="1"/>
    </w:lvlOverride>
    <w:lvlOverride w:ilvl="3">
      <w:startOverride w:val="4"/>
    </w:lvlOverride>
  </w:num>
  <w:num w:numId="31" w16cid:durableId="378168024">
    <w:abstractNumId w:val="1"/>
    <w:lvlOverride w:ilvl="0">
      <w:startOverride w:val="3"/>
    </w:lvlOverride>
    <w:lvlOverride w:ilvl="1">
      <w:startOverride w:val="3"/>
    </w:lvlOverride>
    <w:lvlOverride w:ilvl="2">
      <w:startOverride w:val="1"/>
    </w:lvlOverride>
    <w:lvlOverride w:ilvl="3">
      <w:startOverride w:val="8"/>
    </w:lvlOverride>
  </w:num>
  <w:num w:numId="32" w16cid:durableId="1227908994">
    <w:abstractNumId w:val="24"/>
  </w:num>
  <w:num w:numId="33" w16cid:durableId="1129200845">
    <w:abstractNumId w:val="39"/>
  </w:num>
  <w:num w:numId="34" w16cid:durableId="1975331254">
    <w:abstractNumId w:val="1"/>
    <w:lvlOverride w:ilvl="0">
      <w:startOverride w:val="5"/>
    </w:lvlOverride>
    <w:lvlOverride w:ilvl="1">
      <w:startOverride w:val="4"/>
    </w:lvlOverride>
    <w:lvlOverride w:ilvl="2">
      <w:startOverride w:val="1"/>
    </w:lvlOverride>
    <w:lvlOverride w:ilvl="3">
      <w:startOverride w:val="3"/>
    </w:lvlOverride>
  </w:num>
  <w:num w:numId="35" w16cid:durableId="1713310625">
    <w:abstractNumId w:val="35"/>
  </w:num>
  <w:num w:numId="36" w16cid:durableId="1425226203">
    <w:abstractNumId w:val="37"/>
  </w:num>
  <w:num w:numId="37" w16cid:durableId="2077047886">
    <w:abstractNumId w:val="27"/>
  </w:num>
  <w:num w:numId="38" w16cid:durableId="167328327">
    <w:abstractNumId w:val="0"/>
  </w:num>
  <w:num w:numId="39" w16cid:durableId="874730976">
    <w:abstractNumId w:val="1"/>
  </w:num>
  <w:num w:numId="40" w16cid:durableId="1871533674">
    <w:abstractNumId w:val="1"/>
    <w:lvlOverride w:ilvl="0">
      <w:startOverride w:val="3"/>
    </w:lvlOverride>
    <w:lvlOverride w:ilvl="1">
      <w:startOverride w:val="3"/>
    </w:lvlOverride>
    <w:lvlOverride w:ilvl="2">
      <w:startOverride w:val="1"/>
    </w:lvlOverride>
    <w:lvlOverride w:ilvl="3">
      <w:startOverride w:val="2"/>
    </w:lvlOverride>
  </w:num>
  <w:num w:numId="41" w16cid:durableId="1205021457">
    <w:abstractNumId w:val="44"/>
  </w:num>
  <w:num w:numId="42" w16cid:durableId="963734172">
    <w:abstractNumId w:val="29"/>
  </w:num>
  <w:num w:numId="43" w16cid:durableId="836455926">
    <w:abstractNumId w:val="48"/>
  </w:num>
  <w:num w:numId="44" w16cid:durableId="468014832">
    <w:abstractNumId w:val="15"/>
  </w:num>
  <w:num w:numId="45" w16cid:durableId="2041853658">
    <w:abstractNumId w:val="34"/>
  </w:num>
  <w:num w:numId="46" w16cid:durableId="1883177874">
    <w:abstractNumId w:val="12"/>
  </w:num>
  <w:num w:numId="47" w16cid:durableId="701252032">
    <w:abstractNumId w:val="32"/>
  </w:num>
  <w:num w:numId="48" w16cid:durableId="1051883124">
    <w:abstractNumId w:val="6"/>
  </w:num>
  <w:num w:numId="49" w16cid:durableId="457845226">
    <w:abstractNumId w:val="16"/>
  </w:num>
  <w:num w:numId="50" w16cid:durableId="1887449912">
    <w:abstractNumId w:val="8"/>
  </w:num>
  <w:num w:numId="51" w16cid:durableId="972058135">
    <w:abstractNumId w:val="22"/>
  </w:num>
  <w:num w:numId="52" w16cid:durableId="30886936">
    <w:abstractNumId w:val="3"/>
  </w:num>
  <w:num w:numId="53" w16cid:durableId="607810780">
    <w:abstractNumId w:val="46"/>
  </w:num>
  <w:num w:numId="54" w16cid:durableId="561864127">
    <w:abstractNumId w:val="18"/>
  </w:num>
  <w:num w:numId="55" w16cid:durableId="1644119730">
    <w:abstractNumId w:val="45"/>
  </w:num>
  <w:num w:numId="56" w16cid:durableId="1361128965">
    <w:abstractNumId w:val="31"/>
  </w:num>
  <w:num w:numId="57" w16cid:durableId="1733774264">
    <w:abstractNumId w:val="33"/>
  </w:num>
  <w:num w:numId="58" w16cid:durableId="781920984">
    <w:abstractNumId w:val="1"/>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chiller">
    <w15:presenceInfo w15:providerId="AD" w15:userId="S::t.schiller@schoenenberger.de::2a937ea1-4412-4469-98af-52d98562ac79"/>
  </w15:person>
  <w15:person w15:author="Bernhard Hafenmaier">
    <w15:presenceInfo w15:providerId="AD" w15:userId="S::b.hafenmaier@schoenenberger.de::197a794e-ec6f-4e8b-9eee-832536e22f9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12492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4DC1"/>
    <w:rsid w:val="00000ACC"/>
    <w:rsid w:val="00000EB9"/>
    <w:rsid w:val="00001756"/>
    <w:rsid w:val="00001D95"/>
    <w:rsid w:val="00004B9D"/>
    <w:rsid w:val="00004FDC"/>
    <w:rsid w:val="00005FEC"/>
    <w:rsid w:val="00006EB1"/>
    <w:rsid w:val="000175F8"/>
    <w:rsid w:val="000216CE"/>
    <w:rsid w:val="00021B3E"/>
    <w:rsid w:val="000235C4"/>
    <w:rsid w:val="00023762"/>
    <w:rsid w:val="0002597E"/>
    <w:rsid w:val="000322D6"/>
    <w:rsid w:val="00032550"/>
    <w:rsid w:val="00033B4D"/>
    <w:rsid w:val="00035D1E"/>
    <w:rsid w:val="00036287"/>
    <w:rsid w:val="00037555"/>
    <w:rsid w:val="00040C0B"/>
    <w:rsid w:val="00044156"/>
    <w:rsid w:val="00053105"/>
    <w:rsid w:val="0005324D"/>
    <w:rsid w:val="00053AEB"/>
    <w:rsid w:val="0005478A"/>
    <w:rsid w:val="000553D1"/>
    <w:rsid w:val="00056ED3"/>
    <w:rsid w:val="00063F96"/>
    <w:rsid w:val="00064AB0"/>
    <w:rsid w:val="00064AD5"/>
    <w:rsid w:val="00065782"/>
    <w:rsid w:val="000657D2"/>
    <w:rsid w:val="00071CB2"/>
    <w:rsid w:val="00072687"/>
    <w:rsid w:val="00073CE9"/>
    <w:rsid w:val="00074FAF"/>
    <w:rsid w:val="0007658F"/>
    <w:rsid w:val="00085058"/>
    <w:rsid w:val="00085539"/>
    <w:rsid w:val="00090117"/>
    <w:rsid w:val="0009109D"/>
    <w:rsid w:val="00092FD9"/>
    <w:rsid w:val="000935D9"/>
    <w:rsid w:val="00096BFB"/>
    <w:rsid w:val="000977BB"/>
    <w:rsid w:val="00097851"/>
    <w:rsid w:val="000A0753"/>
    <w:rsid w:val="000A0D63"/>
    <w:rsid w:val="000A13CB"/>
    <w:rsid w:val="000A208E"/>
    <w:rsid w:val="000A602E"/>
    <w:rsid w:val="000A639C"/>
    <w:rsid w:val="000A774F"/>
    <w:rsid w:val="000B5110"/>
    <w:rsid w:val="000B77CB"/>
    <w:rsid w:val="000B7FA7"/>
    <w:rsid w:val="000C7DB1"/>
    <w:rsid w:val="000D1958"/>
    <w:rsid w:val="000D293E"/>
    <w:rsid w:val="000D46C6"/>
    <w:rsid w:val="000D69CD"/>
    <w:rsid w:val="000D7613"/>
    <w:rsid w:val="000E0617"/>
    <w:rsid w:val="000E083C"/>
    <w:rsid w:val="000E23D7"/>
    <w:rsid w:val="000E3982"/>
    <w:rsid w:val="000E4EB2"/>
    <w:rsid w:val="000E5B6A"/>
    <w:rsid w:val="000E5C25"/>
    <w:rsid w:val="000E623D"/>
    <w:rsid w:val="000E635C"/>
    <w:rsid w:val="000E6E2A"/>
    <w:rsid w:val="000E7664"/>
    <w:rsid w:val="000F21D8"/>
    <w:rsid w:val="0010072F"/>
    <w:rsid w:val="00105600"/>
    <w:rsid w:val="001062E1"/>
    <w:rsid w:val="001105B0"/>
    <w:rsid w:val="00110D95"/>
    <w:rsid w:val="00111F8A"/>
    <w:rsid w:val="00115562"/>
    <w:rsid w:val="00116ABD"/>
    <w:rsid w:val="00117331"/>
    <w:rsid w:val="001178C3"/>
    <w:rsid w:val="00120B3E"/>
    <w:rsid w:val="00123A4C"/>
    <w:rsid w:val="001244E1"/>
    <w:rsid w:val="001247EE"/>
    <w:rsid w:val="001249F8"/>
    <w:rsid w:val="00124AC5"/>
    <w:rsid w:val="0012587A"/>
    <w:rsid w:val="001263D2"/>
    <w:rsid w:val="00127B40"/>
    <w:rsid w:val="00127BBD"/>
    <w:rsid w:val="00132430"/>
    <w:rsid w:val="001331D1"/>
    <w:rsid w:val="00134FAE"/>
    <w:rsid w:val="00135AF1"/>
    <w:rsid w:val="00137948"/>
    <w:rsid w:val="00140207"/>
    <w:rsid w:val="00141009"/>
    <w:rsid w:val="00142847"/>
    <w:rsid w:val="00143710"/>
    <w:rsid w:val="00144F96"/>
    <w:rsid w:val="00146448"/>
    <w:rsid w:val="001536EE"/>
    <w:rsid w:val="00153E84"/>
    <w:rsid w:val="001560F5"/>
    <w:rsid w:val="00156899"/>
    <w:rsid w:val="00156926"/>
    <w:rsid w:val="001569A3"/>
    <w:rsid w:val="00160F1D"/>
    <w:rsid w:val="001623D6"/>
    <w:rsid w:val="00162748"/>
    <w:rsid w:val="00162909"/>
    <w:rsid w:val="00162F1B"/>
    <w:rsid w:val="00163225"/>
    <w:rsid w:val="0016575B"/>
    <w:rsid w:val="00167349"/>
    <w:rsid w:val="0016779D"/>
    <w:rsid w:val="00173EA3"/>
    <w:rsid w:val="00174090"/>
    <w:rsid w:val="001810F6"/>
    <w:rsid w:val="0018195F"/>
    <w:rsid w:val="001822B1"/>
    <w:rsid w:val="00183155"/>
    <w:rsid w:val="00183A23"/>
    <w:rsid w:val="00187393"/>
    <w:rsid w:val="00187470"/>
    <w:rsid w:val="00190197"/>
    <w:rsid w:val="0019024C"/>
    <w:rsid w:val="00190A04"/>
    <w:rsid w:val="0019140F"/>
    <w:rsid w:val="001926D6"/>
    <w:rsid w:val="00195EED"/>
    <w:rsid w:val="0019624C"/>
    <w:rsid w:val="00196FEE"/>
    <w:rsid w:val="001A0E77"/>
    <w:rsid w:val="001A4146"/>
    <w:rsid w:val="001A5537"/>
    <w:rsid w:val="001A6CE4"/>
    <w:rsid w:val="001A779E"/>
    <w:rsid w:val="001A79CF"/>
    <w:rsid w:val="001B21BC"/>
    <w:rsid w:val="001B321D"/>
    <w:rsid w:val="001B40C8"/>
    <w:rsid w:val="001C17BD"/>
    <w:rsid w:val="001C7A83"/>
    <w:rsid w:val="001D4659"/>
    <w:rsid w:val="001D64FE"/>
    <w:rsid w:val="001D6908"/>
    <w:rsid w:val="001E0934"/>
    <w:rsid w:val="001E2781"/>
    <w:rsid w:val="001E2CAC"/>
    <w:rsid w:val="001E327F"/>
    <w:rsid w:val="001E351E"/>
    <w:rsid w:val="001E3697"/>
    <w:rsid w:val="001E3E05"/>
    <w:rsid w:val="001E4204"/>
    <w:rsid w:val="001E4472"/>
    <w:rsid w:val="001E680D"/>
    <w:rsid w:val="001E7D28"/>
    <w:rsid w:val="001F0F2D"/>
    <w:rsid w:val="001F4710"/>
    <w:rsid w:val="001F755A"/>
    <w:rsid w:val="00200C93"/>
    <w:rsid w:val="0020114C"/>
    <w:rsid w:val="00201A11"/>
    <w:rsid w:val="0020295A"/>
    <w:rsid w:val="00204F87"/>
    <w:rsid w:val="00207180"/>
    <w:rsid w:val="002107FE"/>
    <w:rsid w:val="00213646"/>
    <w:rsid w:val="002149CF"/>
    <w:rsid w:val="00221AA1"/>
    <w:rsid w:val="00223660"/>
    <w:rsid w:val="00225BE2"/>
    <w:rsid w:val="00226F86"/>
    <w:rsid w:val="00227E5E"/>
    <w:rsid w:val="002323B2"/>
    <w:rsid w:val="00232B7D"/>
    <w:rsid w:val="00232D06"/>
    <w:rsid w:val="00234092"/>
    <w:rsid w:val="00234BC7"/>
    <w:rsid w:val="00235286"/>
    <w:rsid w:val="00235CD0"/>
    <w:rsid w:val="00237F66"/>
    <w:rsid w:val="00240EBB"/>
    <w:rsid w:val="002415CB"/>
    <w:rsid w:val="00243EF3"/>
    <w:rsid w:val="0024426A"/>
    <w:rsid w:val="00245323"/>
    <w:rsid w:val="0024579F"/>
    <w:rsid w:val="00245843"/>
    <w:rsid w:val="00246DB6"/>
    <w:rsid w:val="00250FCB"/>
    <w:rsid w:val="002517D9"/>
    <w:rsid w:val="00251ACC"/>
    <w:rsid w:val="00255D6A"/>
    <w:rsid w:val="00256353"/>
    <w:rsid w:val="00261A96"/>
    <w:rsid w:val="00262150"/>
    <w:rsid w:val="002678DC"/>
    <w:rsid w:val="00271C5A"/>
    <w:rsid w:val="00276BF1"/>
    <w:rsid w:val="0028180A"/>
    <w:rsid w:val="00281DF0"/>
    <w:rsid w:val="002836ED"/>
    <w:rsid w:val="00291264"/>
    <w:rsid w:val="0029130C"/>
    <w:rsid w:val="00291BDA"/>
    <w:rsid w:val="0029367F"/>
    <w:rsid w:val="00296266"/>
    <w:rsid w:val="002972EA"/>
    <w:rsid w:val="002975FD"/>
    <w:rsid w:val="00297BA3"/>
    <w:rsid w:val="002A134B"/>
    <w:rsid w:val="002A318A"/>
    <w:rsid w:val="002A45D8"/>
    <w:rsid w:val="002A472F"/>
    <w:rsid w:val="002A57EB"/>
    <w:rsid w:val="002A73FB"/>
    <w:rsid w:val="002B08EC"/>
    <w:rsid w:val="002B4BCC"/>
    <w:rsid w:val="002B6434"/>
    <w:rsid w:val="002C135B"/>
    <w:rsid w:val="002C147F"/>
    <w:rsid w:val="002C1A5D"/>
    <w:rsid w:val="002C2781"/>
    <w:rsid w:val="002C34E1"/>
    <w:rsid w:val="002C4C0A"/>
    <w:rsid w:val="002C554A"/>
    <w:rsid w:val="002C6E1C"/>
    <w:rsid w:val="002D0264"/>
    <w:rsid w:val="002D04CF"/>
    <w:rsid w:val="002D15C7"/>
    <w:rsid w:val="002D3FEB"/>
    <w:rsid w:val="002D50C4"/>
    <w:rsid w:val="002D5338"/>
    <w:rsid w:val="002D5904"/>
    <w:rsid w:val="002D5ED4"/>
    <w:rsid w:val="002D5FA9"/>
    <w:rsid w:val="002D73F6"/>
    <w:rsid w:val="002E21C0"/>
    <w:rsid w:val="002E4397"/>
    <w:rsid w:val="002E6666"/>
    <w:rsid w:val="002E7171"/>
    <w:rsid w:val="002E794B"/>
    <w:rsid w:val="002F03C1"/>
    <w:rsid w:val="002F22B8"/>
    <w:rsid w:val="002F32EC"/>
    <w:rsid w:val="002F3DB7"/>
    <w:rsid w:val="002F4437"/>
    <w:rsid w:val="00307623"/>
    <w:rsid w:val="003077AC"/>
    <w:rsid w:val="0031124C"/>
    <w:rsid w:val="00311BF8"/>
    <w:rsid w:val="003124FF"/>
    <w:rsid w:val="0031250B"/>
    <w:rsid w:val="00313BA6"/>
    <w:rsid w:val="00314740"/>
    <w:rsid w:val="00316165"/>
    <w:rsid w:val="00317C2F"/>
    <w:rsid w:val="003210DA"/>
    <w:rsid w:val="00321DCE"/>
    <w:rsid w:val="003229F5"/>
    <w:rsid w:val="0032490B"/>
    <w:rsid w:val="0032497E"/>
    <w:rsid w:val="00325FC0"/>
    <w:rsid w:val="00327BD7"/>
    <w:rsid w:val="00331165"/>
    <w:rsid w:val="00333655"/>
    <w:rsid w:val="00336023"/>
    <w:rsid w:val="003414A9"/>
    <w:rsid w:val="003416BD"/>
    <w:rsid w:val="003422FD"/>
    <w:rsid w:val="003428BB"/>
    <w:rsid w:val="00344ECE"/>
    <w:rsid w:val="0034564F"/>
    <w:rsid w:val="003464BC"/>
    <w:rsid w:val="00346A55"/>
    <w:rsid w:val="0035130A"/>
    <w:rsid w:val="0035145A"/>
    <w:rsid w:val="00351ABF"/>
    <w:rsid w:val="00351F73"/>
    <w:rsid w:val="00353230"/>
    <w:rsid w:val="00354181"/>
    <w:rsid w:val="00354A00"/>
    <w:rsid w:val="0035769E"/>
    <w:rsid w:val="00361254"/>
    <w:rsid w:val="00363E14"/>
    <w:rsid w:val="0036460B"/>
    <w:rsid w:val="003679E9"/>
    <w:rsid w:val="00367D5A"/>
    <w:rsid w:val="0037082A"/>
    <w:rsid w:val="00372A4F"/>
    <w:rsid w:val="00375983"/>
    <w:rsid w:val="0038088E"/>
    <w:rsid w:val="00381823"/>
    <w:rsid w:val="00382748"/>
    <w:rsid w:val="00383A9A"/>
    <w:rsid w:val="003877C2"/>
    <w:rsid w:val="00387856"/>
    <w:rsid w:val="00387AEF"/>
    <w:rsid w:val="00391E9A"/>
    <w:rsid w:val="00392C58"/>
    <w:rsid w:val="003945EE"/>
    <w:rsid w:val="003968A2"/>
    <w:rsid w:val="003A26D6"/>
    <w:rsid w:val="003A2E22"/>
    <w:rsid w:val="003A59F1"/>
    <w:rsid w:val="003A5BE2"/>
    <w:rsid w:val="003B3433"/>
    <w:rsid w:val="003B5BBC"/>
    <w:rsid w:val="003C1066"/>
    <w:rsid w:val="003C10A9"/>
    <w:rsid w:val="003C29DC"/>
    <w:rsid w:val="003C2FBB"/>
    <w:rsid w:val="003C40C4"/>
    <w:rsid w:val="003C5159"/>
    <w:rsid w:val="003C5D82"/>
    <w:rsid w:val="003C7032"/>
    <w:rsid w:val="003C7726"/>
    <w:rsid w:val="003C7C46"/>
    <w:rsid w:val="003D7CA8"/>
    <w:rsid w:val="003D7D65"/>
    <w:rsid w:val="003E17FC"/>
    <w:rsid w:val="003E2027"/>
    <w:rsid w:val="003E531C"/>
    <w:rsid w:val="003E5AB5"/>
    <w:rsid w:val="003F134B"/>
    <w:rsid w:val="003F1A31"/>
    <w:rsid w:val="003F6B4B"/>
    <w:rsid w:val="003F70FB"/>
    <w:rsid w:val="00403D2C"/>
    <w:rsid w:val="0040558A"/>
    <w:rsid w:val="004077A1"/>
    <w:rsid w:val="00407AB5"/>
    <w:rsid w:val="004105FF"/>
    <w:rsid w:val="0041203F"/>
    <w:rsid w:val="00412CF6"/>
    <w:rsid w:val="00413844"/>
    <w:rsid w:val="00413A57"/>
    <w:rsid w:val="00414687"/>
    <w:rsid w:val="0041485B"/>
    <w:rsid w:val="00415BBA"/>
    <w:rsid w:val="00417C2F"/>
    <w:rsid w:val="0042129F"/>
    <w:rsid w:val="00426CCC"/>
    <w:rsid w:val="00431223"/>
    <w:rsid w:val="004360C5"/>
    <w:rsid w:val="00441345"/>
    <w:rsid w:val="00441C50"/>
    <w:rsid w:val="0044384F"/>
    <w:rsid w:val="00443BF4"/>
    <w:rsid w:val="00444290"/>
    <w:rsid w:val="004455F2"/>
    <w:rsid w:val="00446C36"/>
    <w:rsid w:val="004515BE"/>
    <w:rsid w:val="00452F5F"/>
    <w:rsid w:val="00453AA2"/>
    <w:rsid w:val="00453B28"/>
    <w:rsid w:val="0045462B"/>
    <w:rsid w:val="004550B2"/>
    <w:rsid w:val="00460A54"/>
    <w:rsid w:val="00461289"/>
    <w:rsid w:val="00462911"/>
    <w:rsid w:val="00462A1D"/>
    <w:rsid w:val="004658F2"/>
    <w:rsid w:val="00470663"/>
    <w:rsid w:val="00470C06"/>
    <w:rsid w:val="00471F9D"/>
    <w:rsid w:val="0047207F"/>
    <w:rsid w:val="004723AA"/>
    <w:rsid w:val="00473E54"/>
    <w:rsid w:val="004751B9"/>
    <w:rsid w:val="004766DA"/>
    <w:rsid w:val="004767FD"/>
    <w:rsid w:val="00477087"/>
    <w:rsid w:val="00482889"/>
    <w:rsid w:val="00482A83"/>
    <w:rsid w:val="00483041"/>
    <w:rsid w:val="0048768D"/>
    <w:rsid w:val="004918D3"/>
    <w:rsid w:val="00495F0D"/>
    <w:rsid w:val="004A0542"/>
    <w:rsid w:val="004A17BD"/>
    <w:rsid w:val="004A1D4F"/>
    <w:rsid w:val="004B234B"/>
    <w:rsid w:val="004B3675"/>
    <w:rsid w:val="004C0904"/>
    <w:rsid w:val="004C2B83"/>
    <w:rsid w:val="004C2E5B"/>
    <w:rsid w:val="004C7C7E"/>
    <w:rsid w:val="004D0487"/>
    <w:rsid w:val="004D08DA"/>
    <w:rsid w:val="004D3ED4"/>
    <w:rsid w:val="004D6718"/>
    <w:rsid w:val="004D6BBF"/>
    <w:rsid w:val="004D6DF3"/>
    <w:rsid w:val="004D7738"/>
    <w:rsid w:val="004E21A2"/>
    <w:rsid w:val="004E21EF"/>
    <w:rsid w:val="004E22EE"/>
    <w:rsid w:val="004E7215"/>
    <w:rsid w:val="004E7CA2"/>
    <w:rsid w:val="004F0521"/>
    <w:rsid w:val="004F4A77"/>
    <w:rsid w:val="004F528C"/>
    <w:rsid w:val="004F627E"/>
    <w:rsid w:val="005008EF"/>
    <w:rsid w:val="00501EE6"/>
    <w:rsid w:val="00503B75"/>
    <w:rsid w:val="0051676A"/>
    <w:rsid w:val="00517C56"/>
    <w:rsid w:val="00522F34"/>
    <w:rsid w:val="00523019"/>
    <w:rsid w:val="00523396"/>
    <w:rsid w:val="00524817"/>
    <w:rsid w:val="00524BDF"/>
    <w:rsid w:val="00524CF1"/>
    <w:rsid w:val="0052718B"/>
    <w:rsid w:val="00530B68"/>
    <w:rsid w:val="00535F42"/>
    <w:rsid w:val="00540979"/>
    <w:rsid w:val="00540C79"/>
    <w:rsid w:val="00541090"/>
    <w:rsid w:val="00541A3E"/>
    <w:rsid w:val="0054352D"/>
    <w:rsid w:val="00543725"/>
    <w:rsid w:val="00544912"/>
    <w:rsid w:val="0054497A"/>
    <w:rsid w:val="00544A75"/>
    <w:rsid w:val="00546F99"/>
    <w:rsid w:val="00547F05"/>
    <w:rsid w:val="005500C3"/>
    <w:rsid w:val="00553577"/>
    <w:rsid w:val="00555D31"/>
    <w:rsid w:val="00556D05"/>
    <w:rsid w:val="00556F93"/>
    <w:rsid w:val="0056001E"/>
    <w:rsid w:val="00561704"/>
    <w:rsid w:val="005619B6"/>
    <w:rsid w:val="005665DC"/>
    <w:rsid w:val="00567281"/>
    <w:rsid w:val="0057492C"/>
    <w:rsid w:val="00574EDC"/>
    <w:rsid w:val="00575FFD"/>
    <w:rsid w:val="00576693"/>
    <w:rsid w:val="00581D3A"/>
    <w:rsid w:val="00585558"/>
    <w:rsid w:val="00586031"/>
    <w:rsid w:val="00590CF7"/>
    <w:rsid w:val="00590DD6"/>
    <w:rsid w:val="00592BCC"/>
    <w:rsid w:val="00595DA9"/>
    <w:rsid w:val="00596E75"/>
    <w:rsid w:val="00597546"/>
    <w:rsid w:val="005A0866"/>
    <w:rsid w:val="005A181A"/>
    <w:rsid w:val="005A26F3"/>
    <w:rsid w:val="005A2DF9"/>
    <w:rsid w:val="005A36E3"/>
    <w:rsid w:val="005A40D5"/>
    <w:rsid w:val="005A4B43"/>
    <w:rsid w:val="005A507C"/>
    <w:rsid w:val="005A58F7"/>
    <w:rsid w:val="005B5545"/>
    <w:rsid w:val="005B5BB9"/>
    <w:rsid w:val="005B7E67"/>
    <w:rsid w:val="005C1103"/>
    <w:rsid w:val="005C5435"/>
    <w:rsid w:val="005D0C24"/>
    <w:rsid w:val="005D24A1"/>
    <w:rsid w:val="005D59D1"/>
    <w:rsid w:val="005D7260"/>
    <w:rsid w:val="005D7FD9"/>
    <w:rsid w:val="005E3E7F"/>
    <w:rsid w:val="005E469F"/>
    <w:rsid w:val="005F030C"/>
    <w:rsid w:val="005F13D0"/>
    <w:rsid w:val="005F36B5"/>
    <w:rsid w:val="005F78D7"/>
    <w:rsid w:val="005F796B"/>
    <w:rsid w:val="006003AE"/>
    <w:rsid w:val="00602E1C"/>
    <w:rsid w:val="00604680"/>
    <w:rsid w:val="0060725A"/>
    <w:rsid w:val="0060754C"/>
    <w:rsid w:val="0061302C"/>
    <w:rsid w:val="00613403"/>
    <w:rsid w:val="00613CF0"/>
    <w:rsid w:val="0061799A"/>
    <w:rsid w:val="00620F3C"/>
    <w:rsid w:val="00621FF5"/>
    <w:rsid w:val="00622493"/>
    <w:rsid w:val="006240D7"/>
    <w:rsid w:val="006252E8"/>
    <w:rsid w:val="00631A2F"/>
    <w:rsid w:val="00633046"/>
    <w:rsid w:val="00635AAF"/>
    <w:rsid w:val="00636653"/>
    <w:rsid w:val="0063693D"/>
    <w:rsid w:val="00636F16"/>
    <w:rsid w:val="00637370"/>
    <w:rsid w:val="00644789"/>
    <w:rsid w:val="00646829"/>
    <w:rsid w:val="00646FD8"/>
    <w:rsid w:val="00651D65"/>
    <w:rsid w:val="0065395A"/>
    <w:rsid w:val="00655BA0"/>
    <w:rsid w:val="0065618B"/>
    <w:rsid w:val="00656901"/>
    <w:rsid w:val="00661A3D"/>
    <w:rsid w:val="0066247E"/>
    <w:rsid w:val="00665AE6"/>
    <w:rsid w:val="00667A85"/>
    <w:rsid w:val="00674EA3"/>
    <w:rsid w:val="00675AA1"/>
    <w:rsid w:val="006766DF"/>
    <w:rsid w:val="006779E4"/>
    <w:rsid w:val="00681154"/>
    <w:rsid w:val="00681F24"/>
    <w:rsid w:val="00682D90"/>
    <w:rsid w:val="006841AC"/>
    <w:rsid w:val="006855B6"/>
    <w:rsid w:val="00687001"/>
    <w:rsid w:val="00687034"/>
    <w:rsid w:val="0069022F"/>
    <w:rsid w:val="006903A7"/>
    <w:rsid w:val="006954E0"/>
    <w:rsid w:val="00695997"/>
    <w:rsid w:val="00696317"/>
    <w:rsid w:val="00697B95"/>
    <w:rsid w:val="006A07BE"/>
    <w:rsid w:val="006A0CED"/>
    <w:rsid w:val="006A7EE6"/>
    <w:rsid w:val="006B0965"/>
    <w:rsid w:val="006B0DA4"/>
    <w:rsid w:val="006B0DAD"/>
    <w:rsid w:val="006B1136"/>
    <w:rsid w:val="006B1AD0"/>
    <w:rsid w:val="006B1ECE"/>
    <w:rsid w:val="006B2C76"/>
    <w:rsid w:val="006B3E5D"/>
    <w:rsid w:val="006C2652"/>
    <w:rsid w:val="006C3342"/>
    <w:rsid w:val="006C345C"/>
    <w:rsid w:val="006D0966"/>
    <w:rsid w:val="006D0F1A"/>
    <w:rsid w:val="006D12CC"/>
    <w:rsid w:val="006D1E97"/>
    <w:rsid w:val="006D2FD4"/>
    <w:rsid w:val="006D4D95"/>
    <w:rsid w:val="006D505C"/>
    <w:rsid w:val="006E0323"/>
    <w:rsid w:val="006E0D40"/>
    <w:rsid w:val="006E16A1"/>
    <w:rsid w:val="006E38D2"/>
    <w:rsid w:val="006E4CC5"/>
    <w:rsid w:val="006E60A1"/>
    <w:rsid w:val="006E6EC8"/>
    <w:rsid w:val="006F0801"/>
    <w:rsid w:val="006F1B97"/>
    <w:rsid w:val="006F29B8"/>
    <w:rsid w:val="006F51FC"/>
    <w:rsid w:val="00700C4E"/>
    <w:rsid w:val="00701479"/>
    <w:rsid w:val="00701901"/>
    <w:rsid w:val="00703DF8"/>
    <w:rsid w:val="00703FCB"/>
    <w:rsid w:val="007047EC"/>
    <w:rsid w:val="00705764"/>
    <w:rsid w:val="00707C49"/>
    <w:rsid w:val="00710B09"/>
    <w:rsid w:val="007119B6"/>
    <w:rsid w:val="00712961"/>
    <w:rsid w:val="00713769"/>
    <w:rsid w:val="00713AFD"/>
    <w:rsid w:val="00714FF4"/>
    <w:rsid w:val="0071608C"/>
    <w:rsid w:val="00716A2C"/>
    <w:rsid w:val="0072184E"/>
    <w:rsid w:val="00721A27"/>
    <w:rsid w:val="00721C06"/>
    <w:rsid w:val="00723187"/>
    <w:rsid w:val="00723CC9"/>
    <w:rsid w:val="00724ECE"/>
    <w:rsid w:val="007276CF"/>
    <w:rsid w:val="007277EC"/>
    <w:rsid w:val="00727E0B"/>
    <w:rsid w:val="0073034E"/>
    <w:rsid w:val="00732221"/>
    <w:rsid w:val="00732ACF"/>
    <w:rsid w:val="007333FF"/>
    <w:rsid w:val="007339D1"/>
    <w:rsid w:val="00734278"/>
    <w:rsid w:val="00736707"/>
    <w:rsid w:val="0074212B"/>
    <w:rsid w:val="007440D0"/>
    <w:rsid w:val="0074496F"/>
    <w:rsid w:val="00744AFB"/>
    <w:rsid w:val="007455DC"/>
    <w:rsid w:val="00745760"/>
    <w:rsid w:val="00746B82"/>
    <w:rsid w:val="00746EE6"/>
    <w:rsid w:val="00747D43"/>
    <w:rsid w:val="00753075"/>
    <w:rsid w:val="00757CFB"/>
    <w:rsid w:val="00760000"/>
    <w:rsid w:val="00764633"/>
    <w:rsid w:val="00764DC1"/>
    <w:rsid w:val="00764E31"/>
    <w:rsid w:val="00766DBB"/>
    <w:rsid w:val="00770A85"/>
    <w:rsid w:val="0077121C"/>
    <w:rsid w:val="00771987"/>
    <w:rsid w:val="007769B1"/>
    <w:rsid w:val="0077757B"/>
    <w:rsid w:val="00780579"/>
    <w:rsid w:val="007808ED"/>
    <w:rsid w:val="00783711"/>
    <w:rsid w:val="00783D6C"/>
    <w:rsid w:val="00784923"/>
    <w:rsid w:val="00786851"/>
    <w:rsid w:val="00787FD4"/>
    <w:rsid w:val="0079006A"/>
    <w:rsid w:val="00790CA7"/>
    <w:rsid w:val="007921AB"/>
    <w:rsid w:val="00796046"/>
    <w:rsid w:val="007967B7"/>
    <w:rsid w:val="007A00DD"/>
    <w:rsid w:val="007A0C47"/>
    <w:rsid w:val="007A19CA"/>
    <w:rsid w:val="007A5883"/>
    <w:rsid w:val="007A77EF"/>
    <w:rsid w:val="007A7F32"/>
    <w:rsid w:val="007B158C"/>
    <w:rsid w:val="007B2E23"/>
    <w:rsid w:val="007B36EC"/>
    <w:rsid w:val="007B515C"/>
    <w:rsid w:val="007B643E"/>
    <w:rsid w:val="007C1680"/>
    <w:rsid w:val="007C1E79"/>
    <w:rsid w:val="007C2218"/>
    <w:rsid w:val="007C2F1E"/>
    <w:rsid w:val="007D0B27"/>
    <w:rsid w:val="007D2612"/>
    <w:rsid w:val="007D3B9B"/>
    <w:rsid w:val="007D439D"/>
    <w:rsid w:val="007D4605"/>
    <w:rsid w:val="007D6207"/>
    <w:rsid w:val="007D7DFE"/>
    <w:rsid w:val="007E0728"/>
    <w:rsid w:val="007E10BA"/>
    <w:rsid w:val="007E1DFF"/>
    <w:rsid w:val="007F096B"/>
    <w:rsid w:val="007F2502"/>
    <w:rsid w:val="007F5633"/>
    <w:rsid w:val="0080201B"/>
    <w:rsid w:val="00802B8F"/>
    <w:rsid w:val="008047BC"/>
    <w:rsid w:val="00806EBD"/>
    <w:rsid w:val="00810A1F"/>
    <w:rsid w:val="0081293D"/>
    <w:rsid w:val="00813A96"/>
    <w:rsid w:val="0081561B"/>
    <w:rsid w:val="00816114"/>
    <w:rsid w:val="00816772"/>
    <w:rsid w:val="00816AB3"/>
    <w:rsid w:val="00817684"/>
    <w:rsid w:val="00822B9F"/>
    <w:rsid w:val="008244F5"/>
    <w:rsid w:val="00824703"/>
    <w:rsid w:val="008331B4"/>
    <w:rsid w:val="008331BF"/>
    <w:rsid w:val="00833EC3"/>
    <w:rsid w:val="00835966"/>
    <w:rsid w:val="0084157F"/>
    <w:rsid w:val="00841D31"/>
    <w:rsid w:val="00841E83"/>
    <w:rsid w:val="008428C1"/>
    <w:rsid w:val="00860CE2"/>
    <w:rsid w:val="00862375"/>
    <w:rsid w:val="0086597F"/>
    <w:rsid w:val="00871B44"/>
    <w:rsid w:val="0087440F"/>
    <w:rsid w:val="00874D01"/>
    <w:rsid w:val="00877E29"/>
    <w:rsid w:val="00882494"/>
    <w:rsid w:val="00882ACC"/>
    <w:rsid w:val="00883BDF"/>
    <w:rsid w:val="00884EE9"/>
    <w:rsid w:val="00884F54"/>
    <w:rsid w:val="008852FB"/>
    <w:rsid w:val="0088646B"/>
    <w:rsid w:val="008872CA"/>
    <w:rsid w:val="00891051"/>
    <w:rsid w:val="00891E55"/>
    <w:rsid w:val="0089256A"/>
    <w:rsid w:val="008965A9"/>
    <w:rsid w:val="008A351C"/>
    <w:rsid w:val="008A4A34"/>
    <w:rsid w:val="008A5A12"/>
    <w:rsid w:val="008A6FC3"/>
    <w:rsid w:val="008B0894"/>
    <w:rsid w:val="008B2B37"/>
    <w:rsid w:val="008B2E97"/>
    <w:rsid w:val="008B2F5E"/>
    <w:rsid w:val="008B560C"/>
    <w:rsid w:val="008B5FE4"/>
    <w:rsid w:val="008B786A"/>
    <w:rsid w:val="008B7F7C"/>
    <w:rsid w:val="008C0D1A"/>
    <w:rsid w:val="008C33EE"/>
    <w:rsid w:val="008C4820"/>
    <w:rsid w:val="008C4DDE"/>
    <w:rsid w:val="008C7237"/>
    <w:rsid w:val="008D0652"/>
    <w:rsid w:val="008D0E75"/>
    <w:rsid w:val="008D0E94"/>
    <w:rsid w:val="008D34C9"/>
    <w:rsid w:val="008D43ED"/>
    <w:rsid w:val="008D50C2"/>
    <w:rsid w:val="008D5C0A"/>
    <w:rsid w:val="008D75E5"/>
    <w:rsid w:val="008E3689"/>
    <w:rsid w:val="008E51EF"/>
    <w:rsid w:val="008E5335"/>
    <w:rsid w:val="008E5AA9"/>
    <w:rsid w:val="008E731A"/>
    <w:rsid w:val="008E76AC"/>
    <w:rsid w:val="008F5277"/>
    <w:rsid w:val="008F5D18"/>
    <w:rsid w:val="008F76A2"/>
    <w:rsid w:val="00900746"/>
    <w:rsid w:val="00901743"/>
    <w:rsid w:val="00901FF6"/>
    <w:rsid w:val="0090314A"/>
    <w:rsid w:val="0090776F"/>
    <w:rsid w:val="00913C55"/>
    <w:rsid w:val="009158E2"/>
    <w:rsid w:val="00916D94"/>
    <w:rsid w:val="00926EB7"/>
    <w:rsid w:val="009304DC"/>
    <w:rsid w:val="00932702"/>
    <w:rsid w:val="00932D3C"/>
    <w:rsid w:val="009364EA"/>
    <w:rsid w:val="00936D9D"/>
    <w:rsid w:val="00937922"/>
    <w:rsid w:val="00943313"/>
    <w:rsid w:val="00943FA5"/>
    <w:rsid w:val="0094428D"/>
    <w:rsid w:val="00945742"/>
    <w:rsid w:val="009471EE"/>
    <w:rsid w:val="009514F5"/>
    <w:rsid w:val="00960603"/>
    <w:rsid w:val="00961253"/>
    <w:rsid w:val="0096273C"/>
    <w:rsid w:val="00962DCB"/>
    <w:rsid w:val="00965DD1"/>
    <w:rsid w:val="0097105E"/>
    <w:rsid w:val="0097339C"/>
    <w:rsid w:val="00974405"/>
    <w:rsid w:val="0097693A"/>
    <w:rsid w:val="00980E8C"/>
    <w:rsid w:val="00982233"/>
    <w:rsid w:val="009838E0"/>
    <w:rsid w:val="00984575"/>
    <w:rsid w:val="00984BA4"/>
    <w:rsid w:val="00985398"/>
    <w:rsid w:val="0098700F"/>
    <w:rsid w:val="00987A26"/>
    <w:rsid w:val="00992A62"/>
    <w:rsid w:val="009A14FE"/>
    <w:rsid w:val="009A4A7A"/>
    <w:rsid w:val="009A6860"/>
    <w:rsid w:val="009A738C"/>
    <w:rsid w:val="009B018A"/>
    <w:rsid w:val="009B1536"/>
    <w:rsid w:val="009B3653"/>
    <w:rsid w:val="009B3D2B"/>
    <w:rsid w:val="009B409A"/>
    <w:rsid w:val="009B7B14"/>
    <w:rsid w:val="009C192C"/>
    <w:rsid w:val="009C259C"/>
    <w:rsid w:val="009C3176"/>
    <w:rsid w:val="009C40F2"/>
    <w:rsid w:val="009C56C5"/>
    <w:rsid w:val="009C6ED9"/>
    <w:rsid w:val="009C7ED2"/>
    <w:rsid w:val="009D279C"/>
    <w:rsid w:val="009D29C2"/>
    <w:rsid w:val="009D39B4"/>
    <w:rsid w:val="009E24FA"/>
    <w:rsid w:val="009F17B5"/>
    <w:rsid w:val="009F1BEC"/>
    <w:rsid w:val="009F27D6"/>
    <w:rsid w:val="009F3586"/>
    <w:rsid w:val="009F485A"/>
    <w:rsid w:val="009F5A6F"/>
    <w:rsid w:val="009F5F18"/>
    <w:rsid w:val="009F745B"/>
    <w:rsid w:val="00A01765"/>
    <w:rsid w:val="00A01CEA"/>
    <w:rsid w:val="00A01D90"/>
    <w:rsid w:val="00A02C0B"/>
    <w:rsid w:val="00A05F3B"/>
    <w:rsid w:val="00A102F8"/>
    <w:rsid w:val="00A11523"/>
    <w:rsid w:val="00A13C4D"/>
    <w:rsid w:val="00A20546"/>
    <w:rsid w:val="00A20ED7"/>
    <w:rsid w:val="00A21135"/>
    <w:rsid w:val="00A21C86"/>
    <w:rsid w:val="00A2798B"/>
    <w:rsid w:val="00A3073D"/>
    <w:rsid w:val="00A33DDE"/>
    <w:rsid w:val="00A37FDA"/>
    <w:rsid w:val="00A42546"/>
    <w:rsid w:val="00A43EEE"/>
    <w:rsid w:val="00A45BB5"/>
    <w:rsid w:val="00A513FF"/>
    <w:rsid w:val="00A515B3"/>
    <w:rsid w:val="00A5567F"/>
    <w:rsid w:val="00A562ED"/>
    <w:rsid w:val="00A60593"/>
    <w:rsid w:val="00A61646"/>
    <w:rsid w:val="00A61CED"/>
    <w:rsid w:val="00A65A1D"/>
    <w:rsid w:val="00A65C5A"/>
    <w:rsid w:val="00A706BD"/>
    <w:rsid w:val="00A70EEA"/>
    <w:rsid w:val="00A7182F"/>
    <w:rsid w:val="00A71B68"/>
    <w:rsid w:val="00A7464A"/>
    <w:rsid w:val="00A770C7"/>
    <w:rsid w:val="00A90E6C"/>
    <w:rsid w:val="00A932FD"/>
    <w:rsid w:val="00A9423B"/>
    <w:rsid w:val="00A960AD"/>
    <w:rsid w:val="00A96D7E"/>
    <w:rsid w:val="00AA2C78"/>
    <w:rsid w:val="00AA3B32"/>
    <w:rsid w:val="00AA6506"/>
    <w:rsid w:val="00AB079D"/>
    <w:rsid w:val="00AB1D6D"/>
    <w:rsid w:val="00AB1FC3"/>
    <w:rsid w:val="00AB4489"/>
    <w:rsid w:val="00AB5CE1"/>
    <w:rsid w:val="00AC0167"/>
    <w:rsid w:val="00AC1612"/>
    <w:rsid w:val="00AC17FD"/>
    <w:rsid w:val="00AC362C"/>
    <w:rsid w:val="00AC6803"/>
    <w:rsid w:val="00AD06D4"/>
    <w:rsid w:val="00AD1C0F"/>
    <w:rsid w:val="00AD5A81"/>
    <w:rsid w:val="00AD6EA0"/>
    <w:rsid w:val="00AD77D9"/>
    <w:rsid w:val="00AE0171"/>
    <w:rsid w:val="00AE0A59"/>
    <w:rsid w:val="00AE207A"/>
    <w:rsid w:val="00AE28CA"/>
    <w:rsid w:val="00AE5048"/>
    <w:rsid w:val="00AE5562"/>
    <w:rsid w:val="00AE5937"/>
    <w:rsid w:val="00AF053A"/>
    <w:rsid w:val="00AF2284"/>
    <w:rsid w:val="00AF2736"/>
    <w:rsid w:val="00AF2CB4"/>
    <w:rsid w:val="00AF2CC5"/>
    <w:rsid w:val="00AF2F2A"/>
    <w:rsid w:val="00AF376D"/>
    <w:rsid w:val="00AF6C91"/>
    <w:rsid w:val="00AF717C"/>
    <w:rsid w:val="00B0057E"/>
    <w:rsid w:val="00B03BE9"/>
    <w:rsid w:val="00B04B26"/>
    <w:rsid w:val="00B05E4A"/>
    <w:rsid w:val="00B07A7E"/>
    <w:rsid w:val="00B10775"/>
    <w:rsid w:val="00B11635"/>
    <w:rsid w:val="00B12F55"/>
    <w:rsid w:val="00B1324A"/>
    <w:rsid w:val="00B14006"/>
    <w:rsid w:val="00B156EC"/>
    <w:rsid w:val="00B1586E"/>
    <w:rsid w:val="00B17784"/>
    <w:rsid w:val="00B204C8"/>
    <w:rsid w:val="00B23FAA"/>
    <w:rsid w:val="00B241C5"/>
    <w:rsid w:val="00B241D6"/>
    <w:rsid w:val="00B2764F"/>
    <w:rsid w:val="00B32455"/>
    <w:rsid w:val="00B32915"/>
    <w:rsid w:val="00B3550F"/>
    <w:rsid w:val="00B36063"/>
    <w:rsid w:val="00B3621E"/>
    <w:rsid w:val="00B36786"/>
    <w:rsid w:val="00B37B91"/>
    <w:rsid w:val="00B431A4"/>
    <w:rsid w:val="00B443AD"/>
    <w:rsid w:val="00B4500B"/>
    <w:rsid w:val="00B50523"/>
    <w:rsid w:val="00B5134E"/>
    <w:rsid w:val="00B52E2C"/>
    <w:rsid w:val="00B5543F"/>
    <w:rsid w:val="00B557B1"/>
    <w:rsid w:val="00B578C8"/>
    <w:rsid w:val="00B57AD4"/>
    <w:rsid w:val="00B6081C"/>
    <w:rsid w:val="00B60DC2"/>
    <w:rsid w:val="00B62665"/>
    <w:rsid w:val="00B62A5B"/>
    <w:rsid w:val="00B62A7B"/>
    <w:rsid w:val="00B63084"/>
    <w:rsid w:val="00B6325E"/>
    <w:rsid w:val="00B650CB"/>
    <w:rsid w:val="00B65493"/>
    <w:rsid w:val="00B66F7C"/>
    <w:rsid w:val="00B7099D"/>
    <w:rsid w:val="00B717FA"/>
    <w:rsid w:val="00B75750"/>
    <w:rsid w:val="00B75CDE"/>
    <w:rsid w:val="00B76132"/>
    <w:rsid w:val="00B76927"/>
    <w:rsid w:val="00B77418"/>
    <w:rsid w:val="00B80952"/>
    <w:rsid w:val="00B811F4"/>
    <w:rsid w:val="00B818B0"/>
    <w:rsid w:val="00B8303B"/>
    <w:rsid w:val="00B839D9"/>
    <w:rsid w:val="00B854B4"/>
    <w:rsid w:val="00B87EA1"/>
    <w:rsid w:val="00B91AD0"/>
    <w:rsid w:val="00B972A6"/>
    <w:rsid w:val="00B97806"/>
    <w:rsid w:val="00BA24F9"/>
    <w:rsid w:val="00BA32C9"/>
    <w:rsid w:val="00BA3895"/>
    <w:rsid w:val="00BA5DEB"/>
    <w:rsid w:val="00BA7141"/>
    <w:rsid w:val="00BB1297"/>
    <w:rsid w:val="00BB5597"/>
    <w:rsid w:val="00BB5778"/>
    <w:rsid w:val="00BC01C5"/>
    <w:rsid w:val="00BC05E8"/>
    <w:rsid w:val="00BC1FDD"/>
    <w:rsid w:val="00BC27F5"/>
    <w:rsid w:val="00BD171B"/>
    <w:rsid w:val="00BD344F"/>
    <w:rsid w:val="00BD40E8"/>
    <w:rsid w:val="00BD41E8"/>
    <w:rsid w:val="00BD4D76"/>
    <w:rsid w:val="00BD5BC9"/>
    <w:rsid w:val="00BE3DB0"/>
    <w:rsid w:val="00BE49EE"/>
    <w:rsid w:val="00BE6011"/>
    <w:rsid w:val="00BE672F"/>
    <w:rsid w:val="00BF0EB4"/>
    <w:rsid w:val="00BF140D"/>
    <w:rsid w:val="00BF31B8"/>
    <w:rsid w:val="00BF429D"/>
    <w:rsid w:val="00BF5C50"/>
    <w:rsid w:val="00BF61AF"/>
    <w:rsid w:val="00BF6861"/>
    <w:rsid w:val="00BF7A4D"/>
    <w:rsid w:val="00C0327A"/>
    <w:rsid w:val="00C06986"/>
    <w:rsid w:val="00C06A40"/>
    <w:rsid w:val="00C07DA2"/>
    <w:rsid w:val="00C07FCB"/>
    <w:rsid w:val="00C11D3A"/>
    <w:rsid w:val="00C1303C"/>
    <w:rsid w:val="00C13B4C"/>
    <w:rsid w:val="00C144DC"/>
    <w:rsid w:val="00C246E9"/>
    <w:rsid w:val="00C2475D"/>
    <w:rsid w:val="00C30156"/>
    <w:rsid w:val="00C30EB2"/>
    <w:rsid w:val="00C31330"/>
    <w:rsid w:val="00C32ABD"/>
    <w:rsid w:val="00C34FDB"/>
    <w:rsid w:val="00C36DF9"/>
    <w:rsid w:val="00C3728E"/>
    <w:rsid w:val="00C4138D"/>
    <w:rsid w:val="00C4171D"/>
    <w:rsid w:val="00C421C9"/>
    <w:rsid w:val="00C42981"/>
    <w:rsid w:val="00C429EC"/>
    <w:rsid w:val="00C440C2"/>
    <w:rsid w:val="00C44119"/>
    <w:rsid w:val="00C44586"/>
    <w:rsid w:val="00C46270"/>
    <w:rsid w:val="00C501FA"/>
    <w:rsid w:val="00C506D7"/>
    <w:rsid w:val="00C50DE8"/>
    <w:rsid w:val="00C560E8"/>
    <w:rsid w:val="00C569EF"/>
    <w:rsid w:val="00C5753B"/>
    <w:rsid w:val="00C604C9"/>
    <w:rsid w:val="00C605D7"/>
    <w:rsid w:val="00C61304"/>
    <w:rsid w:val="00C647F9"/>
    <w:rsid w:val="00C64A55"/>
    <w:rsid w:val="00C724CF"/>
    <w:rsid w:val="00C73BA9"/>
    <w:rsid w:val="00C73EF8"/>
    <w:rsid w:val="00C7565A"/>
    <w:rsid w:val="00C75796"/>
    <w:rsid w:val="00C7589B"/>
    <w:rsid w:val="00C765C4"/>
    <w:rsid w:val="00C828F4"/>
    <w:rsid w:val="00C84E4C"/>
    <w:rsid w:val="00C86EDA"/>
    <w:rsid w:val="00C86FA9"/>
    <w:rsid w:val="00C87A9C"/>
    <w:rsid w:val="00C90FA0"/>
    <w:rsid w:val="00C923B5"/>
    <w:rsid w:val="00C95CAE"/>
    <w:rsid w:val="00CA0EAF"/>
    <w:rsid w:val="00CA39A8"/>
    <w:rsid w:val="00CB3231"/>
    <w:rsid w:val="00CB46A1"/>
    <w:rsid w:val="00CB6B37"/>
    <w:rsid w:val="00CC0856"/>
    <w:rsid w:val="00CC107C"/>
    <w:rsid w:val="00CC1979"/>
    <w:rsid w:val="00CC4C16"/>
    <w:rsid w:val="00CC7175"/>
    <w:rsid w:val="00CD0AF9"/>
    <w:rsid w:val="00CD1FDD"/>
    <w:rsid w:val="00CD3161"/>
    <w:rsid w:val="00CD53D2"/>
    <w:rsid w:val="00CD5A77"/>
    <w:rsid w:val="00CD7EEF"/>
    <w:rsid w:val="00CE0782"/>
    <w:rsid w:val="00CE0B65"/>
    <w:rsid w:val="00CE0CBB"/>
    <w:rsid w:val="00CE2827"/>
    <w:rsid w:val="00CE2902"/>
    <w:rsid w:val="00CE46AA"/>
    <w:rsid w:val="00CE6689"/>
    <w:rsid w:val="00CE69AC"/>
    <w:rsid w:val="00CF3798"/>
    <w:rsid w:val="00CF4A54"/>
    <w:rsid w:val="00CF4D41"/>
    <w:rsid w:val="00CF55B0"/>
    <w:rsid w:val="00CF7118"/>
    <w:rsid w:val="00D00C00"/>
    <w:rsid w:val="00D10530"/>
    <w:rsid w:val="00D12092"/>
    <w:rsid w:val="00D12FBD"/>
    <w:rsid w:val="00D14DB6"/>
    <w:rsid w:val="00D15F7C"/>
    <w:rsid w:val="00D16209"/>
    <w:rsid w:val="00D1732E"/>
    <w:rsid w:val="00D17E80"/>
    <w:rsid w:val="00D21DA4"/>
    <w:rsid w:val="00D225FD"/>
    <w:rsid w:val="00D232A7"/>
    <w:rsid w:val="00D24FA1"/>
    <w:rsid w:val="00D25202"/>
    <w:rsid w:val="00D25C4A"/>
    <w:rsid w:val="00D2623A"/>
    <w:rsid w:val="00D267BA"/>
    <w:rsid w:val="00D30C2E"/>
    <w:rsid w:val="00D319AE"/>
    <w:rsid w:val="00D3224F"/>
    <w:rsid w:val="00D32B7E"/>
    <w:rsid w:val="00D353A5"/>
    <w:rsid w:val="00D367A9"/>
    <w:rsid w:val="00D36CB2"/>
    <w:rsid w:val="00D4028E"/>
    <w:rsid w:val="00D413DE"/>
    <w:rsid w:val="00D456BA"/>
    <w:rsid w:val="00D478C0"/>
    <w:rsid w:val="00D53522"/>
    <w:rsid w:val="00D619CC"/>
    <w:rsid w:val="00D61A63"/>
    <w:rsid w:val="00D62B52"/>
    <w:rsid w:val="00D63091"/>
    <w:rsid w:val="00D63C98"/>
    <w:rsid w:val="00D722A0"/>
    <w:rsid w:val="00D72598"/>
    <w:rsid w:val="00D73378"/>
    <w:rsid w:val="00D74231"/>
    <w:rsid w:val="00D75D8C"/>
    <w:rsid w:val="00D760B1"/>
    <w:rsid w:val="00D7659A"/>
    <w:rsid w:val="00D7762B"/>
    <w:rsid w:val="00D7773D"/>
    <w:rsid w:val="00D807C9"/>
    <w:rsid w:val="00D82F5A"/>
    <w:rsid w:val="00D83D43"/>
    <w:rsid w:val="00D84ED1"/>
    <w:rsid w:val="00D900E7"/>
    <w:rsid w:val="00D913E7"/>
    <w:rsid w:val="00D91E83"/>
    <w:rsid w:val="00DA1C93"/>
    <w:rsid w:val="00DA1F54"/>
    <w:rsid w:val="00DA2C88"/>
    <w:rsid w:val="00DA4252"/>
    <w:rsid w:val="00DA5A04"/>
    <w:rsid w:val="00DB2D8F"/>
    <w:rsid w:val="00DB4AD9"/>
    <w:rsid w:val="00DB5534"/>
    <w:rsid w:val="00DB7CD3"/>
    <w:rsid w:val="00DC25CA"/>
    <w:rsid w:val="00DC4570"/>
    <w:rsid w:val="00DC7B4B"/>
    <w:rsid w:val="00DD1AB2"/>
    <w:rsid w:val="00DD35DD"/>
    <w:rsid w:val="00DD584B"/>
    <w:rsid w:val="00DD5B80"/>
    <w:rsid w:val="00DD6904"/>
    <w:rsid w:val="00DE0BDB"/>
    <w:rsid w:val="00DE112E"/>
    <w:rsid w:val="00DE260B"/>
    <w:rsid w:val="00DE3C66"/>
    <w:rsid w:val="00DF0B7A"/>
    <w:rsid w:val="00DF19F6"/>
    <w:rsid w:val="00DF2818"/>
    <w:rsid w:val="00DF4A0C"/>
    <w:rsid w:val="00DF4CD9"/>
    <w:rsid w:val="00DF6EBD"/>
    <w:rsid w:val="00DF71B9"/>
    <w:rsid w:val="00E0072F"/>
    <w:rsid w:val="00E014F6"/>
    <w:rsid w:val="00E03D8D"/>
    <w:rsid w:val="00E077CF"/>
    <w:rsid w:val="00E10271"/>
    <w:rsid w:val="00E11962"/>
    <w:rsid w:val="00E131E5"/>
    <w:rsid w:val="00E1369F"/>
    <w:rsid w:val="00E152F0"/>
    <w:rsid w:val="00E15C36"/>
    <w:rsid w:val="00E205FF"/>
    <w:rsid w:val="00E20680"/>
    <w:rsid w:val="00E2379B"/>
    <w:rsid w:val="00E24702"/>
    <w:rsid w:val="00E26B7D"/>
    <w:rsid w:val="00E26CB1"/>
    <w:rsid w:val="00E27051"/>
    <w:rsid w:val="00E277C1"/>
    <w:rsid w:val="00E30CDD"/>
    <w:rsid w:val="00E310D7"/>
    <w:rsid w:val="00E36A57"/>
    <w:rsid w:val="00E3713B"/>
    <w:rsid w:val="00E378E9"/>
    <w:rsid w:val="00E41C22"/>
    <w:rsid w:val="00E4394B"/>
    <w:rsid w:val="00E47730"/>
    <w:rsid w:val="00E51231"/>
    <w:rsid w:val="00E52579"/>
    <w:rsid w:val="00E52CA2"/>
    <w:rsid w:val="00E53A57"/>
    <w:rsid w:val="00E555E8"/>
    <w:rsid w:val="00E56191"/>
    <w:rsid w:val="00E5701A"/>
    <w:rsid w:val="00E6247A"/>
    <w:rsid w:val="00E63EDD"/>
    <w:rsid w:val="00E65A35"/>
    <w:rsid w:val="00E65C17"/>
    <w:rsid w:val="00E66901"/>
    <w:rsid w:val="00E67B6E"/>
    <w:rsid w:val="00E67FF0"/>
    <w:rsid w:val="00E71367"/>
    <w:rsid w:val="00E72740"/>
    <w:rsid w:val="00E73613"/>
    <w:rsid w:val="00E746D7"/>
    <w:rsid w:val="00E81766"/>
    <w:rsid w:val="00E91576"/>
    <w:rsid w:val="00E94349"/>
    <w:rsid w:val="00E95E10"/>
    <w:rsid w:val="00E96D5F"/>
    <w:rsid w:val="00EA061C"/>
    <w:rsid w:val="00EA3A97"/>
    <w:rsid w:val="00EA4C21"/>
    <w:rsid w:val="00EB458B"/>
    <w:rsid w:val="00EB47F2"/>
    <w:rsid w:val="00EB5355"/>
    <w:rsid w:val="00EB5856"/>
    <w:rsid w:val="00EB633E"/>
    <w:rsid w:val="00EB799A"/>
    <w:rsid w:val="00EC1133"/>
    <w:rsid w:val="00EC1E4C"/>
    <w:rsid w:val="00EC3C8B"/>
    <w:rsid w:val="00EC540B"/>
    <w:rsid w:val="00EC67B1"/>
    <w:rsid w:val="00ED0795"/>
    <w:rsid w:val="00ED0ABF"/>
    <w:rsid w:val="00ED28C0"/>
    <w:rsid w:val="00ED5A64"/>
    <w:rsid w:val="00ED6F12"/>
    <w:rsid w:val="00ED79F9"/>
    <w:rsid w:val="00EE1351"/>
    <w:rsid w:val="00EE4E56"/>
    <w:rsid w:val="00EE4EF3"/>
    <w:rsid w:val="00EE61DF"/>
    <w:rsid w:val="00EF23A4"/>
    <w:rsid w:val="00EF31FA"/>
    <w:rsid w:val="00EF38D4"/>
    <w:rsid w:val="00EF55E0"/>
    <w:rsid w:val="00EF6764"/>
    <w:rsid w:val="00F00E5E"/>
    <w:rsid w:val="00F01915"/>
    <w:rsid w:val="00F03AD6"/>
    <w:rsid w:val="00F044C6"/>
    <w:rsid w:val="00F077C3"/>
    <w:rsid w:val="00F07AEC"/>
    <w:rsid w:val="00F11A5C"/>
    <w:rsid w:val="00F14B48"/>
    <w:rsid w:val="00F14CB1"/>
    <w:rsid w:val="00F16E7C"/>
    <w:rsid w:val="00F1766E"/>
    <w:rsid w:val="00F1771C"/>
    <w:rsid w:val="00F21596"/>
    <w:rsid w:val="00F227DC"/>
    <w:rsid w:val="00F22BF3"/>
    <w:rsid w:val="00F23D5E"/>
    <w:rsid w:val="00F26311"/>
    <w:rsid w:val="00F2661A"/>
    <w:rsid w:val="00F320AD"/>
    <w:rsid w:val="00F327AB"/>
    <w:rsid w:val="00F34DA2"/>
    <w:rsid w:val="00F4056B"/>
    <w:rsid w:val="00F426B3"/>
    <w:rsid w:val="00F446EA"/>
    <w:rsid w:val="00F45C08"/>
    <w:rsid w:val="00F50074"/>
    <w:rsid w:val="00F5345B"/>
    <w:rsid w:val="00F53E60"/>
    <w:rsid w:val="00F540BF"/>
    <w:rsid w:val="00F56DA0"/>
    <w:rsid w:val="00F578F3"/>
    <w:rsid w:val="00F61361"/>
    <w:rsid w:val="00F62031"/>
    <w:rsid w:val="00F630E5"/>
    <w:rsid w:val="00F633D8"/>
    <w:rsid w:val="00F63790"/>
    <w:rsid w:val="00F6553D"/>
    <w:rsid w:val="00F65712"/>
    <w:rsid w:val="00F66895"/>
    <w:rsid w:val="00F7003D"/>
    <w:rsid w:val="00F719B4"/>
    <w:rsid w:val="00F73238"/>
    <w:rsid w:val="00F75AFF"/>
    <w:rsid w:val="00F822DF"/>
    <w:rsid w:val="00F854F7"/>
    <w:rsid w:val="00F867C0"/>
    <w:rsid w:val="00F87C99"/>
    <w:rsid w:val="00F87D3C"/>
    <w:rsid w:val="00F91FE0"/>
    <w:rsid w:val="00F96DAC"/>
    <w:rsid w:val="00F9717A"/>
    <w:rsid w:val="00FA2CD9"/>
    <w:rsid w:val="00FA3E60"/>
    <w:rsid w:val="00FA5E66"/>
    <w:rsid w:val="00FB0FA2"/>
    <w:rsid w:val="00FB1C71"/>
    <w:rsid w:val="00FB23B0"/>
    <w:rsid w:val="00FB7528"/>
    <w:rsid w:val="00FC0DB5"/>
    <w:rsid w:val="00FC1D5F"/>
    <w:rsid w:val="00FC31A3"/>
    <w:rsid w:val="00FC3E48"/>
    <w:rsid w:val="00FC4950"/>
    <w:rsid w:val="00FC51A9"/>
    <w:rsid w:val="00FC6E3F"/>
    <w:rsid w:val="00FC7A14"/>
    <w:rsid w:val="00FD0986"/>
    <w:rsid w:val="00FD1475"/>
    <w:rsid w:val="00FD753E"/>
    <w:rsid w:val="00FE0A03"/>
    <w:rsid w:val="00FE1A8E"/>
    <w:rsid w:val="00FE22FF"/>
    <w:rsid w:val="00FE2CD3"/>
    <w:rsid w:val="00FE489D"/>
    <w:rsid w:val="00FE48CB"/>
    <w:rsid w:val="00FF2CC5"/>
    <w:rsid w:val="00FF4337"/>
    <w:rsid w:val="00FF59F6"/>
    <w:rsid w:val="00FF5DCC"/>
    <w:rsid w:val="00FF767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4929"/>
    <o:shapelayout v:ext="edit">
      <o:idmap v:ext="edit" data="1"/>
    </o:shapelayout>
  </w:shapeDefaults>
  <w:decimalSymbol w:val=","/>
  <w:listSeparator w:val=";"/>
  <w14:docId w14:val="15C5EE38"/>
  <w15:docId w15:val="{BE019547-BBE1-4F33-AA2B-FAFFABD535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D3FEB"/>
    <w:rPr>
      <w:rFonts w:ascii="Arial" w:hAnsi="Arial"/>
    </w:rPr>
  </w:style>
  <w:style w:type="paragraph" w:styleId="berschrift1">
    <w:name w:val="heading 1"/>
    <w:basedOn w:val="Standard"/>
    <w:next w:val="Standard"/>
    <w:qFormat/>
    <w:pPr>
      <w:keepNext/>
      <w:numPr>
        <w:numId w:val="1"/>
      </w:numPr>
      <w:spacing w:before="60" w:after="180"/>
      <w:outlineLvl w:val="0"/>
    </w:pPr>
    <w:rPr>
      <w:b/>
      <w:sz w:val="32"/>
    </w:rPr>
  </w:style>
  <w:style w:type="paragraph" w:styleId="berschrift2">
    <w:name w:val="heading 2"/>
    <w:basedOn w:val="Standard"/>
    <w:next w:val="Standard"/>
    <w:link w:val="berschrift2Zchn"/>
    <w:qFormat/>
    <w:pPr>
      <w:keepNext/>
      <w:numPr>
        <w:ilvl w:val="1"/>
        <w:numId w:val="1"/>
      </w:numPr>
      <w:tabs>
        <w:tab w:val="left" w:pos="1080"/>
      </w:tabs>
      <w:spacing w:before="60" w:after="180"/>
      <w:outlineLvl w:val="1"/>
    </w:pPr>
    <w:rPr>
      <w:b/>
      <w:sz w:val="28"/>
    </w:rPr>
  </w:style>
  <w:style w:type="paragraph" w:styleId="berschrift3">
    <w:name w:val="heading 3"/>
    <w:basedOn w:val="Standard"/>
    <w:next w:val="Standard"/>
    <w:qFormat/>
    <w:rsid w:val="00462A1D"/>
    <w:pPr>
      <w:keepNext/>
      <w:numPr>
        <w:ilvl w:val="2"/>
        <w:numId w:val="1"/>
      </w:numPr>
      <w:spacing w:before="60" w:after="180"/>
      <w:outlineLvl w:val="2"/>
    </w:pPr>
    <w:rPr>
      <w:b/>
    </w:rPr>
  </w:style>
  <w:style w:type="paragraph" w:styleId="berschrift4">
    <w:name w:val="heading 4"/>
    <w:basedOn w:val="Standard"/>
    <w:next w:val="Standard"/>
    <w:qFormat/>
    <w:pPr>
      <w:keepNext/>
      <w:numPr>
        <w:ilvl w:val="3"/>
        <w:numId w:val="1"/>
      </w:numPr>
      <w:spacing w:before="60" w:after="180"/>
      <w:outlineLvl w:val="3"/>
    </w:pPr>
    <w:rPr>
      <w:b/>
    </w:rPr>
  </w:style>
  <w:style w:type="paragraph" w:styleId="berschrift5">
    <w:name w:val="heading 5"/>
    <w:basedOn w:val="Standard"/>
    <w:next w:val="Standard"/>
    <w:qFormat/>
    <w:rsid w:val="00AF053A"/>
    <w:pPr>
      <w:numPr>
        <w:ilvl w:val="4"/>
        <w:numId w:val="1"/>
      </w:numPr>
      <w:spacing w:before="60" w:after="180"/>
      <w:outlineLvl w:val="4"/>
    </w:pPr>
    <w:rPr>
      <w:b/>
    </w:rPr>
  </w:style>
  <w:style w:type="paragraph" w:styleId="berschrift6">
    <w:name w:val="heading 6"/>
    <w:basedOn w:val="Standard"/>
    <w:next w:val="Standard"/>
    <w:qFormat/>
    <w:pPr>
      <w:numPr>
        <w:ilvl w:val="5"/>
        <w:numId w:val="1"/>
      </w:numPr>
      <w:spacing w:before="240" w:after="60"/>
      <w:outlineLvl w:val="5"/>
    </w:pPr>
    <w:rPr>
      <w:i/>
      <w:sz w:val="22"/>
    </w:rPr>
  </w:style>
  <w:style w:type="paragraph" w:styleId="berschrift7">
    <w:name w:val="heading 7"/>
    <w:basedOn w:val="Standard"/>
    <w:next w:val="Standard"/>
    <w:qFormat/>
    <w:pPr>
      <w:numPr>
        <w:ilvl w:val="6"/>
        <w:numId w:val="1"/>
      </w:numPr>
      <w:spacing w:before="240" w:after="60"/>
      <w:outlineLvl w:val="6"/>
    </w:pPr>
  </w:style>
  <w:style w:type="paragraph" w:styleId="berschrift8">
    <w:name w:val="heading 8"/>
    <w:basedOn w:val="Standard"/>
    <w:next w:val="Standard"/>
    <w:qFormat/>
    <w:pPr>
      <w:numPr>
        <w:ilvl w:val="7"/>
        <w:numId w:val="1"/>
      </w:numPr>
      <w:spacing w:before="240" w:after="60"/>
      <w:outlineLvl w:val="7"/>
    </w:pPr>
    <w:rPr>
      <w:i/>
    </w:rPr>
  </w:style>
  <w:style w:type="paragraph" w:styleId="berschrift9">
    <w:name w:val="heading 9"/>
    <w:basedOn w:val="Standard"/>
    <w:next w:val="Standard"/>
    <w:qFormat/>
    <w:pPr>
      <w:numPr>
        <w:ilvl w:val="8"/>
        <w:numId w:val="1"/>
      </w:numPr>
      <w:spacing w:before="240" w:after="6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link w:val="berschrift2"/>
    <w:rsid w:val="00621FF5"/>
    <w:rPr>
      <w:rFonts w:ascii="Arial" w:hAnsi="Arial"/>
      <w:b/>
      <w:sz w:val="28"/>
    </w:rPr>
  </w:style>
  <w:style w:type="paragraph" w:styleId="Kopfzeile">
    <w:name w:val="header"/>
    <w:basedOn w:val="Standard"/>
    <w:link w:val="KopfzeileZchn"/>
    <w:uiPriority w:val="99"/>
    <w:pPr>
      <w:tabs>
        <w:tab w:val="center" w:pos="4536"/>
        <w:tab w:val="right" w:pos="9072"/>
      </w:tabs>
    </w:pPr>
  </w:style>
  <w:style w:type="character" w:customStyle="1" w:styleId="KopfzeileZchn">
    <w:name w:val="Kopfzeile Zchn"/>
    <w:link w:val="Kopfzeile"/>
    <w:uiPriority w:val="99"/>
    <w:rsid w:val="00621FF5"/>
    <w:rPr>
      <w:rFonts w:ascii="Arial Narrow" w:hAnsi="Arial Narrow"/>
      <w:sz w:val="24"/>
    </w:rPr>
  </w:style>
  <w:style w:type="paragraph" w:styleId="Fuzeile">
    <w:name w:val="footer"/>
    <w:basedOn w:val="Standard"/>
    <w:link w:val="FuzeileZchn"/>
    <w:uiPriority w:val="99"/>
    <w:qFormat/>
    <w:pPr>
      <w:tabs>
        <w:tab w:val="center" w:pos="4536"/>
        <w:tab w:val="right" w:pos="9072"/>
      </w:tabs>
    </w:pPr>
  </w:style>
  <w:style w:type="character" w:customStyle="1" w:styleId="FuzeileZchn">
    <w:name w:val="Fußzeile Zchn"/>
    <w:link w:val="Fuzeile"/>
    <w:uiPriority w:val="99"/>
    <w:rsid w:val="00187393"/>
    <w:rPr>
      <w:rFonts w:ascii="Arial" w:hAnsi="Arial"/>
    </w:rPr>
  </w:style>
  <w:style w:type="paragraph" w:customStyle="1" w:styleId="Inh-Seite">
    <w:name w:val="Inh-Seite"/>
    <w:basedOn w:val="Standard"/>
    <w:pPr>
      <w:tabs>
        <w:tab w:val="left" w:pos="8930"/>
      </w:tabs>
      <w:ind w:left="567" w:right="851"/>
    </w:pPr>
    <w:rPr>
      <w:b/>
    </w:rPr>
  </w:style>
  <w:style w:type="paragraph" w:customStyle="1" w:styleId="Inh-Ebene1">
    <w:name w:val="Inh-Ebene1"/>
    <w:basedOn w:val="Standard"/>
    <w:pPr>
      <w:tabs>
        <w:tab w:val="left" w:pos="1134"/>
        <w:tab w:val="left" w:leader="dot" w:pos="9214"/>
      </w:tabs>
      <w:spacing w:before="360"/>
      <w:ind w:left="567" w:right="851"/>
    </w:pPr>
    <w:rPr>
      <w:b/>
    </w:rPr>
  </w:style>
  <w:style w:type="paragraph" w:customStyle="1" w:styleId="-fett-m-16">
    <w:name w:val="Ü-fett-m-16"/>
    <w:basedOn w:val="Standard"/>
    <w:pPr>
      <w:spacing w:after="240"/>
      <w:jc w:val="center"/>
    </w:pPr>
    <w:rPr>
      <w:b/>
      <w:sz w:val="32"/>
    </w:rPr>
  </w:style>
  <w:style w:type="paragraph" w:customStyle="1" w:styleId="-fett-m-14">
    <w:name w:val="Ü-fett-m-14"/>
    <w:basedOn w:val="Standard"/>
    <w:pPr>
      <w:spacing w:after="240"/>
      <w:jc w:val="center"/>
    </w:pPr>
    <w:rPr>
      <w:b/>
      <w:sz w:val="28"/>
    </w:rPr>
  </w:style>
  <w:style w:type="paragraph" w:customStyle="1" w:styleId="Inh-Ebene2">
    <w:name w:val="Inh-Ebene2"/>
    <w:basedOn w:val="Standard"/>
    <w:pPr>
      <w:tabs>
        <w:tab w:val="left" w:pos="1134"/>
        <w:tab w:val="left" w:leader="dot" w:pos="9214"/>
      </w:tabs>
      <w:spacing w:before="120"/>
      <w:ind w:left="567" w:right="851"/>
    </w:pPr>
  </w:style>
  <w:style w:type="paragraph" w:customStyle="1" w:styleId="Inh-Ebene3">
    <w:name w:val="Inh-Ebene3"/>
    <w:basedOn w:val="Standard"/>
    <w:pPr>
      <w:tabs>
        <w:tab w:val="left" w:pos="1701"/>
        <w:tab w:val="left" w:leader="dot" w:pos="9214"/>
      </w:tabs>
      <w:spacing w:before="120"/>
      <w:ind w:left="1134" w:right="851"/>
    </w:pPr>
  </w:style>
  <w:style w:type="paragraph" w:customStyle="1" w:styleId="Inh-berschr">
    <w:name w:val="Inh-Überschr."/>
    <w:basedOn w:val="Standard"/>
    <w:pPr>
      <w:spacing w:before="1440" w:after="1200"/>
      <w:jc w:val="center"/>
    </w:pPr>
    <w:rPr>
      <w:b/>
      <w:sz w:val="32"/>
    </w:rPr>
  </w:style>
  <w:style w:type="paragraph" w:customStyle="1" w:styleId="Kopf-10-mi">
    <w:name w:val="Kopf-10-mi"/>
    <w:basedOn w:val="Standard"/>
    <w:pPr>
      <w:spacing w:after="240"/>
      <w:jc w:val="center"/>
    </w:pPr>
  </w:style>
  <w:style w:type="paragraph" w:customStyle="1" w:styleId="Kopf-16-fett-mi">
    <w:name w:val="Kopf-16-fett-mi"/>
    <w:basedOn w:val="Standard"/>
    <w:pPr>
      <w:spacing w:after="240"/>
      <w:jc w:val="center"/>
    </w:pPr>
    <w:rPr>
      <w:b/>
      <w:sz w:val="32"/>
    </w:rPr>
  </w:style>
  <w:style w:type="paragraph" w:customStyle="1" w:styleId="Kopf-12-fett-re">
    <w:name w:val="Kopf-12-fett-re"/>
    <w:basedOn w:val="Standard"/>
    <w:pPr>
      <w:spacing w:after="240"/>
      <w:jc w:val="right"/>
    </w:pPr>
    <w:rPr>
      <w:b/>
    </w:rPr>
  </w:style>
  <w:style w:type="paragraph" w:customStyle="1" w:styleId="Kopf-12-re">
    <w:name w:val="Kopf-12-re"/>
    <w:basedOn w:val="Standard"/>
    <w:pPr>
      <w:spacing w:after="240"/>
      <w:jc w:val="right"/>
    </w:pPr>
  </w:style>
  <w:style w:type="paragraph" w:customStyle="1" w:styleId="Fu-10-fett-re">
    <w:name w:val="Fuß-10-fett-re"/>
    <w:basedOn w:val="Standard"/>
    <w:pPr>
      <w:spacing w:after="240"/>
      <w:jc w:val="right"/>
    </w:pPr>
    <w:rPr>
      <w:b/>
    </w:rPr>
  </w:style>
  <w:style w:type="paragraph" w:customStyle="1" w:styleId="-Ebene1">
    <w:name w:val="Ü-Ebene1"/>
    <w:basedOn w:val="Standard"/>
    <w:pPr>
      <w:spacing w:after="720"/>
      <w:ind w:left="567" w:right="1134"/>
    </w:pPr>
    <w:rPr>
      <w:b/>
      <w:u w:val="single"/>
    </w:rPr>
  </w:style>
  <w:style w:type="paragraph" w:customStyle="1" w:styleId="-Ebene2">
    <w:name w:val="Ü-Ebene2"/>
    <w:basedOn w:val="Standard"/>
    <w:pPr>
      <w:spacing w:after="240"/>
      <w:ind w:left="567" w:right="1134"/>
    </w:pPr>
    <w:rPr>
      <w:b/>
    </w:rPr>
  </w:style>
  <w:style w:type="paragraph" w:customStyle="1" w:styleId="-Ebene3">
    <w:name w:val="Ü-Ebene3"/>
    <w:basedOn w:val="Standard"/>
    <w:pPr>
      <w:spacing w:after="240"/>
      <w:ind w:left="567" w:right="1134"/>
    </w:pPr>
    <w:rPr>
      <w:u w:val="single"/>
    </w:rPr>
  </w:style>
  <w:style w:type="paragraph" w:customStyle="1" w:styleId="Text">
    <w:name w:val="Text"/>
    <w:basedOn w:val="Standard"/>
    <w:pPr>
      <w:spacing w:after="240"/>
      <w:ind w:left="567" w:right="1134"/>
    </w:pPr>
  </w:style>
  <w:style w:type="paragraph" w:customStyle="1" w:styleId="Hinweis">
    <w:name w:val="Hinweis"/>
    <w:basedOn w:val="Standard"/>
    <w:pPr>
      <w:shd w:val="pct20" w:color="auto" w:fill="auto"/>
      <w:spacing w:after="240"/>
      <w:ind w:left="567" w:right="1134"/>
    </w:pPr>
    <w:rPr>
      <w:b/>
    </w:rPr>
  </w:style>
  <w:style w:type="paragraph" w:customStyle="1" w:styleId="Achtung">
    <w:name w:val="Achtung"/>
    <w:basedOn w:val="Standard"/>
    <w:pPr>
      <w:pBdr>
        <w:top w:val="single" w:sz="6" w:space="1" w:color="auto" w:shadow="1"/>
        <w:left w:val="single" w:sz="6" w:space="1" w:color="auto" w:shadow="1"/>
        <w:bottom w:val="single" w:sz="6" w:space="1" w:color="auto" w:shadow="1"/>
        <w:right w:val="single" w:sz="6" w:space="1" w:color="auto" w:shadow="1"/>
      </w:pBdr>
      <w:shd w:val="pct25" w:color="auto" w:fill="auto"/>
      <w:spacing w:after="240"/>
      <w:ind w:left="567" w:right="1134"/>
    </w:pPr>
    <w:rPr>
      <w:b/>
    </w:rPr>
  </w:style>
  <w:style w:type="paragraph" w:styleId="Verzeichnis1">
    <w:name w:val="toc 1"/>
    <w:basedOn w:val="Standard"/>
    <w:next w:val="Standard"/>
    <w:autoRedefine/>
    <w:uiPriority w:val="39"/>
    <w:rsid w:val="002C4C0A"/>
    <w:pPr>
      <w:tabs>
        <w:tab w:val="right" w:leader="dot" w:pos="9345"/>
      </w:tabs>
      <w:spacing w:before="120" w:after="120"/>
    </w:pPr>
    <w:rPr>
      <w:b/>
      <w:caps/>
      <w:sz w:val="22"/>
    </w:rPr>
  </w:style>
  <w:style w:type="paragraph" w:styleId="Verzeichnis2">
    <w:name w:val="toc 2"/>
    <w:basedOn w:val="Standard"/>
    <w:next w:val="Standard"/>
    <w:autoRedefine/>
    <w:uiPriority w:val="39"/>
    <w:rsid w:val="002C4C0A"/>
    <w:pPr>
      <w:tabs>
        <w:tab w:val="right" w:leader="dot" w:pos="9345"/>
      </w:tabs>
      <w:ind w:left="240"/>
    </w:pPr>
    <w:rPr>
      <w:smallCaps/>
      <w:sz w:val="22"/>
    </w:rPr>
  </w:style>
  <w:style w:type="paragraph" w:styleId="Verzeichnis3">
    <w:name w:val="toc 3"/>
    <w:basedOn w:val="Standard"/>
    <w:next w:val="Standard"/>
    <w:autoRedefine/>
    <w:uiPriority w:val="39"/>
    <w:pPr>
      <w:ind w:left="480"/>
    </w:pPr>
    <w:rPr>
      <w:i/>
      <w:sz w:val="22"/>
    </w:rPr>
  </w:style>
  <w:style w:type="paragraph" w:styleId="Verzeichnis4">
    <w:name w:val="toc 4"/>
    <w:basedOn w:val="Standard"/>
    <w:next w:val="Standard"/>
    <w:autoRedefine/>
    <w:uiPriority w:val="39"/>
    <w:rsid w:val="007A00DD"/>
    <w:pPr>
      <w:tabs>
        <w:tab w:val="right" w:leader="dot" w:pos="9345"/>
      </w:tabs>
      <w:ind w:left="720"/>
      <w:outlineLvl w:val="3"/>
    </w:pPr>
    <w:rPr>
      <w:sz w:val="22"/>
    </w:rPr>
  </w:style>
  <w:style w:type="paragraph" w:styleId="Verzeichnis5">
    <w:name w:val="toc 5"/>
    <w:basedOn w:val="Standard"/>
    <w:next w:val="Standard"/>
    <w:autoRedefine/>
    <w:uiPriority w:val="39"/>
    <w:pPr>
      <w:ind w:left="960"/>
    </w:pPr>
  </w:style>
  <w:style w:type="paragraph" w:styleId="Verzeichnis6">
    <w:name w:val="toc 6"/>
    <w:basedOn w:val="Standard"/>
    <w:next w:val="Standard"/>
    <w:autoRedefine/>
    <w:uiPriority w:val="39"/>
    <w:pPr>
      <w:ind w:left="1200"/>
    </w:pPr>
  </w:style>
  <w:style w:type="paragraph" w:styleId="Verzeichnis7">
    <w:name w:val="toc 7"/>
    <w:basedOn w:val="Standard"/>
    <w:next w:val="Standard"/>
    <w:autoRedefine/>
    <w:uiPriority w:val="39"/>
    <w:pPr>
      <w:ind w:left="1440"/>
    </w:pPr>
    <w:rPr>
      <w:sz w:val="18"/>
    </w:rPr>
  </w:style>
  <w:style w:type="paragraph" w:styleId="Verzeichnis8">
    <w:name w:val="toc 8"/>
    <w:basedOn w:val="Standard"/>
    <w:next w:val="Standard"/>
    <w:autoRedefine/>
    <w:uiPriority w:val="39"/>
    <w:pPr>
      <w:ind w:left="1680"/>
    </w:pPr>
    <w:rPr>
      <w:sz w:val="18"/>
    </w:rPr>
  </w:style>
  <w:style w:type="paragraph" w:styleId="Verzeichnis9">
    <w:name w:val="toc 9"/>
    <w:basedOn w:val="Standard"/>
    <w:next w:val="Standard"/>
    <w:autoRedefine/>
    <w:uiPriority w:val="39"/>
    <w:pPr>
      <w:ind w:left="1920"/>
    </w:pPr>
    <w:rPr>
      <w:sz w:val="18"/>
    </w:rPr>
  </w:style>
  <w:style w:type="paragraph" w:styleId="Textkrper">
    <w:name w:val="Body Text"/>
    <w:basedOn w:val="Standard"/>
    <w:link w:val="TextkrperZchn"/>
    <w:pPr>
      <w:spacing w:after="120"/>
    </w:pPr>
  </w:style>
  <w:style w:type="character" w:customStyle="1" w:styleId="TextkrperZchn">
    <w:name w:val="Textkörper Zchn"/>
    <w:link w:val="Textkrper"/>
    <w:rsid w:val="006A07BE"/>
    <w:rPr>
      <w:rFonts w:ascii="Arial Narrow" w:hAnsi="Arial Narrow"/>
      <w:sz w:val="24"/>
    </w:rPr>
  </w:style>
  <w:style w:type="paragraph" w:styleId="Textkrper2">
    <w:name w:val="Body Text 2"/>
    <w:basedOn w:val="Standard"/>
    <w:rPr>
      <w:sz w:val="22"/>
    </w:rPr>
  </w:style>
  <w:style w:type="paragraph" w:styleId="Textkrper-Zeileneinzug">
    <w:name w:val="Body Text Indent"/>
    <w:basedOn w:val="Standard"/>
    <w:link w:val="Textkrper-ZeileneinzugZchn"/>
    <w:pPr>
      <w:spacing w:after="40"/>
      <w:ind w:left="709"/>
    </w:pPr>
  </w:style>
  <w:style w:type="paragraph" w:styleId="Textkrper3">
    <w:name w:val="Body Text 3"/>
    <w:basedOn w:val="Standard"/>
    <w:pPr>
      <w:pBdr>
        <w:top w:val="single" w:sz="4" w:space="1" w:color="auto"/>
        <w:left w:val="single" w:sz="4" w:space="4" w:color="auto"/>
        <w:bottom w:val="single" w:sz="4" w:space="1" w:color="auto"/>
        <w:right w:val="single" w:sz="4" w:space="4" w:color="auto"/>
      </w:pBdr>
      <w:jc w:val="center"/>
    </w:pPr>
    <w:rPr>
      <w:sz w:val="28"/>
    </w:rPr>
  </w:style>
  <w:style w:type="paragraph" w:styleId="Textkrper-Einzug2">
    <w:name w:val="Body Text Indent 2"/>
    <w:basedOn w:val="Standard"/>
    <w:pPr>
      <w:ind w:left="708"/>
    </w:pPr>
  </w:style>
  <w:style w:type="paragraph" w:styleId="Aufzhlungszeichen">
    <w:name w:val="List Bullet"/>
    <w:basedOn w:val="Standard"/>
    <w:autoRedefine/>
    <w:rsid w:val="00D15F7C"/>
    <w:pPr>
      <w:ind w:left="864" w:right="-284"/>
      <w:pPrChange w:id="0" w:author="Thomas Schiller" w:date="2023-10-20T10:19:00Z">
        <w:pPr>
          <w:ind w:left="864" w:right="-284"/>
        </w:pPr>
      </w:pPrChange>
    </w:pPr>
    <w:rPr>
      <w:rPrChange w:id="0" w:author="Thomas Schiller" w:date="2023-10-20T10:19:00Z">
        <w:rPr>
          <w:rFonts w:ascii="Arial" w:hAnsi="Arial"/>
          <w:lang w:val="de-DE" w:eastAsia="de-DE" w:bidi="ar-SA"/>
        </w:rPr>
      </w:rPrChange>
    </w:rPr>
  </w:style>
  <w:style w:type="paragraph" w:customStyle="1" w:styleId="PreisDM">
    <w:name w:val="Preis DM"/>
    <w:basedOn w:val="Standard"/>
    <w:pPr>
      <w:ind w:right="1134"/>
      <w:jc w:val="right"/>
    </w:pPr>
    <w:rPr>
      <w:b/>
      <w:sz w:val="28"/>
    </w:rPr>
  </w:style>
  <w:style w:type="paragraph" w:styleId="Aufzhlungszeichen2">
    <w:name w:val="List Bullet 2"/>
    <w:basedOn w:val="Standard"/>
    <w:autoRedefine/>
    <w:pPr>
      <w:numPr>
        <w:numId w:val="3"/>
      </w:numPr>
      <w:ind w:left="924" w:hanging="357"/>
    </w:pPr>
  </w:style>
  <w:style w:type="paragraph" w:styleId="Aufzhlungszeichen3">
    <w:name w:val="List Bullet 3"/>
    <w:basedOn w:val="Standard"/>
    <w:autoRedefine/>
    <w:pPr>
      <w:numPr>
        <w:numId w:val="4"/>
      </w:numPr>
    </w:pPr>
  </w:style>
  <w:style w:type="paragraph" w:styleId="Kommentartext">
    <w:name w:val="annotation text"/>
    <w:basedOn w:val="Standard"/>
    <w:link w:val="KommentartextZchn"/>
    <w:semiHidden/>
  </w:style>
  <w:style w:type="character" w:styleId="Seitenzahl">
    <w:name w:val="page number"/>
    <w:basedOn w:val="Absatz-Standardschriftart"/>
  </w:style>
  <w:style w:type="paragraph" w:styleId="Titel">
    <w:name w:val="Title"/>
    <w:basedOn w:val="Standard"/>
    <w:qFormat/>
    <w:pPr>
      <w:ind w:right="-1"/>
      <w:jc w:val="center"/>
    </w:pPr>
    <w:rPr>
      <w:b/>
      <w:sz w:val="72"/>
    </w:rPr>
  </w:style>
  <w:style w:type="paragraph" w:styleId="Sprechblasentext">
    <w:name w:val="Balloon Text"/>
    <w:basedOn w:val="Standard"/>
    <w:semiHidden/>
    <w:rsid w:val="00E1369F"/>
    <w:rPr>
      <w:rFonts w:ascii="Tahoma" w:hAnsi="Tahoma" w:cs="Tahoma"/>
      <w:sz w:val="16"/>
      <w:szCs w:val="16"/>
    </w:rPr>
  </w:style>
  <w:style w:type="character" w:styleId="Hyperlink">
    <w:name w:val="Hyperlink"/>
    <w:basedOn w:val="Absatz-Standardschriftart"/>
    <w:uiPriority w:val="99"/>
    <w:unhideWhenUsed/>
    <w:rsid w:val="007A19CA"/>
    <w:rPr>
      <w:color w:val="0000FF" w:themeColor="hyperlink"/>
      <w:u w:val="single"/>
    </w:rPr>
  </w:style>
  <w:style w:type="table" w:styleId="Tabellenraster">
    <w:name w:val="Table Grid"/>
    <w:basedOn w:val="NormaleTabelle"/>
    <w:uiPriority w:val="39"/>
    <w:rsid w:val="007A19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aliases w:val="Aufzählungszzeichen"/>
    <w:basedOn w:val="Standard"/>
    <w:uiPriority w:val="34"/>
    <w:qFormat/>
    <w:rsid w:val="00127BBD"/>
    <w:pPr>
      <w:ind w:left="720"/>
      <w:contextualSpacing/>
    </w:pPr>
  </w:style>
  <w:style w:type="paragraph" w:styleId="Inhaltsverzeichnisberschrift">
    <w:name w:val="TOC Heading"/>
    <w:basedOn w:val="berschrift1"/>
    <w:next w:val="Standard"/>
    <w:uiPriority w:val="39"/>
    <w:unhideWhenUsed/>
    <w:qFormat/>
    <w:rsid w:val="009A14FE"/>
    <w:pPr>
      <w:keepLines/>
      <w:numPr>
        <w:numId w:val="0"/>
      </w:numPr>
      <w:spacing w:before="240" w:after="0" w:line="259" w:lineRule="auto"/>
      <w:outlineLvl w:val="9"/>
    </w:pPr>
    <w:rPr>
      <w:rFonts w:asciiTheme="majorHAnsi" w:eastAsiaTheme="majorEastAsia" w:hAnsiTheme="majorHAnsi" w:cstheme="majorBidi"/>
      <w:b w:val="0"/>
      <w:szCs w:val="32"/>
    </w:rPr>
  </w:style>
  <w:style w:type="paragraph" w:styleId="StandardWeb">
    <w:name w:val="Normal (Web)"/>
    <w:basedOn w:val="Standard"/>
    <w:uiPriority w:val="99"/>
    <w:unhideWhenUsed/>
    <w:rsid w:val="002C4C0A"/>
    <w:pPr>
      <w:spacing w:before="100" w:beforeAutospacing="1" w:after="100" w:afterAutospacing="1"/>
    </w:pPr>
    <w:rPr>
      <w:rFonts w:ascii="Times New Roman" w:hAnsi="Times New Roman"/>
      <w:sz w:val="24"/>
      <w:szCs w:val="24"/>
    </w:rPr>
  </w:style>
  <w:style w:type="paragraph" w:customStyle="1" w:styleId="Standardlinks">
    <w:name w:val="Standard links"/>
    <w:basedOn w:val="Standard"/>
    <w:rsid w:val="00482889"/>
    <w:rPr>
      <w:szCs w:val="24"/>
    </w:rPr>
  </w:style>
  <w:style w:type="paragraph" w:customStyle="1" w:styleId="Aufzhlung">
    <w:name w:val="Aufzählung"/>
    <w:basedOn w:val="Standard"/>
    <w:link w:val="AufzhlungZchn"/>
    <w:rsid w:val="00482889"/>
    <w:pPr>
      <w:numPr>
        <w:numId w:val="5"/>
      </w:numPr>
      <w:jc w:val="both"/>
    </w:pPr>
    <w:rPr>
      <w:szCs w:val="24"/>
    </w:rPr>
  </w:style>
  <w:style w:type="character" w:customStyle="1" w:styleId="AufzhlungZchn">
    <w:name w:val="Aufzählung Zchn"/>
    <w:basedOn w:val="Absatz-Standardschriftart"/>
    <w:link w:val="Aufzhlung"/>
    <w:rsid w:val="00482889"/>
    <w:rPr>
      <w:rFonts w:ascii="Arial" w:hAnsi="Arial"/>
      <w:szCs w:val="24"/>
    </w:rPr>
  </w:style>
  <w:style w:type="paragraph" w:customStyle="1" w:styleId="Standardlinksklein">
    <w:name w:val="Standard links klein"/>
    <w:basedOn w:val="Standardlinks"/>
    <w:rsid w:val="006766DF"/>
    <w:rPr>
      <w:sz w:val="14"/>
    </w:rPr>
  </w:style>
  <w:style w:type="paragraph" w:customStyle="1" w:styleId="AufzhlungLinks">
    <w:name w:val="Aufzählung + Links"/>
    <w:basedOn w:val="Aufzhlung"/>
    <w:rsid w:val="00065782"/>
    <w:pPr>
      <w:numPr>
        <w:numId w:val="6"/>
      </w:numPr>
      <w:ind w:left="1135" w:hanging="284"/>
      <w:jc w:val="left"/>
    </w:pPr>
  </w:style>
  <w:style w:type="paragraph" w:styleId="Beschriftung">
    <w:name w:val="caption"/>
    <w:basedOn w:val="Standard"/>
    <w:next w:val="Standard"/>
    <w:uiPriority w:val="35"/>
    <w:unhideWhenUsed/>
    <w:qFormat/>
    <w:rsid w:val="00AD77D9"/>
    <w:pPr>
      <w:spacing w:after="200"/>
    </w:pPr>
    <w:rPr>
      <w:i/>
      <w:iCs/>
      <w:color w:val="1F497D" w:themeColor="text2"/>
      <w:sz w:val="18"/>
      <w:szCs w:val="18"/>
    </w:rPr>
  </w:style>
  <w:style w:type="character" w:customStyle="1" w:styleId="NichtaufgelsteErwhnung1">
    <w:name w:val="Nicht aufgelöste Erwähnung1"/>
    <w:basedOn w:val="Absatz-Standardschriftart"/>
    <w:uiPriority w:val="99"/>
    <w:semiHidden/>
    <w:unhideWhenUsed/>
    <w:rsid w:val="00227E5E"/>
    <w:rPr>
      <w:color w:val="605E5C"/>
      <w:shd w:val="clear" w:color="auto" w:fill="E1DFDD"/>
    </w:rPr>
  </w:style>
  <w:style w:type="character" w:customStyle="1" w:styleId="e24kjd">
    <w:name w:val="e24kjd"/>
    <w:basedOn w:val="Absatz-Standardschriftart"/>
    <w:rsid w:val="00072687"/>
  </w:style>
  <w:style w:type="paragraph" w:styleId="berarbeitung">
    <w:name w:val="Revision"/>
    <w:hidden/>
    <w:uiPriority w:val="99"/>
    <w:semiHidden/>
    <w:rsid w:val="002C4C0A"/>
    <w:rPr>
      <w:rFonts w:ascii="Arial" w:hAnsi="Arial"/>
    </w:rPr>
  </w:style>
  <w:style w:type="character" w:styleId="BesuchterLink">
    <w:name w:val="FollowedHyperlink"/>
    <w:basedOn w:val="Absatz-Standardschriftart"/>
    <w:uiPriority w:val="99"/>
    <w:semiHidden/>
    <w:unhideWhenUsed/>
    <w:rsid w:val="00DE3C66"/>
    <w:rPr>
      <w:color w:val="800080" w:themeColor="followedHyperlink"/>
      <w:u w:val="single"/>
    </w:rPr>
  </w:style>
  <w:style w:type="paragraph" w:styleId="KeinLeerraum">
    <w:name w:val="No Spacing"/>
    <w:uiPriority w:val="1"/>
    <w:qFormat/>
    <w:rsid w:val="00535F42"/>
    <w:rPr>
      <w:rFonts w:ascii="Calibri" w:hAnsi="Calibri"/>
      <w:sz w:val="22"/>
      <w:szCs w:val="22"/>
    </w:rPr>
  </w:style>
  <w:style w:type="paragraph" w:styleId="HTMLVorformatiert">
    <w:name w:val="HTML Preformatted"/>
    <w:basedOn w:val="Standard"/>
    <w:link w:val="HTMLVorformatiertZchn"/>
    <w:uiPriority w:val="99"/>
    <w:semiHidden/>
    <w:unhideWhenUsed/>
    <w:rsid w:val="002C135B"/>
    <w:rPr>
      <w:rFonts w:ascii="Consolas" w:hAnsi="Consolas"/>
    </w:rPr>
  </w:style>
  <w:style w:type="character" w:customStyle="1" w:styleId="HTMLVorformatiertZchn">
    <w:name w:val="HTML Vorformatiert Zchn"/>
    <w:basedOn w:val="Absatz-Standardschriftart"/>
    <w:link w:val="HTMLVorformatiert"/>
    <w:uiPriority w:val="99"/>
    <w:semiHidden/>
    <w:rsid w:val="002C135B"/>
    <w:rPr>
      <w:rFonts w:ascii="Consolas" w:hAnsi="Consolas"/>
    </w:rPr>
  </w:style>
  <w:style w:type="paragraph" w:customStyle="1" w:styleId="Flietext">
    <w:name w:val="Fließtext"/>
    <w:link w:val="FlietextZchn"/>
    <w:rsid w:val="008244F5"/>
    <w:pPr>
      <w:widowControl w:val="0"/>
      <w:suppressAutoHyphens/>
      <w:spacing w:after="120"/>
      <w:ind w:left="851"/>
    </w:pPr>
    <w:rPr>
      <w:rFonts w:ascii="Arial" w:hAnsi="Arial"/>
      <w:sz w:val="22"/>
    </w:rPr>
  </w:style>
  <w:style w:type="paragraph" w:customStyle="1" w:styleId="2-ILS">
    <w:name w:val="Ü2-ILS"/>
    <w:basedOn w:val="berschrift2"/>
    <w:qFormat/>
    <w:rsid w:val="008244F5"/>
    <w:pPr>
      <w:tabs>
        <w:tab w:val="clear" w:pos="1080"/>
        <w:tab w:val="left" w:pos="1418"/>
      </w:tabs>
      <w:spacing w:before="0" w:after="240"/>
      <w:ind w:right="1021" w:firstLine="133"/>
    </w:pPr>
    <w:rPr>
      <w:rFonts w:ascii="Arial Narrow" w:hAnsi="Arial Narrow" w:cs="Arial"/>
      <w:sz w:val="24"/>
      <w:szCs w:val="24"/>
    </w:rPr>
  </w:style>
  <w:style w:type="character" w:customStyle="1" w:styleId="FlietextZchn">
    <w:name w:val="Fließtext Zchn"/>
    <w:link w:val="Flietext"/>
    <w:rsid w:val="008244F5"/>
    <w:rPr>
      <w:rFonts w:ascii="Arial" w:hAnsi="Arial"/>
      <w:sz w:val="22"/>
    </w:rPr>
  </w:style>
  <w:style w:type="paragraph" w:customStyle="1" w:styleId="Default">
    <w:name w:val="Default"/>
    <w:rsid w:val="00CE0782"/>
    <w:pPr>
      <w:autoSpaceDE w:val="0"/>
      <w:autoSpaceDN w:val="0"/>
      <w:adjustRightInd w:val="0"/>
    </w:pPr>
    <w:rPr>
      <w:rFonts w:ascii="Montserrat" w:hAnsi="Montserrat" w:cs="Montserrat"/>
      <w:color w:val="000000"/>
      <w:sz w:val="24"/>
      <w:szCs w:val="24"/>
    </w:rPr>
  </w:style>
  <w:style w:type="character" w:styleId="NichtaufgelsteErwhnung">
    <w:name w:val="Unresolved Mention"/>
    <w:basedOn w:val="Absatz-Standardschriftart"/>
    <w:uiPriority w:val="99"/>
    <w:semiHidden/>
    <w:unhideWhenUsed/>
    <w:rsid w:val="00E94349"/>
    <w:rPr>
      <w:color w:val="605E5C"/>
      <w:shd w:val="clear" w:color="auto" w:fill="E1DFDD"/>
    </w:rPr>
  </w:style>
  <w:style w:type="character" w:customStyle="1" w:styleId="productidentifier">
    <w:name w:val="productidentifier"/>
    <w:basedOn w:val="Absatz-Standardschriftart"/>
    <w:rsid w:val="005E469F"/>
  </w:style>
  <w:style w:type="character" w:customStyle="1" w:styleId="Textkrper-ZeileneinzugZchn">
    <w:name w:val="Textkörper-Zeileneinzug Zchn"/>
    <w:basedOn w:val="Absatz-Standardschriftart"/>
    <w:link w:val="Textkrper-Zeileneinzug"/>
    <w:rsid w:val="00D353A5"/>
    <w:rPr>
      <w:rFonts w:ascii="Arial" w:hAnsi="Arial"/>
    </w:rPr>
  </w:style>
  <w:style w:type="character" w:customStyle="1" w:styleId="ui-provider">
    <w:name w:val="ui-provider"/>
    <w:basedOn w:val="Absatz-Standardschriftart"/>
    <w:rsid w:val="00796046"/>
  </w:style>
  <w:style w:type="character" w:styleId="Kommentarzeichen">
    <w:name w:val="annotation reference"/>
    <w:basedOn w:val="Absatz-Standardschriftart"/>
    <w:uiPriority w:val="99"/>
    <w:semiHidden/>
    <w:unhideWhenUsed/>
    <w:rsid w:val="008D43ED"/>
    <w:rPr>
      <w:sz w:val="16"/>
      <w:szCs w:val="16"/>
    </w:rPr>
  </w:style>
  <w:style w:type="paragraph" w:styleId="Kommentarthema">
    <w:name w:val="annotation subject"/>
    <w:basedOn w:val="Kommentartext"/>
    <w:next w:val="Kommentartext"/>
    <w:link w:val="KommentarthemaZchn"/>
    <w:uiPriority w:val="99"/>
    <w:semiHidden/>
    <w:unhideWhenUsed/>
    <w:rsid w:val="008D43ED"/>
    <w:rPr>
      <w:b/>
      <w:bCs/>
    </w:rPr>
  </w:style>
  <w:style w:type="character" w:customStyle="1" w:styleId="KommentartextZchn">
    <w:name w:val="Kommentartext Zchn"/>
    <w:basedOn w:val="Absatz-Standardschriftart"/>
    <w:link w:val="Kommentartext"/>
    <w:semiHidden/>
    <w:rsid w:val="008D43ED"/>
    <w:rPr>
      <w:rFonts w:ascii="Arial" w:hAnsi="Arial"/>
    </w:rPr>
  </w:style>
  <w:style w:type="character" w:customStyle="1" w:styleId="KommentarthemaZchn">
    <w:name w:val="Kommentarthema Zchn"/>
    <w:basedOn w:val="KommentartextZchn"/>
    <w:link w:val="Kommentarthema"/>
    <w:uiPriority w:val="99"/>
    <w:semiHidden/>
    <w:rsid w:val="008D43ED"/>
    <w:rPr>
      <w:rFonts w:ascii="Arial" w:hAnsi="Arial"/>
      <w:b/>
      <w:bCs/>
    </w:rPr>
  </w:style>
  <w:style w:type="numbering" w:customStyle="1" w:styleId="AktuelleListe1">
    <w:name w:val="Aktuelle Liste1"/>
    <w:uiPriority w:val="99"/>
    <w:rsid w:val="002C34E1"/>
    <w:pPr>
      <w:numPr>
        <w:numId w:val="56"/>
      </w:numPr>
    </w:pPr>
  </w:style>
  <w:style w:type="numbering" w:customStyle="1" w:styleId="AktuelleListe2">
    <w:name w:val="Aktuelle Liste2"/>
    <w:uiPriority w:val="99"/>
    <w:rsid w:val="002C34E1"/>
    <w:pPr>
      <w:numPr>
        <w:numId w:val="5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59789">
      <w:bodyDiv w:val="1"/>
      <w:marLeft w:val="0"/>
      <w:marRight w:val="0"/>
      <w:marTop w:val="0"/>
      <w:marBottom w:val="0"/>
      <w:divBdr>
        <w:top w:val="none" w:sz="0" w:space="0" w:color="auto"/>
        <w:left w:val="none" w:sz="0" w:space="0" w:color="auto"/>
        <w:bottom w:val="none" w:sz="0" w:space="0" w:color="auto"/>
        <w:right w:val="none" w:sz="0" w:space="0" w:color="auto"/>
      </w:divBdr>
    </w:div>
    <w:div w:id="30375712">
      <w:bodyDiv w:val="1"/>
      <w:marLeft w:val="0"/>
      <w:marRight w:val="0"/>
      <w:marTop w:val="0"/>
      <w:marBottom w:val="0"/>
      <w:divBdr>
        <w:top w:val="none" w:sz="0" w:space="0" w:color="auto"/>
        <w:left w:val="none" w:sz="0" w:space="0" w:color="auto"/>
        <w:bottom w:val="none" w:sz="0" w:space="0" w:color="auto"/>
        <w:right w:val="none" w:sz="0" w:space="0" w:color="auto"/>
      </w:divBdr>
    </w:div>
    <w:div w:id="46687497">
      <w:bodyDiv w:val="1"/>
      <w:marLeft w:val="0"/>
      <w:marRight w:val="0"/>
      <w:marTop w:val="0"/>
      <w:marBottom w:val="0"/>
      <w:divBdr>
        <w:top w:val="none" w:sz="0" w:space="0" w:color="auto"/>
        <w:left w:val="none" w:sz="0" w:space="0" w:color="auto"/>
        <w:bottom w:val="none" w:sz="0" w:space="0" w:color="auto"/>
        <w:right w:val="none" w:sz="0" w:space="0" w:color="auto"/>
      </w:divBdr>
    </w:div>
    <w:div w:id="72897256">
      <w:bodyDiv w:val="1"/>
      <w:marLeft w:val="0"/>
      <w:marRight w:val="0"/>
      <w:marTop w:val="0"/>
      <w:marBottom w:val="0"/>
      <w:divBdr>
        <w:top w:val="none" w:sz="0" w:space="0" w:color="auto"/>
        <w:left w:val="none" w:sz="0" w:space="0" w:color="auto"/>
        <w:bottom w:val="none" w:sz="0" w:space="0" w:color="auto"/>
        <w:right w:val="none" w:sz="0" w:space="0" w:color="auto"/>
      </w:divBdr>
    </w:div>
    <w:div w:id="81882063">
      <w:bodyDiv w:val="1"/>
      <w:marLeft w:val="0"/>
      <w:marRight w:val="0"/>
      <w:marTop w:val="0"/>
      <w:marBottom w:val="0"/>
      <w:divBdr>
        <w:top w:val="none" w:sz="0" w:space="0" w:color="auto"/>
        <w:left w:val="none" w:sz="0" w:space="0" w:color="auto"/>
        <w:bottom w:val="none" w:sz="0" w:space="0" w:color="auto"/>
        <w:right w:val="none" w:sz="0" w:space="0" w:color="auto"/>
      </w:divBdr>
    </w:div>
    <w:div w:id="159856984">
      <w:bodyDiv w:val="1"/>
      <w:marLeft w:val="0"/>
      <w:marRight w:val="0"/>
      <w:marTop w:val="0"/>
      <w:marBottom w:val="0"/>
      <w:divBdr>
        <w:top w:val="none" w:sz="0" w:space="0" w:color="auto"/>
        <w:left w:val="none" w:sz="0" w:space="0" w:color="auto"/>
        <w:bottom w:val="none" w:sz="0" w:space="0" w:color="auto"/>
        <w:right w:val="none" w:sz="0" w:space="0" w:color="auto"/>
      </w:divBdr>
    </w:div>
    <w:div w:id="167913482">
      <w:bodyDiv w:val="1"/>
      <w:marLeft w:val="0"/>
      <w:marRight w:val="0"/>
      <w:marTop w:val="0"/>
      <w:marBottom w:val="0"/>
      <w:divBdr>
        <w:top w:val="none" w:sz="0" w:space="0" w:color="auto"/>
        <w:left w:val="none" w:sz="0" w:space="0" w:color="auto"/>
        <w:bottom w:val="none" w:sz="0" w:space="0" w:color="auto"/>
        <w:right w:val="none" w:sz="0" w:space="0" w:color="auto"/>
      </w:divBdr>
    </w:div>
    <w:div w:id="173495612">
      <w:bodyDiv w:val="1"/>
      <w:marLeft w:val="0"/>
      <w:marRight w:val="0"/>
      <w:marTop w:val="0"/>
      <w:marBottom w:val="0"/>
      <w:divBdr>
        <w:top w:val="none" w:sz="0" w:space="0" w:color="auto"/>
        <w:left w:val="none" w:sz="0" w:space="0" w:color="auto"/>
        <w:bottom w:val="none" w:sz="0" w:space="0" w:color="auto"/>
        <w:right w:val="none" w:sz="0" w:space="0" w:color="auto"/>
      </w:divBdr>
    </w:div>
    <w:div w:id="181360853">
      <w:bodyDiv w:val="1"/>
      <w:marLeft w:val="0"/>
      <w:marRight w:val="0"/>
      <w:marTop w:val="0"/>
      <w:marBottom w:val="0"/>
      <w:divBdr>
        <w:top w:val="none" w:sz="0" w:space="0" w:color="auto"/>
        <w:left w:val="none" w:sz="0" w:space="0" w:color="auto"/>
        <w:bottom w:val="none" w:sz="0" w:space="0" w:color="auto"/>
        <w:right w:val="none" w:sz="0" w:space="0" w:color="auto"/>
      </w:divBdr>
    </w:div>
    <w:div w:id="304552799">
      <w:bodyDiv w:val="1"/>
      <w:marLeft w:val="0"/>
      <w:marRight w:val="0"/>
      <w:marTop w:val="0"/>
      <w:marBottom w:val="0"/>
      <w:divBdr>
        <w:top w:val="none" w:sz="0" w:space="0" w:color="auto"/>
        <w:left w:val="none" w:sz="0" w:space="0" w:color="auto"/>
        <w:bottom w:val="none" w:sz="0" w:space="0" w:color="auto"/>
        <w:right w:val="none" w:sz="0" w:space="0" w:color="auto"/>
      </w:divBdr>
    </w:div>
    <w:div w:id="389499935">
      <w:bodyDiv w:val="1"/>
      <w:marLeft w:val="0"/>
      <w:marRight w:val="0"/>
      <w:marTop w:val="0"/>
      <w:marBottom w:val="0"/>
      <w:divBdr>
        <w:top w:val="none" w:sz="0" w:space="0" w:color="auto"/>
        <w:left w:val="none" w:sz="0" w:space="0" w:color="auto"/>
        <w:bottom w:val="none" w:sz="0" w:space="0" w:color="auto"/>
        <w:right w:val="none" w:sz="0" w:space="0" w:color="auto"/>
      </w:divBdr>
    </w:div>
    <w:div w:id="397748728">
      <w:bodyDiv w:val="1"/>
      <w:marLeft w:val="0"/>
      <w:marRight w:val="0"/>
      <w:marTop w:val="0"/>
      <w:marBottom w:val="0"/>
      <w:divBdr>
        <w:top w:val="none" w:sz="0" w:space="0" w:color="auto"/>
        <w:left w:val="none" w:sz="0" w:space="0" w:color="auto"/>
        <w:bottom w:val="none" w:sz="0" w:space="0" w:color="auto"/>
        <w:right w:val="none" w:sz="0" w:space="0" w:color="auto"/>
      </w:divBdr>
    </w:div>
    <w:div w:id="453328791">
      <w:bodyDiv w:val="1"/>
      <w:marLeft w:val="0"/>
      <w:marRight w:val="0"/>
      <w:marTop w:val="0"/>
      <w:marBottom w:val="0"/>
      <w:divBdr>
        <w:top w:val="none" w:sz="0" w:space="0" w:color="auto"/>
        <w:left w:val="none" w:sz="0" w:space="0" w:color="auto"/>
        <w:bottom w:val="none" w:sz="0" w:space="0" w:color="auto"/>
        <w:right w:val="none" w:sz="0" w:space="0" w:color="auto"/>
      </w:divBdr>
    </w:div>
    <w:div w:id="456070913">
      <w:bodyDiv w:val="1"/>
      <w:marLeft w:val="0"/>
      <w:marRight w:val="0"/>
      <w:marTop w:val="0"/>
      <w:marBottom w:val="0"/>
      <w:divBdr>
        <w:top w:val="none" w:sz="0" w:space="0" w:color="auto"/>
        <w:left w:val="none" w:sz="0" w:space="0" w:color="auto"/>
        <w:bottom w:val="none" w:sz="0" w:space="0" w:color="auto"/>
        <w:right w:val="none" w:sz="0" w:space="0" w:color="auto"/>
      </w:divBdr>
    </w:div>
    <w:div w:id="495875473">
      <w:bodyDiv w:val="1"/>
      <w:marLeft w:val="0"/>
      <w:marRight w:val="0"/>
      <w:marTop w:val="0"/>
      <w:marBottom w:val="0"/>
      <w:divBdr>
        <w:top w:val="none" w:sz="0" w:space="0" w:color="auto"/>
        <w:left w:val="none" w:sz="0" w:space="0" w:color="auto"/>
        <w:bottom w:val="none" w:sz="0" w:space="0" w:color="auto"/>
        <w:right w:val="none" w:sz="0" w:space="0" w:color="auto"/>
      </w:divBdr>
      <w:divsChild>
        <w:div w:id="2139833532">
          <w:marLeft w:val="274"/>
          <w:marRight w:val="0"/>
          <w:marTop w:val="0"/>
          <w:marBottom w:val="0"/>
          <w:divBdr>
            <w:top w:val="none" w:sz="0" w:space="0" w:color="auto"/>
            <w:left w:val="none" w:sz="0" w:space="0" w:color="auto"/>
            <w:bottom w:val="none" w:sz="0" w:space="0" w:color="auto"/>
            <w:right w:val="none" w:sz="0" w:space="0" w:color="auto"/>
          </w:divBdr>
        </w:div>
        <w:div w:id="1912424289">
          <w:marLeft w:val="274"/>
          <w:marRight w:val="0"/>
          <w:marTop w:val="0"/>
          <w:marBottom w:val="0"/>
          <w:divBdr>
            <w:top w:val="none" w:sz="0" w:space="0" w:color="auto"/>
            <w:left w:val="none" w:sz="0" w:space="0" w:color="auto"/>
            <w:bottom w:val="none" w:sz="0" w:space="0" w:color="auto"/>
            <w:right w:val="none" w:sz="0" w:space="0" w:color="auto"/>
          </w:divBdr>
        </w:div>
        <w:div w:id="680863914">
          <w:marLeft w:val="274"/>
          <w:marRight w:val="0"/>
          <w:marTop w:val="0"/>
          <w:marBottom w:val="0"/>
          <w:divBdr>
            <w:top w:val="none" w:sz="0" w:space="0" w:color="auto"/>
            <w:left w:val="none" w:sz="0" w:space="0" w:color="auto"/>
            <w:bottom w:val="none" w:sz="0" w:space="0" w:color="auto"/>
            <w:right w:val="none" w:sz="0" w:space="0" w:color="auto"/>
          </w:divBdr>
        </w:div>
        <w:div w:id="2039352238">
          <w:marLeft w:val="274"/>
          <w:marRight w:val="0"/>
          <w:marTop w:val="0"/>
          <w:marBottom w:val="0"/>
          <w:divBdr>
            <w:top w:val="none" w:sz="0" w:space="0" w:color="auto"/>
            <w:left w:val="none" w:sz="0" w:space="0" w:color="auto"/>
            <w:bottom w:val="none" w:sz="0" w:space="0" w:color="auto"/>
            <w:right w:val="none" w:sz="0" w:space="0" w:color="auto"/>
          </w:divBdr>
        </w:div>
      </w:divsChild>
    </w:div>
    <w:div w:id="549154066">
      <w:bodyDiv w:val="1"/>
      <w:marLeft w:val="0"/>
      <w:marRight w:val="0"/>
      <w:marTop w:val="0"/>
      <w:marBottom w:val="0"/>
      <w:divBdr>
        <w:top w:val="none" w:sz="0" w:space="0" w:color="auto"/>
        <w:left w:val="none" w:sz="0" w:space="0" w:color="auto"/>
        <w:bottom w:val="none" w:sz="0" w:space="0" w:color="auto"/>
        <w:right w:val="none" w:sz="0" w:space="0" w:color="auto"/>
      </w:divBdr>
    </w:div>
    <w:div w:id="576089972">
      <w:bodyDiv w:val="1"/>
      <w:marLeft w:val="0"/>
      <w:marRight w:val="0"/>
      <w:marTop w:val="0"/>
      <w:marBottom w:val="0"/>
      <w:divBdr>
        <w:top w:val="none" w:sz="0" w:space="0" w:color="auto"/>
        <w:left w:val="none" w:sz="0" w:space="0" w:color="auto"/>
        <w:bottom w:val="none" w:sz="0" w:space="0" w:color="auto"/>
        <w:right w:val="none" w:sz="0" w:space="0" w:color="auto"/>
      </w:divBdr>
    </w:div>
    <w:div w:id="589238385">
      <w:bodyDiv w:val="1"/>
      <w:marLeft w:val="0"/>
      <w:marRight w:val="0"/>
      <w:marTop w:val="0"/>
      <w:marBottom w:val="0"/>
      <w:divBdr>
        <w:top w:val="none" w:sz="0" w:space="0" w:color="auto"/>
        <w:left w:val="none" w:sz="0" w:space="0" w:color="auto"/>
        <w:bottom w:val="none" w:sz="0" w:space="0" w:color="auto"/>
        <w:right w:val="none" w:sz="0" w:space="0" w:color="auto"/>
      </w:divBdr>
    </w:div>
    <w:div w:id="591664508">
      <w:bodyDiv w:val="1"/>
      <w:marLeft w:val="0"/>
      <w:marRight w:val="0"/>
      <w:marTop w:val="0"/>
      <w:marBottom w:val="0"/>
      <w:divBdr>
        <w:top w:val="none" w:sz="0" w:space="0" w:color="auto"/>
        <w:left w:val="none" w:sz="0" w:space="0" w:color="auto"/>
        <w:bottom w:val="none" w:sz="0" w:space="0" w:color="auto"/>
        <w:right w:val="none" w:sz="0" w:space="0" w:color="auto"/>
      </w:divBdr>
    </w:div>
    <w:div w:id="627591851">
      <w:bodyDiv w:val="1"/>
      <w:marLeft w:val="0"/>
      <w:marRight w:val="0"/>
      <w:marTop w:val="0"/>
      <w:marBottom w:val="0"/>
      <w:divBdr>
        <w:top w:val="none" w:sz="0" w:space="0" w:color="auto"/>
        <w:left w:val="none" w:sz="0" w:space="0" w:color="auto"/>
        <w:bottom w:val="none" w:sz="0" w:space="0" w:color="auto"/>
        <w:right w:val="none" w:sz="0" w:space="0" w:color="auto"/>
      </w:divBdr>
    </w:div>
    <w:div w:id="634683310">
      <w:bodyDiv w:val="1"/>
      <w:marLeft w:val="0"/>
      <w:marRight w:val="0"/>
      <w:marTop w:val="0"/>
      <w:marBottom w:val="0"/>
      <w:divBdr>
        <w:top w:val="none" w:sz="0" w:space="0" w:color="auto"/>
        <w:left w:val="none" w:sz="0" w:space="0" w:color="auto"/>
        <w:bottom w:val="none" w:sz="0" w:space="0" w:color="auto"/>
        <w:right w:val="none" w:sz="0" w:space="0" w:color="auto"/>
      </w:divBdr>
    </w:div>
    <w:div w:id="719548468">
      <w:bodyDiv w:val="1"/>
      <w:marLeft w:val="0"/>
      <w:marRight w:val="0"/>
      <w:marTop w:val="0"/>
      <w:marBottom w:val="0"/>
      <w:divBdr>
        <w:top w:val="none" w:sz="0" w:space="0" w:color="auto"/>
        <w:left w:val="none" w:sz="0" w:space="0" w:color="auto"/>
        <w:bottom w:val="none" w:sz="0" w:space="0" w:color="auto"/>
        <w:right w:val="none" w:sz="0" w:space="0" w:color="auto"/>
      </w:divBdr>
      <w:divsChild>
        <w:div w:id="562981414">
          <w:marLeft w:val="547"/>
          <w:marRight w:val="0"/>
          <w:marTop w:val="77"/>
          <w:marBottom w:val="0"/>
          <w:divBdr>
            <w:top w:val="none" w:sz="0" w:space="0" w:color="auto"/>
            <w:left w:val="none" w:sz="0" w:space="0" w:color="auto"/>
            <w:bottom w:val="none" w:sz="0" w:space="0" w:color="auto"/>
            <w:right w:val="none" w:sz="0" w:space="0" w:color="auto"/>
          </w:divBdr>
        </w:div>
        <w:div w:id="938366307">
          <w:marLeft w:val="1166"/>
          <w:marRight w:val="0"/>
          <w:marTop w:val="77"/>
          <w:marBottom w:val="0"/>
          <w:divBdr>
            <w:top w:val="none" w:sz="0" w:space="0" w:color="auto"/>
            <w:left w:val="none" w:sz="0" w:space="0" w:color="auto"/>
            <w:bottom w:val="none" w:sz="0" w:space="0" w:color="auto"/>
            <w:right w:val="none" w:sz="0" w:space="0" w:color="auto"/>
          </w:divBdr>
        </w:div>
        <w:div w:id="1654144412">
          <w:marLeft w:val="1800"/>
          <w:marRight w:val="0"/>
          <w:marTop w:val="77"/>
          <w:marBottom w:val="0"/>
          <w:divBdr>
            <w:top w:val="none" w:sz="0" w:space="0" w:color="auto"/>
            <w:left w:val="none" w:sz="0" w:space="0" w:color="auto"/>
            <w:bottom w:val="none" w:sz="0" w:space="0" w:color="auto"/>
            <w:right w:val="none" w:sz="0" w:space="0" w:color="auto"/>
          </w:divBdr>
        </w:div>
        <w:div w:id="312566398">
          <w:marLeft w:val="2520"/>
          <w:marRight w:val="0"/>
          <w:marTop w:val="77"/>
          <w:marBottom w:val="0"/>
          <w:divBdr>
            <w:top w:val="none" w:sz="0" w:space="0" w:color="auto"/>
            <w:left w:val="none" w:sz="0" w:space="0" w:color="auto"/>
            <w:bottom w:val="none" w:sz="0" w:space="0" w:color="auto"/>
            <w:right w:val="none" w:sz="0" w:space="0" w:color="auto"/>
          </w:divBdr>
        </w:div>
      </w:divsChild>
    </w:div>
    <w:div w:id="749617950">
      <w:bodyDiv w:val="1"/>
      <w:marLeft w:val="0"/>
      <w:marRight w:val="0"/>
      <w:marTop w:val="0"/>
      <w:marBottom w:val="0"/>
      <w:divBdr>
        <w:top w:val="none" w:sz="0" w:space="0" w:color="auto"/>
        <w:left w:val="none" w:sz="0" w:space="0" w:color="auto"/>
        <w:bottom w:val="none" w:sz="0" w:space="0" w:color="auto"/>
        <w:right w:val="none" w:sz="0" w:space="0" w:color="auto"/>
      </w:divBdr>
    </w:div>
    <w:div w:id="753164505">
      <w:bodyDiv w:val="1"/>
      <w:marLeft w:val="0"/>
      <w:marRight w:val="0"/>
      <w:marTop w:val="0"/>
      <w:marBottom w:val="0"/>
      <w:divBdr>
        <w:top w:val="none" w:sz="0" w:space="0" w:color="auto"/>
        <w:left w:val="none" w:sz="0" w:space="0" w:color="auto"/>
        <w:bottom w:val="none" w:sz="0" w:space="0" w:color="auto"/>
        <w:right w:val="none" w:sz="0" w:space="0" w:color="auto"/>
      </w:divBdr>
    </w:div>
    <w:div w:id="761947317">
      <w:bodyDiv w:val="1"/>
      <w:marLeft w:val="0"/>
      <w:marRight w:val="0"/>
      <w:marTop w:val="0"/>
      <w:marBottom w:val="0"/>
      <w:divBdr>
        <w:top w:val="none" w:sz="0" w:space="0" w:color="auto"/>
        <w:left w:val="none" w:sz="0" w:space="0" w:color="auto"/>
        <w:bottom w:val="none" w:sz="0" w:space="0" w:color="auto"/>
        <w:right w:val="none" w:sz="0" w:space="0" w:color="auto"/>
      </w:divBdr>
      <w:divsChild>
        <w:div w:id="1161385352">
          <w:marLeft w:val="547"/>
          <w:marRight w:val="0"/>
          <w:marTop w:val="67"/>
          <w:marBottom w:val="0"/>
          <w:divBdr>
            <w:top w:val="none" w:sz="0" w:space="0" w:color="auto"/>
            <w:left w:val="none" w:sz="0" w:space="0" w:color="auto"/>
            <w:bottom w:val="none" w:sz="0" w:space="0" w:color="auto"/>
            <w:right w:val="none" w:sz="0" w:space="0" w:color="auto"/>
          </w:divBdr>
        </w:div>
        <w:div w:id="771365577">
          <w:marLeft w:val="547"/>
          <w:marRight w:val="0"/>
          <w:marTop w:val="67"/>
          <w:marBottom w:val="0"/>
          <w:divBdr>
            <w:top w:val="none" w:sz="0" w:space="0" w:color="auto"/>
            <w:left w:val="none" w:sz="0" w:space="0" w:color="auto"/>
            <w:bottom w:val="none" w:sz="0" w:space="0" w:color="auto"/>
            <w:right w:val="none" w:sz="0" w:space="0" w:color="auto"/>
          </w:divBdr>
        </w:div>
      </w:divsChild>
    </w:div>
    <w:div w:id="771247720">
      <w:bodyDiv w:val="1"/>
      <w:marLeft w:val="0"/>
      <w:marRight w:val="0"/>
      <w:marTop w:val="0"/>
      <w:marBottom w:val="0"/>
      <w:divBdr>
        <w:top w:val="none" w:sz="0" w:space="0" w:color="auto"/>
        <w:left w:val="none" w:sz="0" w:space="0" w:color="auto"/>
        <w:bottom w:val="none" w:sz="0" w:space="0" w:color="auto"/>
        <w:right w:val="none" w:sz="0" w:space="0" w:color="auto"/>
      </w:divBdr>
    </w:div>
    <w:div w:id="850342542">
      <w:bodyDiv w:val="1"/>
      <w:marLeft w:val="0"/>
      <w:marRight w:val="0"/>
      <w:marTop w:val="0"/>
      <w:marBottom w:val="0"/>
      <w:divBdr>
        <w:top w:val="none" w:sz="0" w:space="0" w:color="auto"/>
        <w:left w:val="none" w:sz="0" w:space="0" w:color="auto"/>
        <w:bottom w:val="none" w:sz="0" w:space="0" w:color="auto"/>
        <w:right w:val="none" w:sz="0" w:space="0" w:color="auto"/>
      </w:divBdr>
    </w:div>
    <w:div w:id="857087051">
      <w:bodyDiv w:val="1"/>
      <w:marLeft w:val="0"/>
      <w:marRight w:val="0"/>
      <w:marTop w:val="0"/>
      <w:marBottom w:val="0"/>
      <w:divBdr>
        <w:top w:val="none" w:sz="0" w:space="0" w:color="auto"/>
        <w:left w:val="none" w:sz="0" w:space="0" w:color="auto"/>
        <w:bottom w:val="none" w:sz="0" w:space="0" w:color="auto"/>
        <w:right w:val="none" w:sz="0" w:space="0" w:color="auto"/>
      </w:divBdr>
    </w:div>
    <w:div w:id="862861066">
      <w:bodyDiv w:val="1"/>
      <w:marLeft w:val="0"/>
      <w:marRight w:val="0"/>
      <w:marTop w:val="0"/>
      <w:marBottom w:val="0"/>
      <w:divBdr>
        <w:top w:val="none" w:sz="0" w:space="0" w:color="auto"/>
        <w:left w:val="none" w:sz="0" w:space="0" w:color="auto"/>
        <w:bottom w:val="none" w:sz="0" w:space="0" w:color="auto"/>
        <w:right w:val="none" w:sz="0" w:space="0" w:color="auto"/>
      </w:divBdr>
    </w:div>
    <w:div w:id="919484843">
      <w:bodyDiv w:val="1"/>
      <w:marLeft w:val="0"/>
      <w:marRight w:val="0"/>
      <w:marTop w:val="0"/>
      <w:marBottom w:val="0"/>
      <w:divBdr>
        <w:top w:val="none" w:sz="0" w:space="0" w:color="auto"/>
        <w:left w:val="none" w:sz="0" w:space="0" w:color="auto"/>
        <w:bottom w:val="none" w:sz="0" w:space="0" w:color="auto"/>
        <w:right w:val="none" w:sz="0" w:space="0" w:color="auto"/>
      </w:divBdr>
    </w:div>
    <w:div w:id="965508014">
      <w:bodyDiv w:val="1"/>
      <w:marLeft w:val="0"/>
      <w:marRight w:val="0"/>
      <w:marTop w:val="0"/>
      <w:marBottom w:val="0"/>
      <w:divBdr>
        <w:top w:val="none" w:sz="0" w:space="0" w:color="auto"/>
        <w:left w:val="none" w:sz="0" w:space="0" w:color="auto"/>
        <w:bottom w:val="none" w:sz="0" w:space="0" w:color="auto"/>
        <w:right w:val="none" w:sz="0" w:space="0" w:color="auto"/>
      </w:divBdr>
      <w:divsChild>
        <w:div w:id="1713578642">
          <w:marLeft w:val="1166"/>
          <w:marRight w:val="0"/>
          <w:marTop w:val="77"/>
          <w:marBottom w:val="0"/>
          <w:divBdr>
            <w:top w:val="none" w:sz="0" w:space="0" w:color="auto"/>
            <w:left w:val="none" w:sz="0" w:space="0" w:color="auto"/>
            <w:bottom w:val="none" w:sz="0" w:space="0" w:color="auto"/>
            <w:right w:val="none" w:sz="0" w:space="0" w:color="auto"/>
          </w:divBdr>
        </w:div>
        <w:div w:id="1228229199">
          <w:marLeft w:val="1166"/>
          <w:marRight w:val="0"/>
          <w:marTop w:val="77"/>
          <w:marBottom w:val="0"/>
          <w:divBdr>
            <w:top w:val="none" w:sz="0" w:space="0" w:color="auto"/>
            <w:left w:val="none" w:sz="0" w:space="0" w:color="auto"/>
            <w:bottom w:val="none" w:sz="0" w:space="0" w:color="auto"/>
            <w:right w:val="none" w:sz="0" w:space="0" w:color="auto"/>
          </w:divBdr>
        </w:div>
        <w:div w:id="1346320746">
          <w:marLeft w:val="1166"/>
          <w:marRight w:val="0"/>
          <w:marTop w:val="77"/>
          <w:marBottom w:val="0"/>
          <w:divBdr>
            <w:top w:val="none" w:sz="0" w:space="0" w:color="auto"/>
            <w:left w:val="none" w:sz="0" w:space="0" w:color="auto"/>
            <w:bottom w:val="none" w:sz="0" w:space="0" w:color="auto"/>
            <w:right w:val="none" w:sz="0" w:space="0" w:color="auto"/>
          </w:divBdr>
        </w:div>
        <w:div w:id="935747861">
          <w:marLeft w:val="1166"/>
          <w:marRight w:val="0"/>
          <w:marTop w:val="77"/>
          <w:marBottom w:val="0"/>
          <w:divBdr>
            <w:top w:val="none" w:sz="0" w:space="0" w:color="auto"/>
            <w:left w:val="none" w:sz="0" w:space="0" w:color="auto"/>
            <w:bottom w:val="none" w:sz="0" w:space="0" w:color="auto"/>
            <w:right w:val="none" w:sz="0" w:space="0" w:color="auto"/>
          </w:divBdr>
        </w:div>
        <w:div w:id="1852795105">
          <w:marLeft w:val="1166"/>
          <w:marRight w:val="0"/>
          <w:marTop w:val="77"/>
          <w:marBottom w:val="0"/>
          <w:divBdr>
            <w:top w:val="none" w:sz="0" w:space="0" w:color="auto"/>
            <w:left w:val="none" w:sz="0" w:space="0" w:color="auto"/>
            <w:bottom w:val="none" w:sz="0" w:space="0" w:color="auto"/>
            <w:right w:val="none" w:sz="0" w:space="0" w:color="auto"/>
          </w:divBdr>
        </w:div>
      </w:divsChild>
    </w:div>
    <w:div w:id="973371348">
      <w:bodyDiv w:val="1"/>
      <w:marLeft w:val="0"/>
      <w:marRight w:val="0"/>
      <w:marTop w:val="0"/>
      <w:marBottom w:val="0"/>
      <w:divBdr>
        <w:top w:val="none" w:sz="0" w:space="0" w:color="auto"/>
        <w:left w:val="none" w:sz="0" w:space="0" w:color="auto"/>
        <w:bottom w:val="none" w:sz="0" w:space="0" w:color="auto"/>
        <w:right w:val="none" w:sz="0" w:space="0" w:color="auto"/>
      </w:divBdr>
    </w:div>
    <w:div w:id="973558166">
      <w:bodyDiv w:val="1"/>
      <w:marLeft w:val="0"/>
      <w:marRight w:val="0"/>
      <w:marTop w:val="0"/>
      <w:marBottom w:val="0"/>
      <w:divBdr>
        <w:top w:val="none" w:sz="0" w:space="0" w:color="auto"/>
        <w:left w:val="none" w:sz="0" w:space="0" w:color="auto"/>
        <w:bottom w:val="none" w:sz="0" w:space="0" w:color="auto"/>
        <w:right w:val="none" w:sz="0" w:space="0" w:color="auto"/>
      </w:divBdr>
    </w:div>
    <w:div w:id="1073624678">
      <w:bodyDiv w:val="1"/>
      <w:marLeft w:val="0"/>
      <w:marRight w:val="0"/>
      <w:marTop w:val="0"/>
      <w:marBottom w:val="0"/>
      <w:divBdr>
        <w:top w:val="none" w:sz="0" w:space="0" w:color="auto"/>
        <w:left w:val="none" w:sz="0" w:space="0" w:color="auto"/>
        <w:bottom w:val="none" w:sz="0" w:space="0" w:color="auto"/>
        <w:right w:val="none" w:sz="0" w:space="0" w:color="auto"/>
      </w:divBdr>
    </w:div>
    <w:div w:id="1131169503">
      <w:bodyDiv w:val="1"/>
      <w:marLeft w:val="0"/>
      <w:marRight w:val="0"/>
      <w:marTop w:val="0"/>
      <w:marBottom w:val="0"/>
      <w:divBdr>
        <w:top w:val="none" w:sz="0" w:space="0" w:color="auto"/>
        <w:left w:val="none" w:sz="0" w:space="0" w:color="auto"/>
        <w:bottom w:val="none" w:sz="0" w:space="0" w:color="auto"/>
        <w:right w:val="none" w:sz="0" w:space="0" w:color="auto"/>
      </w:divBdr>
    </w:div>
    <w:div w:id="1176531739">
      <w:bodyDiv w:val="1"/>
      <w:marLeft w:val="0"/>
      <w:marRight w:val="0"/>
      <w:marTop w:val="0"/>
      <w:marBottom w:val="0"/>
      <w:divBdr>
        <w:top w:val="none" w:sz="0" w:space="0" w:color="auto"/>
        <w:left w:val="none" w:sz="0" w:space="0" w:color="auto"/>
        <w:bottom w:val="none" w:sz="0" w:space="0" w:color="auto"/>
        <w:right w:val="none" w:sz="0" w:space="0" w:color="auto"/>
      </w:divBdr>
    </w:div>
    <w:div w:id="1201825093">
      <w:bodyDiv w:val="1"/>
      <w:marLeft w:val="0"/>
      <w:marRight w:val="0"/>
      <w:marTop w:val="0"/>
      <w:marBottom w:val="0"/>
      <w:divBdr>
        <w:top w:val="none" w:sz="0" w:space="0" w:color="auto"/>
        <w:left w:val="none" w:sz="0" w:space="0" w:color="auto"/>
        <w:bottom w:val="none" w:sz="0" w:space="0" w:color="auto"/>
        <w:right w:val="none" w:sz="0" w:space="0" w:color="auto"/>
      </w:divBdr>
    </w:div>
    <w:div w:id="1225293657">
      <w:bodyDiv w:val="1"/>
      <w:marLeft w:val="0"/>
      <w:marRight w:val="0"/>
      <w:marTop w:val="0"/>
      <w:marBottom w:val="0"/>
      <w:divBdr>
        <w:top w:val="none" w:sz="0" w:space="0" w:color="auto"/>
        <w:left w:val="none" w:sz="0" w:space="0" w:color="auto"/>
        <w:bottom w:val="none" w:sz="0" w:space="0" w:color="auto"/>
        <w:right w:val="none" w:sz="0" w:space="0" w:color="auto"/>
      </w:divBdr>
    </w:div>
    <w:div w:id="1276862474">
      <w:bodyDiv w:val="1"/>
      <w:marLeft w:val="0"/>
      <w:marRight w:val="0"/>
      <w:marTop w:val="0"/>
      <w:marBottom w:val="0"/>
      <w:divBdr>
        <w:top w:val="none" w:sz="0" w:space="0" w:color="auto"/>
        <w:left w:val="none" w:sz="0" w:space="0" w:color="auto"/>
        <w:bottom w:val="none" w:sz="0" w:space="0" w:color="auto"/>
        <w:right w:val="none" w:sz="0" w:space="0" w:color="auto"/>
      </w:divBdr>
    </w:div>
    <w:div w:id="1312490881">
      <w:bodyDiv w:val="1"/>
      <w:marLeft w:val="0"/>
      <w:marRight w:val="0"/>
      <w:marTop w:val="0"/>
      <w:marBottom w:val="0"/>
      <w:divBdr>
        <w:top w:val="none" w:sz="0" w:space="0" w:color="auto"/>
        <w:left w:val="none" w:sz="0" w:space="0" w:color="auto"/>
        <w:bottom w:val="none" w:sz="0" w:space="0" w:color="auto"/>
        <w:right w:val="none" w:sz="0" w:space="0" w:color="auto"/>
      </w:divBdr>
    </w:div>
    <w:div w:id="1328900815">
      <w:bodyDiv w:val="1"/>
      <w:marLeft w:val="0"/>
      <w:marRight w:val="0"/>
      <w:marTop w:val="0"/>
      <w:marBottom w:val="0"/>
      <w:divBdr>
        <w:top w:val="none" w:sz="0" w:space="0" w:color="auto"/>
        <w:left w:val="none" w:sz="0" w:space="0" w:color="auto"/>
        <w:bottom w:val="none" w:sz="0" w:space="0" w:color="auto"/>
        <w:right w:val="none" w:sz="0" w:space="0" w:color="auto"/>
      </w:divBdr>
    </w:div>
    <w:div w:id="1343704687">
      <w:bodyDiv w:val="1"/>
      <w:marLeft w:val="0"/>
      <w:marRight w:val="0"/>
      <w:marTop w:val="0"/>
      <w:marBottom w:val="0"/>
      <w:divBdr>
        <w:top w:val="none" w:sz="0" w:space="0" w:color="auto"/>
        <w:left w:val="none" w:sz="0" w:space="0" w:color="auto"/>
        <w:bottom w:val="none" w:sz="0" w:space="0" w:color="auto"/>
        <w:right w:val="none" w:sz="0" w:space="0" w:color="auto"/>
      </w:divBdr>
    </w:div>
    <w:div w:id="1395589404">
      <w:bodyDiv w:val="1"/>
      <w:marLeft w:val="0"/>
      <w:marRight w:val="0"/>
      <w:marTop w:val="0"/>
      <w:marBottom w:val="0"/>
      <w:divBdr>
        <w:top w:val="none" w:sz="0" w:space="0" w:color="auto"/>
        <w:left w:val="none" w:sz="0" w:space="0" w:color="auto"/>
        <w:bottom w:val="none" w:sz="0" w:space="0" w:color="auto"/>
        <w:right w:val="none" w:sz="0" w:space="0" w:color="auto"/>
      </w:divBdr>
    </w:div>
    <w:div w:id="1456019947">
      <w:bodyDiv w:val="1"/>
      <w:marLeft w:val="0"/>
      <w:marRight w:val="0"/>
      <w:marTop w:val="0"/>
      <w:marBottom w:val="0"/>
      <w:divBdr>
        <w:top w:val="none" w:sz="0" w:space="0" w:color="auto"/>
        <w:left w:val="none" w:sz="0" w:space="0" w:color="auto"/>
        <w:bottom w:val="none" w:sz="0" w:space="0" w:color="auto"/>
        <w:right w:val="none" w:sz="0" w:space="0" w:color="auto"/>
      </w:divBdr>
      <w:divsChild>
        <w:div w:id="395595689">
          <w:marLeft w:val="547"/>
          <w:marRight w:val="0"/>
          <w:marTop w:val="77"/>
          <w:marBottom w:val="0"/>
          <w:divBdr>
            <w:top w:val="none" w:sz="0" w:space="0" w:color="auto"/>
            <w:left w:val="none" w:sz="0" w:space="0" w:color="auto"/>
            <w:bottom w:val="none" w:sz="0" w:space="0" w:color="auto"/>
            <w:right w:val="none" w:sz="0" w:space="0" w:color="auto"/>
          </w:divBdr>
        </w:div>
        <w:div w:id="1112285042">
          <w:marLeft w:val="1166"/>
          <w:marRight w:val="0"/>
          <w:marTop w:val="77"/>
          <w:marBottom w:val="0"/>
          <w:divBdr>
            <w:top w:val="none" w:sz="0" w:space="0" w:color="auto"/>
            <w:left w:val="none" w:sz="0" w:space="0" w:color="auto"/>
            <w:bottom w:val="none" w:sz="0" w:space="0" w:color="auto"/>
            <w:right w:val="none" w:sz="0" w:space="0" w:color="auto"/>
          </w:divBdr>
        </w:div>
        <w:div w:id="1231042198">
          <w:marLeft w:val="1166"/>
          <w:marRight w:val="0"/>
          <w:marTop w:val="77"/>
          <w:marBottom w:val="0"/>
          <w:divBdr>
            <w:top w:val="none" w:sz="0" w:space="0" w:color="auto"/>
            <w:left w:val="none" w:sz="0" w:space="0" w:color="auto"/>
            <w:bottom w:val="none" w:sz="0" w:space="0" w:color="auto"/>
            <w:right w:val="none" w:sz="0" w:space="0" w:color="auto"/>
          </w:divBdr>
        </w:div>
        <w:div w:id="721321426">
          <w:marLeft w:val="1800"/>
          <w:marRight w:val="0"/>
          <w:marTop w:val="77"/>
          <w:marBottom w:val="0"/>
          <w:divBdr>
            <w:top w:val="none" w:sz="0" w:space="0" w:color="auto"/>
            <w:left w:val="none" w:sz="0" w:space="0" w:color="auto"/>
            <w:bottom w:val="none" w:sz="0" w:space="0" w:color="auto"/>
            <w:right w:val="none" w:sz="0" w:space="0" w:color="auto"/>
          </w:divBdr>
        </w:div>
        <w:div w:id="440036423">
          <w:marLeft w:val="2520"/>
          <w:marRight w:val="0"/>
          <w:marTop w:val="77"/>
          <w:marBottom w:val="0"/>
          <w:divBdr>
            <w:top w:val="none" w:sz="0" w:space="0" w:color="auto"/>
            <w:left w:val="none" w:sz="0" w:space="0" w:color="auto"/>
            <w:bottom w:val="none" w:sz="0" w:space="0" w:color="auto"/>
            <w:right w:val="none" w:sz="0" w:space="0" w:color="auto"/>
          </w:divBdr>
        </w:div>
        <w:div w:id="1326127882">
          <w:marLeft w:val="2520"/>
          <w:marRight w:val="0"/>
          <w:marTop w:val="77"/>
          <w:marBottom w:val="0"/>
          <w:divBdr>
            <w:top w:val="none" w:sz="0" w:space="0" w:color="auto"/>
            <w:left w:val="none" w:sz="0" w:space="0" w:color="auto"/>
            <w:bottom w:val="none" w:sz="0" w:space="0" w:color="auto"/>
            <w:right w:val="none" w:sz="0" w:space="0" w:color="auto"/>
          </w:divBdr>
        </w:div>
        <w:div w:id="383911877">
          <w:marLeft w:val="2520"/>
          <w:marRight w:val="0"/>
          <w:marTop w:val="77"/>
          <w:marBottom w:val="0"/>
          <w:divBdr>
            <w:top w:val="none" w:sz="0" w:space="0" w:color="auto"/>
            <w:left w:val="none" w:sz="0" w:space="0" w:color="auto"/>
            <w:bottom w:val="none" w:sz="0" w:space="0" w:color="auto"/>
            <w:right w:val="none" w:sz="0" w:space="0" w:color="auto"/>
          </w:divBdr>
        </w:div>
        <w:div w:id="277832255">
          <w:marLeft w:val="3240"/>
          <w:marRight w:val="0"/>
          <w:marTop w:val="77"/>
          <w:marBottom w:val="0"/>
          <w:divBdr>
            <w:top w:val="none" w:sz="0" w:space="0" w:color="auto"/>
            <w:left w:val="none" w:sz="0" w:space="0" w:color="auto"/>
            <w:bottom w:val="none" w:sz="0" w:space="0" w:color="auto"/>
            <w:right w:val="none" w:sz="0" w:space="0" w:color="auto"/>
          </w:divBdr>
        </w:div>
        <w:div w:id="1061902507">
          <w:marLeft w:val="3240"/>
          <w:marRight w:val="0"/>
          <w:marTop w:val="77"/>
          <w:marBottom w:val="0"/>
          <w:divBdr>
            <w:top w:val="none" w:sz="0" w:space="0" w:color="auto"/>
            <w:left w:val="none" w:sz="0" w:space="0" w:color="auto"/>
            <w:bottom w:val="none" w:sz="0" w:space="0" w:color="auto"/>
            <w:right w:val="none" w:sz="0" w:space="0" w:color="auto"/>
          </w:divBdr>
        </w:div>
        <w:div w:id="1266496632">
          <w:marLeft w:val="3960"/>
          <w:marRight w:val="0"/>
          <w:marTop w:val="77"/>
          <w:marBottom w:val="0"/>
          <w:divBdr>
            <w:top w:val="none" w:sz="0" w:space="0" w:color="auto"/>
            <w:left w:val="none" w:sz="0" w:space="0" w:color="auto"/>
            <w:bottom w:val="none" w:sz="0" w:space="0" w:color="auto"/>
            <w:right w:val="none" w:sz="0" w:space="0" w:color="auto"/>
          </w:divBdr>
        </w:div>
        <w:div w:id="1535772345">
          <w:marLeft w:val="3960"/>
          <w:marRight w:val="0"/>
          <w:marTop w:val="77"/>
          <w:marBottom w:val="0"/>
          <w:divBdr>
            <w:top w:val="none" w:sz="0" w:space="0" w:color="auto"/>
            <w:left w:val="none" w:sz="0" w:space="0" w:color="auto"/>
            <w:bottom w:val="none" w:sz="0" w:space="0" w:color="auto"/>
            <w:right w:val="none" w:sz="0" w:space="0" w:color="auto"/>
          </w:divBdr>
        </w:div>
        <w:div w:id="1216894240">
          <w:marLeft w:val="4680"/>
          <w:marRight w:val="0"/>
          <w:marTop w:val="77"/>
          <w:marBottom w:val="0"/>
          <w:divBdr>
            <w:top w:val="none" w:sz="0" w:space="0" w:color="auto"/>
            <w:left w:val="none" w:sz="0" w:space="0" w:color="auto"/>
            <w:bottom w:val="none" w:sz="0" w:space="0" w:color="auto"/>
            <w:right w:val="none" w:sz="0" w:space="0" w:color="auto"/>
          </w:divBdr>
        </w:div>
      </w:divsChild>
    </w:div>
    <w:div w:id="1514301900">
      <w:bodyDiv w:val="1"/>
      <w:marLeft w:val="0"/>
      <w:marRight w:val="0"/>
      <w:marTop w:val="0"/>
      <w:marBottom w:val="0"/>
      <w:divBdr>
        <w:top w:val="none" w:sz="0" w:space="0" w:color="auto"/>
        <w:left w:val="none" w:sz="0" w:space="0" w:color="auto"/>
        <w:bottom w:val="none" w:sz="0" w:space="0" w:color="auto"/>
        <w:right w:val="none" w:sz="0" w:space="0" w:color="auto"/>
      </w:divBdr>
    </w:div>
    <w:div w:id="1535924053">
      <w:bodyDiv w:val="1"/>
      <w:marLeft w:val="0"/>
      <w:marRight w:val="0"/>
      <w:marTop w:val="0"/>
      <w:marBottom w:val="0"/>
      <w:divBdr>
        <w:top w:val="none" w:sz="0" w:space="0" w:color="auto"/>
        <w:left w:val="none" w:sz="0" w:space="0" w:color="auto"/>
        <w:bottom w:val="none" w:sz="0" w:space="0" w:color="auto"/>
        <w:right w:val="none" w:sz="0" w:space="0" w:color="auto"/>
      </w:divBdr>
      <w:divsChild>
        <w:div w:id="102188780">
          <w:marLeft w:val="547"/>
          <w:marRight w:val="0"/>
          <w:marTop w:val="67"/>
          <w:marBottom w:val="0"/>
          <w:divBdr>
            <w:top w:val="none" w:sz="0" w:space="0" w:color="auto"/>
            <w:left w:val="none" w:sz="0" w:space="0" w:color="auto"/>
            <w:bottom w:val="none" w:sz="0" w:space="0" w:color="auto"/>
            <w:right w:val="none" w:sz="0" w:space="0" w:color="auto"/>
          </w:divBdr>
        </w:div>
        <w:div w:id="1195802360">
          <w:marLeft w:val="547"/>
          <w:marRight w:val="0"/>
          <w:marTop w:val="67"/>
          <w:marBottom w:val="0"/>
          <w:divBdr>
            <w:top w:val="none" w:sz="0" w:space="0" w:color="auto"/>
            <w:left w:val="none" w:sz="0" w:space="0" w:color="auto"/>
            <w:bottom w:val="none" w:sz="0" w:space="0" w:color="auto"/>
            <w:right w:val="none" w:sz="0" w:space="0" w:color="auto"/>
          </w:divBdr>
        </w:div>
        <w:div w:id="1225487184">
          <w:marLeft w:val="547"/>
          <w:marRight w:val="0"/>
          <w:marTop w:val="67"/>
          <w:marBottom w:val="0"/>
          <w:divBdr>
            <w:top w:val="none" w:sz="0" w:space="0" w:color="auto"/>
            <w:left w:val="none" w:sz="0" w:space="0" w:color="auto"/>
            <w:bottom w:val="none" w:sz="0" w:space="0" w:color="auto"/>
            <w:right w:val="none" w:sz="0" w:space="0" w:color="auto"/>
          </w:divBdr>
        </w:div>
      </w:divsChild>
    </w:div>
    <w:div w:id="1540361712">
      <w:bodyDiv w:val="1"/>
      <w:marLeft w:val="0"/>
      <w:marRight w:val="0"/>
      <w:marTop w:val="0"/>
      <w:marBottom w:val="0"/>
      <w:divBdr>
        <w:top w:val="none" w:sz="0" w:space="0" w:color="auto"/>
        <w:left w:val="none" w:sz="0" w:space="0" w:color="auto"/>
        <w:bottom w:val="none" w:sz="0" w:space="0" w:color="auto"/>
        <w:right w:val="none" w:sz="0" w:space="0" w:color="auto"/>
      </w:divBdr>
      <w:divsChild>
        <w:div w:id="1342584595">
          <w:marLeft w:val="547"/>
          <w:marRight w:val="0"/>
          <w:marTop w:val="67"/>
          <w:marBottom w:val="0"/>
          <w:divBdr>
            <w:top w:val="none" w:sz="0" w:space="0" w:color="auto"/>
            <w:left w:val="none" w:sz="0" w:space="0" w:color="auto"/>
            <w:bottom w:val="none" w:sz="0" w:space="0" w:color="auto"/>
            <w:right w:val="none" w:sz="0" w:space="0" w:color="auto"/>
          </w:divBdr>
        </w:div>
        <w:div w:id="677539026">
          <w:marLeft w:val="547"/>
          <w:marRight w:val="0"/>
          <w:marTop w:val="67"/>
          <w:marBottom w:val="0"/>
          <w:divBdr>
            <w:top w:val="none" w:sz="0" w:space="0" w:color="auto"/>
            <w:left w:val="none" w:sz="0" w:space="0" w:color="auto"/>
            <w:bottom w:val="none" w:sz="0" w:space="0" w:color="auto"/>
            <w:right w:val="none" w:sz="0" w:space="0" w:color="auto"/>
          </w:divBdr>
        </w:div>
        <w:div w:id="1877157486">
          <w:marLeft w:val="547"/>
          <w:marRight w:val="0"/>
          <w:marTop w:val="67"/>
          <w:marBottom w:val="0"/>
          <w:divBdr>
            <w:top w:val="none" w:sz="0" w:space="0" w:color="auto"/>
            <w:left w:val="none" w:sz="0" w:space="0" w:color="auto"/>
            <w:bottom w:val="none" w:sz="0" w:space="0" w:color="auto"/>
            <w:right w:val="none" w:sz="0" w:space="0" w:color="auto"/>
          </w:divBdr>
        </w:div>
        <w:div w:id="771240340">
          <w:marLeft w:val="1166"/>
          <w:marRight w:val="0"/>
          <w:marTop w:val="67"/>
          <w:marBottom w:val="0"/>
          <w:divBdr>
            <w:top w:val="none" w:sz="0" w:space="0" w:color="auto"/>
            <w:left w:val="none" w:sz="0" w:space="0" w:color="auto"/>
            <w:bottom w:val="none" w:sz="0" w:space="0" w:color="auto"/>
            <w:right w:val="none" w:sz="0" w:space="0" w:color="auto"/>
          </w:divBdr>
        </w:div>
        <w:div w:id="620574658">
          <w:marLeft w:val="1800"/>
          <w:marRight w:val="0"/>
          <w:marTop w:val="67"/>
          <w:marBottom w:val="0"/>
          <w:divBdr>
            <w:top w:val="none" w:sz="0" w:space="0" w:color="auto"/>
            <w:left w:val="none" w:sz="0" w:space="0" w:color="auto"/>
            <w:bottom w:val="none" w:sz="0" w:space="0" w:color="auto"/>
            <w:right w:val="none" w:sz="0" w:space="0" w:color="auto"/>
          </w:divBdr>
        </w:div>
        <w:div w:id="363219010">
          <w:marLeft w:val="1166"/>
          <w:marRight w:val="0"/>
          <w:marTop w:val="67"/>
          <w:marBottom w:val="0"/>
          <w:divBdr>
            <w:top w:val="none" w:sz="0" w:space="0" w:color="auto"/>
            <w:left w:val="none" w:sz="0" w:space="0" w:color="auto"/>
            <w:bottom w:val="none" w:sz="0" w:space="0" w:color="auto"/>
            <w:right w:val="none" w:sz="0" w:space="0" w:color="auto"/>
          </w:divBdr>
        </w:div>
        <w:div w:id="84425183">
          <w:marLeft w:val="1166"/>
          <w:marRight w:val="0"/>
          <w:marTop w:val="67"/>
          <w:marBottom w:val="0"/>
          <w:divBdr>
            <w:top w:val="none" w:sz="0" w:space="0" w:color="auto"/>
            <w:left w:val="none" w:sz="0" w:space="0" w:color="auto"/>
            <w:bottom w:val="none" w:sz="0" w:space="0" w:color="auto"/>
            <w:right w:val="none" w:sz="0" w:space="0" w:color="auto"/>
          </w:divBdr>
        </w:div>
        <w:div w:id="1566791535">
          <w:marLeft w:val="547"/>
          <w:marRight w:val="0"/>
          <w:marTop w:val="67"/>
          <w:marBottom w:val="0"/>
          <w:divBdr>
            <w:top w:val="none" w:sz="0" w:space="0" w:color="auto"/>
            <w:left w:val="none" w:sz="0" w:space="0" w:color="auto"/>
            <w:bottom w:val="none" w:sz="0" w:space="0" w:color="auto"/>
            <w:right w:val="none" w:sz="0" w:space="0" w:color="auto"/>
          </w:divBdr>
        </w:div>
        <w:div w:id="1165705827">
          <w:marLeft w:val="547"/>
          <w:marRight w:val="0"/>
          <w:marTop w:val="67"/>
          <w:marBottom w:val="0"/>
          <w:divBdr>
            <w:top w:val="none" w:sz="0" w:space="0" w:color="auto"/>
            <w:left w:val="none" w:sz="0" w:space="0" w:color="auto"/>
            <w:bottom w:val="none" w:sz="0" w:space="0" w:color="auto"/>
            <w:right w:val="none" w:sz="0" w:space="0" w:color="auto"/>
          </w:divBdr>
        </w:div>
      </w:divsChild>
    </w:div>
    <w:div w:id="1542745335">
      <w:bodyDiv w:val="1"/>
      <w:marLeft w:val="0"/>
      <w:marRight w:val="0"/>
      <w:marTop w:val="0"/>
      <w:marBottom w:val="0"/>
      <w:divBdr>
        <w:top w:val="none" w:sz="0" w:space="0" w:color="auto"/>
        <w:left w:val="none" w:sz="0" w:space="0" w:color="auto"/>
        <w:bottom w:val="none" w:sz="0" w:space="0" w:color="auto"/>
        <w:right w:val="none" w:sz="0" w:space="0" w:color="auto"/>
      </w:divBdr>
    </w:div>
    <w:div w:id="1573155813">
      <w:bodyDiv w:val="1"/>
      <w:marLeft w:val="0"/>
      <w:marRight w:val="0"/>
      <w:marTop w:val="0"/>
      <w:marBottom w:val="0"/>
      <w:divBdr>
        <w:top w:val="none" w:sz="0" w:space="0" w:color="auto"/>
        <w:left w:val="none" w:sz="0" w:space="0" w:color="auto"/>
        <w:bottom w:val="none" w:sz="0" w:space="0" w:color="auto"/>
        <w:right w:val="none" w:sz="0" w:space="0" w:color="auto"/>
      </w:divBdr>
      <w:divsChild>
        <w:div w:id="1639914339">
          <w:marLeft w:val="1166"/>
          <w:marRight w:val="0"/>
          <w:marTop w:val="67"/>
          <w:marBottom w:val="0"/>
          <w:divBdr>
            <w:top w:val="none" w:sz="0" w:space="0" w:color="auto"/>
            <w:left w:val="none" w:sz="0" w:space="0" w:color="auto"/>
            <w:bottom w:val="none" w:sz="0" w:space="0" w:color="auto"/>
            <w:right w:val="none" w:sz="0" w:space="0" w:color="auto"/>
          </w:divBdr>
        </w:div>
        <w:div w:id="660932703">
          <w:marLeft w:val="1800"/>
          <w:marRight w:val="0"/>
          <w:marTop w:val="67"/>
          <w:marBottom w:val="0"/>
          <w:divBdr>
            <w:top w:val="none" w:sz="0" w:space="0" w:color="auto"/>
            <w:left w:val="none" w:sz="0" w:space="0" w:color="auto"/>
            <w:bottom w:val="none" w:sz="0" w:space="0" w:color="auto"/>
            <w:right w:val="none" w:sz="0" w:space="0" w:color="auto"/>
          </w:divBdr>
        </w:div>
        <w:div w:id="380792641">
          <w:marLeft w:val="547"/>
          <w:marRight w:val="0"/>
          <w:marTop w:val="67"/>
          <w:marBottom w:val="0"/>
          <w:divBdr>
            <w:top w:val="none" w:sz="0" w:space="0" w:color="auto"/>
            <w:left w:val="none" w:sz="0" w:space="0" w:color="auto"/>
            <w:bottom w:val="none" w:sz="0" w:space="0" w:color="auto"/>
            <w:right w:val="none" w:sz="0" w:space="0" w:color="auto"/>
          </w:divBdr>
        </w:div>
        <w:div w:id="1889411768">
          <w:marLeft w:val="547"/>
          <w:marRight w:val="0"/>
          <w:marTop w:val="67"/>
          <w:marBottom w:val="0"/>
          <w:divBdr>
            <w:top w:val="none" w:sz="0" w:space="0" w:color="auto"/>
            <w:left w:val="none" w:sz="0" w:space="0" w:color="auto"/>
            <w:bottom w:val="none" w:sz="0" w:space="0" w:color="auto"/>
            <w:right w:val="none" w:sz="0" w:space="0" w:color="auto"/>
          </w:divBdr>
        </w:div>
        <w:div w:id="1203900698">
          <w:marLeft w:val="547"/>
          <w:marRight w:val="0"/>
          <w:marTop w:val="67"/>
          <w:marBottom w:val="0"/>
          <w:divBdr>
            <w:top w:val="none" w:sz="0" w:space="0" w:color="auto"/>
            <w:left w:val="none" w:sz="0" w:space="0" w:color="auto"/>
            <w:bottom w:val="none" w:sz="0" w:space="0" w:color="auto"/>
            <w:right w:val="none" w:sz="0" w:space="0" w:color="auto"/>
          </w:divBdr>
        </w:div>
        <w:div w:id="1377394844">
          <w:marLeft w:val="547"/>
          <w:marRight w:val="0"/>
          <w:marTop w:val="67"/>
          <w:marBottom w:val="0"/>
          <w:divBdr>
            <w:top w:val="none" w:sz="0" w:space="0" w:color="auto"/>
            <w:left w:val="none" w:sz="0" w:space="0" w:color="auto"/>
            <w:bottom w:val="none" w:sz="0" w:space="0" w:color="auto"/>
            <w:right w:val="none" w:sz="0" w:space="0" w:color="auto"/>
          </w:divBdr>
        </w:div>
        <w:div w:id="1434475504">
          <w:marLeft w:val="547"/>
          <w:marRight w:val="0"/>
          <w:marTop w:val="67"/>
          <w:marBottom w:val="0"/>
          <w:divBdr>
            <w:top w:val="none" w:sz="0" w:space="0" w:color="auto"/>
            <w:left w:val="none" w:sz="0" w:space="0" w:color="auto"/>
            <w:bottom w:val="none" w:sz="0" w:space="0" w:color="auto"/>
            <w:right w:val="none" w:sz="0" w:space="0" w:color="auto"/>
          </w:divBdr>
        </w:div>
        <w:div w:id="1507087642">
          <w:marLeft w:val="547"/>
          <w:marRight w:val="0"/>
          <w:marTop w:val="67"/>
          <w:marBottom w:val="0"/>
          <w:divBdr>
            <w:top w:val="none" w:sz="0" w:space="0" w:color="auto"/>
            <w:left w:val="none" w:sz="0" w:space="0" w:color="auto"/>
            <w:bottom w:val="none" w:sz="0" w:space="0" w:color="auto"/>
            <w:right w:val="none" w:sz="0" w:space="0" w:color="auto"/>
          </w:divBdr>
        </w:div>
      </w:divsChild>
    </w:div>
    <w:div w:id="1661886554">
      <w:bodyDiv w:val="1"/>
      <w:marLeft w:val="0"/>
      <w:marRight w:val="0"/>
      <w:marTop w:val="0"/>
      <w:marBottom w:val="0"/>
      <w:divBdr>
        <w:top w:val="none" w:sz="0" w:space="0" w:color="auto"/>
        <w:left w:val="none" w:sz="0" w:space="0" w:color="auto"/>
        <w:bottom w:val="none" w:sz="0" w:space="0" w:color="auto"/>
        <w:right w:val="none" w:sz="0" w:space="0" w:color="auto"/>
      </w:divBdr>
    </w:div>
    <w:div w:id="1686176261">
      <w:bodyDiv w:val="1"/>
      <w:marLeft w:val="0"/>
      <w:marRight w:val="0"/>
      <w:marTop w:val="0"/>
      <w:marBottom w:val="0"/>
      <w:divBdr>
        <w:top w:val="none" w:sz="0" w:space="0" w:color="auto"/>
        <w:left w:val="none" w:sz="0" w:space="0" w:color="auto"/>
        <w:bottom w:val="none" w:sz="0" w:space="0" w:color="auto"/>
        <w:right w:val="none" w:sz="0" w:space="0" w:color="auto"/>
      </w:divBdr>
    </w:div>
    <w:div w:id="1720009282">
      <w:bodyDiv w:val="1"/>
      <w:marLeft w:val="0"/>
      <w:marRight w:val="0"/>
      <w:marTop w:val="0"/>
      <w:marBottom w:val="0"/>
      <w:divBdr>
        <w:top w:val="none" w:sz="0" w:space="0" w:color="auto"/>
        <w:left w:val="none" w:sz="0" w:space="0" w:color="auto"/>
        <w:bottom w:val="none" w:sz="0" w:space="0" w:color="auto"/>
        <w:right w:val="none" w:sz="0" w:space="0" w:color="auto"/>
      </w:divBdr>
    </w:div>
    <w:div w:id="1724983857">
      <w:bodyDiv w:val="1"/>
      <w:marLeft w:val="0"/>
      <w:marRight w:val="0"/>
      <w:marTop w:val="0"/>
      <w:marBottom w:val="0"/>
      <w:divBdr>
        <w:top w:val="none" w:sz="0" w:space="0" w:color="auto"/>
        <w:left w:val="none" w:sz="0" w:space="0" w:color="auto"/>
        <w:bottom w:val="none" w:sz="0" w:space="0" w:color="auto"/>
        <w:right w:val="none" w:sz="0" w:space="0" w:color="auto"/>
      </w:divBdr>
    </w:div>
    <w:div w:id="1735351479">
      <w:bodyDiv w:val="1"/>
      <w:marLeft w:val="0"/>
      <w:marRight w:val="0"/>
      <w:marTop w:val="0"/>
      <w:marBottom w:val="0"/>
      <w:divBdr>
        <w:top w:val="none" w:sz="0" w:space="0" w:color="auto"/>
        <w:left w:val="none" w:sz="0" w:space="0" w:color="auto"/>
        <w:bottom w:val="none" w:sz="0" w:space="0" w:color="auto"/>
        <w:right w:val="none" w:sz="0" w:space="0" w:color="auto"/>
      </w:divBdr>
    </w:div>
    <w:div w:id="1738935118">
      <w:bodyDiv w:val="1"/>
      <w:marLeft w:val="0"/>
      <w:marRight w:val="0"/>
      <w:marTop w:val="0"/>
      <w:marBottom w:val="0"/>
      <w:divBdr>
        <w:top w:val="none" w:sz="0" w:space="0" w:color="auto"/>
        <w:left w:val="none" w:sz="0" w:space="0" w:color="auto"/>
        <w:bottom w:val="none" w:sz="0" w:space="0" w:color="auto"/>
        <w:right w:val="none" w:sz="0" w:space="0" w:color="auto"/>
      </w:divBdr>
    </w:div>
    <w:div w:id="1794520353">
      <w:bodyDiv w:val="1"/>
      <w:marLeft w:val="0"/>
      <w:marRight w:val="0"/>
      <w:marTop w:val="0"/>
      <w:marBottom w:val="0"/>
      <w:divBdr>
        <w:top w:val="none" w:sz="0" w:space="0" w:color="auto"/>
        <w:left w:val="none" w:sz="0" w:space="0" w:color="auto"/>
        <w:bottom w:val="none" w:sz="0" w:space="0" w:color="auto"/>
        <w:right w:val="none" w:sz="0" w:space="0" w:color="auto"/>
      </w:divBdr>
    </w:div>
    <w:div w:id="1843426098">
      <w:bodyDiv w:val="1"/>
      <w:marLeft w:val="0"/>
      <w:marRight w:val="0"/>
      <w:marTop w:val="0"/>
      <w:marBottom w:val="0"/>
      <w:divBdr>
        <w:top w:val="none" w:sz="0" w:space="0" w:color="auto"/>
        <w:left w:val="none" w:sz="0" w:space="0" w:color="auto"/>
        <w:bottom w:val="none" w:sz="0" w:space="0" w:color="auto"/>
        <w:right w:val="none" w:sz="0" w:space="0" w:color="auto"/>
      </w:divBdr>
    </w:div>
    <w:div w:id="1847551667">
      <w:bodyDiv w:val="1"/>
      <w:marLeft w:val="0"/>
      <w:marRight w:val="0"/>
      <w:marTop w:val="0"/>
      <w:marBottom w:val="0"/>
      <w:divBdr>
        <w:top w:val="none" w:sz="0" w:space="0" w:color="auto"/>
        <w:left w:val="none" w:sz="0" w:space="0" w:color="auto"/>
        <w:bottom w:val="none" w:sz="0" w:space="0" w:color="auto"/>
        <w:right w:val="none" w:sz="0" w:space="0" w:color="auto"/>
      </w:divBdr>
    </w:div>
    <w:div w:id="1853300405">
      <w:bodyDiv w:val="1"/>
      <w:marLeft w:val="0"/>
      <w:marRight w:val="0"/>
      <w:marTop w:val="0"/>
      <w:marBottom w:val="0"/>
      <w:divBdr>
        <w:top w:val="none" w:sz="0" w:space="0" w:color="auto"/>
        <w:left w:val="none" w:sz="0" w:space="0" w:color="auto"/>
        <w:bottom w:val="none" w:sz="0" w:space="0" w:color="auto"/>
        <w:right w:val="none" w:sz="0" w:space="0" w:color="auto"/>
      </w:divBdr>
    </w:div>
    <w:div w:id="1998655784">
      <w:bodyDiv w:val="1"/>
      <w:marLeft w:val="0"/>
      <w:marRight w:val="0"/>
      <w:marTop w:val="0"/>
      <w:marBottom w:val="0"/>
      <w:divBdr>
        <w:top w:val="none" w:sz="0" w:space="0" w:color="auto"/>
        <w:left w:val="none" w:sz="0" w:space="0" w:color="auto"/>
        <w:bottom w:val="none" w:sz="0" w:space="0" w:color="auto"/>
        <w:right w:val="none" w:sz="0" w:space="0" w:color="auto"/>
      </w:divBdr>
    </w:div>
    <w:div w:id="2053383152">
      <w:bodyDiv w:val="1"/>
      <w:marLeft w:val="0"/>
      <w:marRight w:val="0"/>
      <w:marTop w:val="0"/>
      <w:marBottom w:val="0"/>
      <w:divBdr>
        <w:top w:val="none" w:sz="0" w:space="0" w:color="auto"/>
        <w:left w:val="none" w:sz="0" w:space="0" w:color="auto"/>
        <w:bottom w:val="none" w:sz="0" w:space="0" w:color="auto"/>
        <w:right w:val="none" w:sz="0" w:space="0" w:color="auto"/>
      </w:divBdr>
    </w:div>
    <w:div w:id="2062122976">
      <w:bodyDiv w:val="1"/>
      <w:marLeft w:val="0"/>
      <w:marRight w:val="0"/>
      <w:marTop w:val="0"/>
      <w:marBottom w:val="0"/>
      <w:divBdr>
        <w:top w:val="none" w:sz="0" w:space="0" w:color="auto"/>
        <w:left w:val="none" w:sz="0" w:space="0" w:color="auto"/>
        <w:bottom w:val="none" w:sz="0" w:space="0" w:color="auto"/>
        <w:right w:val="none" w:sz="0" w:space="0" w:color="auto"/>
      </w:divBdr>
    </w:div>
    <w:div w:id="2081173359">
      <w:bodyDiv w:val="1"/>
      <w:marLeft w:val="0"/>
      <w:marRight w:val="0"/>
      <w:marTop w:val="0"/>
      <w:marBottom w:val="0"/>
      <w:divBdr>
        <w:top w:val="none" w:sz="0" w:space="0" w:color="auto"/>
        <w:left w:val="none" w:sz="0" w:space="0" w:color="auto"/>
        <w:bottom w:val="none" w:sz="0" w:space="0" w:color="auto"/>
        <w:right w:val="none" w:sz="0" w:space="0" w:color="auto"/>
      </w:divBdr>
    </w:div>
    <w:div w:id="2115010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7.png"/><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endnotes" Target="endnotes.xml"/><Relationship Id="rId12" Type="http://schemas.microsoft.com/office/2011/relationships/commentsExtended" Target="commentsExtended.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24" Type="http://schemas.openxmlformats.org/officeDocument/2006/relationships/image" Target="media/image13.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microsoft.com/office/2011/relationships/people" Target="people.xm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microsoft.com/office/2018/08/relationships/commentsExtensible" Target="commentsExtensible.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22.jpeg"/></Relationships>
</file>

<file path=word/_rels/header1.xml.rels><?xml version="1.0" encoding="UTF-8" standalone="yes"?>
<Relationships xmlns="http://schemas.openxmlformats.org/package/2006/relationships"><Relationship Id="rId1" Type="http://schemas.openxmlformats.org/officeDocument/2006/relationships/image" Target="media/image20.jpeg"/></Relationships>
</file>

<file path=word/_rels/header2.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905C11-50A0-49DA-8F6E-832EE87144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5260</Words>
  <Characters>40908</Characters>
  <Application>Microsoft Office Word</Application>
  <DocSecurity>0</DocSecurity>
  <Lines>340</Lines>
  <Paragraphs>92</Paragraphs>
  <ScaleCrop>false</ScaleCrop>
  <HeadingPairs>
    <vt:vector size="2" baseType="variant">
      <vt:variant>
        <vt:lpstr>Titel</vt:lpstr>
      </vt:variant>
      <vt:variant>
        <vt:i4>1</vt:i4>
      </vt:variant>
    </vt:vector>
  </HeadingPairs>
  <TitlesOfParts>
    <vt:vector size="1" baseType="lpstr">
      <vt:lpstr>Pflichtenheft</vt:lpstr>
    </vt:vector>
  </TitlesOfParts>
  <Company>Schoenenberger Systeme GmbH</Company>
  <LinksUpToDate>false</LinksUpToDate>
  <CharactersWithSpaces>46076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Pflichtenheft</dc:title>
  <dc:creator>Drischel, Mario</dc:creator>
  <cp:lastModifiedBy>Marcus Schellhammer</cp:lastModifiedBy>
  <cp:revision>20</cp:revision>
  <cp:lastPrinted>2021-01-27T13:39:00Z</cp:lastPrinted>
  <dcterms:created xsi:type="dcterms:W3CDTF">2026-01-22T08:50:00Z</dcterms:created>
  <dcterms:modified xsi:type="dcterms:W3CDTF">2026-02-05T10:16:00Z</dcterms:modified>
</cp:coreProperties>
</file>